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264B51BE" w:rsidR="006755AA" w:rsidRDefault="006755AA" w:rsidP="006755AA">
      <w:pPr>
        <w:pStyle w:val="CRCoverPage"/>
        <w:tabs>
          <w:tab w:val="right" w:pos="9639"/>
        </w:tabs>
        <w:spacing w:after="0"/>
        <w:rPr>
          <w:b/>
          <w:i/>
          <w:noProof/>
          <w:sz w:val="28"/>
        </w:rPr>
      </w:pPr>
      <w:r>
        <w:rPr>
          <w:b/>
          <w:noProof/>
          <w:sz w:val="24"/>
        </w:rPr>
        <w:t>3GPP TSG-SA5 Meeting #15</w:t>
      </w:r>
      <w:r w:rsidR="00A532B7">
        <w:rPr>
          <w:b/>
          <w:noProof/>
          <w:sz w:val="24"/>
        </w:rPr>
        <w:t>3</w:t>
      </w:r>
      <w:r>
        <w:rPr>
          <w:b/>
          <w:i/>
          <w:noProof/>
          <w:sz w:val="24"/>
        </w:rPr>
        <w:t xml:space="preserve"> </w:t>
      </w:r>
      <w:r>
        <w:rPr>
          <w:b/>
          <w:i/>
          <w:noProof/>
          <w:sz w:val="28"/>
        </w:rPr>
        <w:tab/>
        <w:t>S5-</w:t>
      </w:r>
      <w:r w:rsidR="0011273D">
        <w:rPr>
          <w:b/>
          <w:i/>
          <w:noProof/>
          <w:sz w:val="28"/>
        </w:rPr>
        <w:t>240551</w:t>
      </w:r>
    </w:p>
    <w:p w14:paraId="30D3FBCE" w14:textId="77777777" w:rsidR="00815D84" w:rsidRPr="005D6EAF" w:rsidRDefault="00815D84" w:rsidP="00815D84">
      <w:pPr>
        <w:pStyle w:val="Header"/>
        <w:rPr>
          <w:noProof/>
        </w:rPr>
      </w:pPr>
      <w:r>
        <w:rPr>
          <w:sz w:val="24"/>
        </w:rPr>
        <w:t>Seville</w:t>
      </w:r>
      <w:r w:rsidRPr="001641A3">
        <w:rPr>
          <w:sz w:val="24"/>
        </w:rPr>
        <w:t xml:space="preserve">, </w:t>
      </w:r>
      <w:r>
        <w:rPr>
          <w:sz w:val="24"/>
        </w:rPr>
        <w:t>Spain</w:t>
      </w:r>
      <w:r w:rsidRPr="001641A3">
        <w:rPr>
          <w:sz w:val="24"/>
        </w:rPr>
        <w:t xml:space="preserve">, </w:t>
      </w:r>
      <w:r w:rsidRPr="00B53E6A">
        <w:rPr>
          <w:sz w:val="24"/>
        </w:rPr>
        <w:t>29</w:t>
      </w:r>
      <w:r>
        <w:rPr>
          <w:sz w:val="24"/>
        </w:rPr>
        <w:t>th</w:t>
      </w:r>
      <w:r w:rsidRPr="00B53E6A">
        <w:rPr>
          <w:sz w:val="24"/>
        </w:rPr>
        <w:t xml:space="preserve"> Jan</w:t>
      </w:r>
      <w:r>
        <w:rPr>
          <w:sz w:val="24"/>
        </w:rPr>
        <w:t xml:space="preserve"> 2024</w:t>
      </w:r>
      <w:r w:rsidRPr="00B53E6A">
        <w:rPr>
          <w:sz w:val="24"/>
        </w:rPr>
        <w:t xml:space="preserve"> </w:t>
      </w:r>
      <w:r>
        <w:rPr>
          <w:sz w:val="24"/>
        </w:rPr>
        <w:t>–</w:t>
      </w:r>
      <w:r w:rsidRPr="00B53E6A">
        <w:rPr>
          <w:sz w:val="24"/>
        </w:rPr>
        <w:t xml:space="preserve"> 2</w:t>
      </w:r>
      <w:r>
        <w:rPr>
          <w:sz w:val="24"/>
        </w:rPr>
        <w:t>nd</w:t>
      </w:r>
      <w:r w:rsidRPr="00B53E6A">
        <w:rPr>
          <w:sz w:val="24"/>
        </w:rPr>
        <w:t xml:space="preserv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E40C9" w:rsidR="001E41F3" w:rsidRPr="00410371" w:rsidRDefault="0012147D" w:rsidP="00D46D43">
            <w:pPr>
              <w:pStyle w:val="CRCoverPage"/>
              <w:spacing w:after="0"/>
              <w:jc w:val="center"/>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000000" w:rsidP="00E13F3D">
            <w:pPr>
              <w:pStyle w:val="CRCoverPage"/>
              <w:spacing w:after="0"/>
              <w:jc w:val="center"/>
              <w:rPr>
                <w:b/>
                <w:noProof/>
              </w:rPr>
            </w:pPr>
            <w:fldSimple w:instr=" DOCPROPERTY  Revision  \* MERGEFORMAT ">
              <w:r w:rsidR="002C4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4D996" w:rsidR="001E41F3" w:rsidRPr="00410371" w:rsidRDefault="00000000">
            <w:pPr>
              <w:pStyle w:val="CRCoverPage"/>
              <w:spacing w:after="0"/>
              <w:jc w:val="center"/>
              <w:rPr>
                <w:noProof/>
                <w:sz w:val="28"/>
              </w:rPr>
            </w:pPr>
            <w:fldSimple w:instr=" DOCPROPERTY  Version  \* MERGEFORMAT ">
              <w:r w:rsidR="002C45C1" w:rsidRPr="00A532B7">
                <w:rPr>
                  <w:b/>
                  <w:noProof/>
                  <w:sz w:val="28"/>
                </w:rPr>
                <w:t>18.</w:t>
              </w:r>
              <w:r w:rsidR="0011273D">
                <w:rPr>
                  <w:b/>
                  <w:noProof/>
                  <w:sz w:val="28"/>
                </w:rPr>
                <w:t>1</w:t>
              </w:r>
              <w:r w:rsidR="002C45C1" w:rsidRPr="00A532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4A00" w14:paraId="58300953" w14:textId="77777777" w:rsidTr="00547111">
        <w:tc>
          <w:tcPr>
            <w:tcW w:w="1843" w:type="dxa"/>
            <w:tcBorders>
              <w:top w:val="single" w:sz="4" w:space="0" w:color="auto"/>
              <w:left w:val="single" w:sz="4" w:space="0" w:color="auto"/>
            </w:tcBorders>
          </w:tcPr>
          <w:p w14:paraId="05B2F3A2" w14:textId="77777777" w:rsidR="00524A00" w:rsidRDefault="00524A00" w:rsidP="00524A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7D204" w:rsidR="00524A00" w:rsidRDefault="00000000" w:rsidP="00524A00">
            <w:pPr>
              <w:pStyle w:val="CRCoverPage"/>
              <w:spacing w:after="0"/>
              <w:ind w:left="100"/>
              <w:rPr>
                <w:noProof/>
              </w:rPr>
            </w:pPr>
            <w:fldSimple w:instr="DOCPROPERTY  CrTitle  \* MERGEFORMAT">
              <w:r w:rsidR="00524A00" w:rsidRPr="00CB6E65">
                <w:t xml:space="preserve">Rel-18 Input to draft CR TS 28.105 </w:t>
              </w:r>
              <w:r w:rsidR="0061459B">
                <w:t>Remove unused attributes</w:t>
              </w:r>
              <w:r w:rsidR="00524A00">
                <w:t xml:space="preserve"> </w:t>
              </w:r>
            </w:fldSimple>
            <w:r w:rsidR="00E57807">
              <w:t xml:space="preserve">from the </w:t>
            </w:r>
            <w:proofErr w:type="gramStart"/>
            <w:r w:rsidR="00E57807">
              <w:t>attributes</w:t>
            </w:r>
            <w:proofErr w:type="gramEnd"/>
            <w:r w:rsidR="00E57807">
              <w:t xml:space="preserve"> definition table</w:t>
            </w:r>
          </w:p>
        </w:tc>
      </w:tr>
      <w:tr w:rsidR="00524A00" w14:paraId="05C08479" w14:textId="77777777" w:rsidTr="00547111">
        <w:tc>
          <w:tcPr>
            <w:tcW w:w="1843" w:type="dxa"/>
            <w:tcBorders>
              <w:left w:val="single" w:sz="4" w:space="0" w:color="auto"/>
            </w:tcBorders>
          </w:tcPr>
          <w:p w14:paraId="45E29F53"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22071BC1" w14:textId="77777777" w:rsidR="00524A00" w:rsidRDefault="00524A00" w:rsidP="00524A00">
            <w:pPr>
              <w:pStyle w:val="CRCoverPage"/>
              <w:spacing w:after="0"/>
              <w:rPr>
                <w:noProof/>
                <w:sz w:val="8"/>
                <w:szCs w:val="8"/>
              </w:rPr>
            </w:pPr>
          </w:p>
        </w:tc>
      </w:tr>
      <w:tr w:rsidR="00524A00" w14:paraId="46D5D7C2" w14:textId="77777777" w:rsidTr="00547111">
        <w:tc>
          <w:tcPr>
            <w:tcW w:w="1843" w:type="dxa"/>
            <w:tcBorders>
              <w:left w:val="single" w:sz="4" w:space="0" w:color="auto"/>
            </w:tcBorders>
          </w:tcPr>
          <w:p w14:paraId="45A6C2C4" w14:textId="77777777" w:rsidR="00524A00" w:rsidRDefault="00524A00" w:rsidP="00524A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DDE64" w:rsidR="00524A00" w:rsidRDefault="00524A00" w:rsidP="00524A00">
            <w:pPr>
              <w:pStyle w:val="CRCoverPage"/>
              <w:spacing w:after="0"/>
              <w:ind w:left="100"/>
              <w:rPr>
                <w:noProof/>
              </w:rPr>
            </w:pPr>
            <w:r>
              <w:rPr>
                <w:noProof/>
              </w:rPr>
              <w:t xml:space="preserve">Nokia, </w:t>
            </w:r>
            <w:r w:rsidRPr="003075A5">
              <w:rPr>
                <w:noProof/>
              </w:rPr>
              <w:t>Nokia Shanghai Bell</w:t>
            </w:r>
          </w:p>
        </w:tc>
      </w:tr>
      <w:tr w:rsidR="00524A00" w14:paraId="4196B218" w14:textId="77777777" w:rsidTr="00547111">
        <w:tc>
          <w:tcPr>
            <w:tcW w:w="1843" w:type="dxa"/>
            <w:tcBorders>
              <w:left w:val="single" w:sz="4" w:space="0" w:color="auto"/>
            </w:tcBorders>
          </w:tcPr>
          <w:p w14:paraId="14C300BA" w14:textId="77777777" w:rsidR="00524A00" w:rsidRDefault="00524A00" w:rsidP="00524A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524A00" w:rsidRDefault="00524A00" w:rsidP="00524A00">
            <w:pPr>
              <w:pStyle w:val="CRCoverPage"/>
              <w:spacing w:after="0"/>
              <w:ind w:left="100"/>
              <w:rPr>
                <w:noProof/>
              </w:rPr>
            </w:pPr>
            <w:r>
              <w:t>S5</w:t>
            </w:r>
          </w:p>
        </w:tc>
      </w:tr>
      <w:tr w:rsidR="00524A00" w14:paraId="76303739" w14:textId="77777777" w:rsidTr="00547111">
        <w:tc>
          <w:tcPr>
            <w:tcW w:w="1843" w:type="dxa"/>
            <w:tcBorders>
              <w:left w:val="single" w:sz="4" w:space="0" w:color="auto"/>
            </w:tcBorders>
          </w:tcPr>
          <w:p w14:paraId="4D3B1657"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6ED4D65A" w14:textId="77777777" w:rsidR="00524A00" w:rsidRDefault="00524A00" w:rsidP="00524A00">
            <w:pPr>
              <w:pStyle w:val="CRCoverPage"/>
              <w:spacing w:after="0"/>
              <w:rPr>
                <w:noProof/>
                <w:sz w:val="8"/>
                <w:szCs w:val="8"/>
              </w:rPr>
            </w:pPr>
          </w:p>
        </w:tc>
      </w:tr>
      <w:tr w:rsidR="00524A00" w14:paraId="50563E52" w14:textId="77777777" w:rsidTr="00547111">
        <w:tc>
          <w:tcPr>
            <w:tcW w:w="1843" w:type="dxa"/>
            <w:tcBorders>
              <w:left w:val="single" w:sz="4" w:space="0" w:color="auto"/>
            </w:tcBorders>
          </w:tcPr>
          <w:p w14:paraId="32C381B7" w14:textId="77777777" w:rsidR="00524A00" w:rsidRDefault="00524A00" w:rsidP="00524A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3F1578" w:rsidR="00524A00" w:rsidRDefault="00524A00" w:rsidP="00524A00">
            <w:pPr>
              <w:pStyle w:val="CRCoverPage"/>
              <w:spacing w:after="0"/>
              <w:ind w:left="100"/>
              <w:rPr>
                <w:noProof/>
              </w:rPr>
            </w:pPr>
            <w:r>
              <w:t>AIML_MGT</w:t>
            </w:r>
          </w:p>
        </w:tc>
        <w:tc>
          <w:tcPr>
            <w:tcW w:w="567" w:type="dxa"/>
            <w:tcBorders>
              <w:left w:val="nil"/>
            </w:tcBorders>
          </w:tcPr>
          <w:p w14:paraId="61A86BCF" w14:textId="77777777" w:rsidR="00524A00" w:rsidRDefault="00524A00" w:rsidP="00524A00">
            <w:pPr>
              <w:pStyle w:val="CRCoverPage"/>
              <w:spacing w:after="0"/>
              <w:ind w:right="100"/>
              <w:rPr>
                <w:noProof/>
              </w:rPr>
            </w:pPr>
          </w:p>
        </w:tc>
        <w:tc>
          <w:tcPr>
            <w:tcW w:w="1417" w:type="dxa"/>
            <w:gridSpan w:val="3"/>
            <w:tcBorders>
              <w:left w:val="nil"/>
            </w:tcBorders>
          </w:tcPr>
          <w:p w14:paraId="153CBFB1" w14:textId="77777777" w:rsidR="00524A00" w:rsidRDefault="00524A00" w:rsidP="00524A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C509A" w:rsidR="00524A00" w:rsidRDefault="00524A00" w:rsidP="00524A00">
            <w:pPr>
              <w:pStyle w:val="CRCoverPage"/>
              <w:spacing w:after="0"/>
              <w:ind w:left="100"/>
              <w:rPr>
                <w:noProof/>
              </w:rPr>
            </w:pPr>
            <w:r w:rsidRPr="00815D84">
              <w:t>202</w:t>
            </w:r>
            <w:r w:rsidR="00815D84" w:rsidRPr="00815D84">
              <w:t>4</w:t>
            </w:r>
            <w:r w:rsidRPr="00815D84">
              <w:t>-</w:t>
            </w:r>
            <w:r w:rsidR="00815D84" w:rsidRPr="00815D84">
              <w:t>01</w:t>
            </w:r>
            <w:r w:rsidRPr="00815D84">
              <w:t>-</w:t>
            </w:r>
            <w:r w:rsidR="00815D84" w:rsidRPr="00815D84">
              <w:t>19</w:t>
            </w:r>
          </w:p>
        </w:tc>
      </w:tr>
      <w:tr w:rsidR="00524A00" w14:paraId="690C7843" w14:textId="77777777" w:rsidTr="00547111">
        <w:tc>
          <w:tcPr>
            <w:tcW w:w="1843" w:type="dxa"/>
            <w:tcBorders>
              <w:left w:val="single" w:sz="4" w:space="0" w:color="auto"/>
            </w:tcBorders>
          </w:tcPr>
          <w:p w14:paraId="17A1A642" w14:textId="77777777" w:rsidR="00524A00" w:rsidRDefault="00524A00" w:rsidP="00524A00">
            <w:pPr>
              <w:pStyle w:val="CRCoverPage"/>
              <w:spacing w:after="0"/>
              <w:rPr>
                <w:b/>
                <w:i/>
                <w:noProof/>
                <w:sz w:val="8"/>
                <w:szCs w:val="8"/>
              </w:rPr>
            </w:pPr>
          </w:p>
        </w:tc>
        <w:tc>
          <w:tcPr>
            <w:tcW w:w="1986" w:type="dxa"/>
            <w:gridSpan w:val="4"/>
          </w:tcPr>
          <w:p w14:paraId="2F73FCFB" w14:textId="77777777" w:rsidR="00524A00" w:rsidRDefault="00524A00" w:rsidP="00524A00">
            <w:pPr>
              <w:pStyle w:val="CRCoverPage"/>
              <w:spacing w:after="0"/>
              <w:rPr>
                <w:noProof/>
                <w:sz w:val="8"/>
                <w:szCs w:val="8"/>
              </w:rPr>
            </w:pPr>
          </w:p>
        </w:tc>
        <w:tc>
          <w:tcPr>
            <w:tcW w:w="2267" w:type="dxa"/>
            <w:gridSpan w:val="2"/>
          </w:tcPr>
          <w:p w14:paraId="0FBCFC35" w14:textId="77777777" w:rsidR="00524A00" w:rsidRDefault="00524A00" w:rsidP="00524A00">
            <w:pPr>
              <w:pStyle w:val="CRCoverPage"/>
              <w:spacing w:after="0"/>
              <w:rPr>
                <w:noProof/>
                <w:sz w:val="8"/>
                <w:szCs w:val="8"/>
              </w:rPr>
            </w:pPr>
          </w:p>
        </w:tc>
        <w:tc>
          <w:tcPr>
            <w:tcW w:w="1417" w:type="dxa"/>
            <w:gridSpan w:val="3"/>
          </w:tcPr>
          <w:p w14:paraId="60243A9E" w14:textId="77777777" w:rsidR="00524A00" w:rsidRDefault="00524A00" w:rsidP="00524A00">
            <w:pPr>
              <w:pStyle w:val="CRCoverPage"/>
              <w:spacing w:after="0"/>
              <w:rPr>
                <w:noProof/>
                <w:sz w:val="8"/>
                <w:szCs w:val="8"/>
              </w:rPr>
            </w:pPr>
          </w:p>
        </w:tc>
        <w:tc>
          <w:tcPr>
            <w:tcW w:w="2127" w:type="dxa"/>
            <w:tcBorders>
              <w:right w:val="single" w:sz="4" w:space="0" w:color="auto"/>
            </w:tcBorders>
          </w:tcPr>
          <w:p w14:paraId="68E9B688" w14:textId="77777777" w:rsidR="00524A00" w:rsidRDefault="00524A00" w:rsidP="00524A00">
            <w:pPr>
              <w:pStyle w:val="CRCoverPage"/>
              <w:spacing w:after="0"/>
              <w:rPr>
                <w:noProof/>
                <w:sz w:val="8"/>
                <w:szCs w:val="8"/>
              </w:rPr>
            </w:pPr>
          </w:p>
        </w:tc>
      </w:tr>
      <w:tr w:rsidR="00524A00" w14:paraId="13D4AF59" w14:textId="77777777" w:rsidTr="00547111">
        <w:trPr>
          <w:cantSplit/>
        </w:trPr>
        <w:tc>
          <w:tcPr>
            <w:tcW w:w="1843" w:type="dxa"/>
            <w:tcBorders>
              <w:left w:val="single" w:sz="4" w:space="0" w:color="auto"/>
            </w:tcBorders>
          </w:tcPr>
          <w:p w14:paraId="1E6EA205" w14:textId="77777777" w:rsidR="00524A00" w:rsidRDefault="00524A00" w:rsidP="00524A00">
            <w:pPr>
              <w:pStyle w:val="CRCoverPage"/>
              <w:tabs>
                <w:tab w:val="right" w:pos="1759"/>
              </w:tabs>
              <w:spacing w:after="0"/>
              <w:rPr>
                <w:b/>
                <w:i/>
                <w:noProof/>
              </w:rPr>
            </w:pPr>
            <w:r>
              <w:rPr>
                <w:b/>
                <w:i/>
                <w:noProof/>
              </w:rPr>
              <w:t>Category:</w:t>
            </w:r>
          </w:p>
        </w:tc>
        <w:tc>
          <w:tcPr>
            <w:tcW w:w="851" w:type="dxa"/>
            <w:shd w:val="pct30" w:color="FFFF00" w:fill="auto"/>
          </w:tcPr>
          <w:p w14:paraId="154A6113" w14:textId="4A8EF8BB" w:rsidR="00524A00" w:rsidRDefault="00815D84" w:rsidP="00524A00">
            <w:pPr>
              <w:pStyle w:val="CRCoverPage"/>
              <w:spacing w:after="0"/>
              <w:ind w:left="100" w:right="-609"/>
              <w:rPr>
                <w:b/>
                <w:noProof/>
              </w:rPr>
            </w:pPr>
            <w:r>
              <w:t>F</w:t>
            </w:r>
          </w:p>
        </w:tc>
        <w:tc>
          <w:tcPr>
            <w:tcW w:w="3402" w:type="dxa"/>
            <w:gridSpan w:val="5"/>
            <w:tcBorders>
              <w:left w:val="nil"/>
            </w:tcBorders>
          </w:tcPr>
          <w:p w14:paraId="617AE5C6" w14:textId="77777777" w:rsidR="00524A00" w:rsidRDefault="00524A00" w:rsidP="00524A00">
            <w:pPr>
              <w:pStyle w:val="CRCoverPage"/>
              <w:spacing w:after="0"/>
              <w:rPr>
                <w:noProof/>
              </w:rPr>
            </w:pPr>
          </w:p>
        </w:tc>
        <w:tc>
          <w:tcPr>
            <w:tcW w:w="1417" w:type="dxa"/>
            <w:gridSpan w:val="3"/>
            <w:tcBorders>
              <w:left w:val="nil"/>
            </w:tcBorders>
          </w:tcPr>
          <w:p w14:paraId="42CDCEE5" w14:textId="77777777" w:rsidR="00524A00" w:rsidRDefault="00524A00" w:rsidP="00524A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524A00" w:rsidRDefault="00524A00" w:rsidP="00524A00">
            <w:pPr>
              <w:pStyle w:val="CRCoverPage"/>
              <w:spacing w:after="0"/>
              <w:ind w:left="100"/>
              <w:rPr>
                <w:noProof/>
              </w:rPr>
            </w:pPr>
            <w:r>
              <w:t>Rel-18</w:t>
            </w:r>
          </w:p>
        </w:tc>
      </w:tr>
      <w:tr w:rsidR="00524A00" w14:paraId="30122F0C" w14:textId="77777777" w:rsidTr="00547111">
        <w:tc>
          <w:tcPr>
            <w:tcW w:w="1843" w:type="dxa"/>
            <w:tcBorders>
              <w:left w:val="single" w:sz="4" w:space="0" w:color="auto"/>
              <w:bottom w:val="single" w:sz="4" w:space="0" w:color="auto"/>
            </w:tcBorders>
          </w:tcPr>
          <w:p w14:paraId="615796D0" w14:textId="77777777" w:rsidR="00524A00" w:rsidRDefault="00524A00" w:rsidP="00524A00">
            <w:pPr>
              <w:pStyle w:val="CRCoverPage"/>
              <w:spacing w:after="0"/>
              <w:rPr>
                <w:b/>
                <w:i/>
                <w:noProof/>
              </w:rPr>
            </w:pPr>
          </w:p>
        </w:tc>
        <w:tc>
          <w:tcPr>
            <w:tcW w:w="4677" w:type="dxa"/>
            <w:gridSpan w:val="8"/>
            <w:tcBorders>
              <w:bottom w:val="single" w:sz="4" w:space="0" w:color="auto"/>
            </w:tcBorders>
          </w:tcPr>
          <w:p w14:paraId="78418D37" w14:textId="77777777" w:rsidR="00524A00" w:rsidRDefault="00524A00" w:rsidP="00524A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4A00" w:rsidRDefault="00524A00" w:rsidP="00524A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24A00" w:rsidRPr="007C2097" w:rsidRDefault="00524A00" w:rsidP="00524A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A00" w14:paraId="7FBEB8E7" w14:textId="77777777" w:rsidTr="00547111">
        <w:tc>
          <w:tcPr>
            <w:tcW w:w="1843" w:type="dxa"/>
          </w:tcPr>
          <w:p w14:paraId="44A3A604" w14:textId="77777777" w:rsidR="00524A00" w:rsidRDefault="00524A00" w:rsidP="00524A00">
            <w:pPr>
              <w:pStyle w:val="CRCoverPage"/>
              <w:spacing w:after="0"/>
              <w:rPr>
                <w:b/>
                <w:i/>
                <w:noProof/>
                <w:sz w:val="8"/>
                <w:szCs w:val="8"/>
              </w:rPr>
            </w:pPr>
          </w:p>
        </w:tc>
        <w:tc>
          <w:tcPr>
            <w:tcW w:w="7797" w:type="dxa"/>
            <w:gridSpan w:val="10"/>
          </w:tcPr>
          <w:p w14:paraId="5524CC4E" w14:textId="77777777" w:rsidR="00524A00" w:rsidRDefault="00524A00" w:rsidP="00524A00">
            <w:pPr>
              <w:pStyle w:val="CRCoverPage"/>
              <w:spacing w:after="0"/>
              <w:rPr>
                <w:noProof/>
                <w:sz w:val="8"/>
                <w:szCs w:val="8"/>
              </w:rPr>
            </w:pPr>
          </w:p>
        </w:tc>
      </w:tr>
      <w:tr w:rsidR="00524A00" w14:paraId="1256F52C" w14:textId="77777777" w:rsidTr="00547111">
        <w:tc>
          <w:tcPr>
            <w:tcW w:w="2694" w:type="dxa"/>
            <w:gridSpan w:val="2"/>
            <w:tcBorders>
              <w:top w:val="single" w:sz="4" w:space="0" w:color="auto"/>
              <w:left w:val="single" w:sz="4" w:space="0" w:color="auto"/>
            </w:tcBorders>
          </w:tcPr>
          <w:p w14:paraId="52C87DB0" w14:textId="77777777" w:rsidR="00524A00" w:rsidRDefault="00524A00" w:rsidP="00524A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3515B" w:rsidR="00524A00" w:rsidRDefault="0061459B" w:rsidP="00524A00">
            <w:pPr>
              <w:pStyle w:val="CRCoverPage"/>
              <w:spacing w:after="0"/>
              <w:ind w:left="100"/>
              <w:rPr>
                <w:noProof/>
              </w:rPr>
            </w:pPr>
            <w:r>
              <w:rPr>
                <w:noProof/>
              </w:rPr>
              <w:t>Remove 5 unused attributes from the attributes definition table.</w:t>
            </w:r>
          </w:p>
        </w:tc>
      </w:tr>
      <w:tr w:rsidR="00524A00" w14:paraId="4CA74D09" w14:textId="77777777" w:rsidTr="00547111">
        <w:tc>
          <w:tcPr>
            <w:tcW w:w="2694" w:type="dxa"/>
            <w:gridSpan w:val="2"/>
            <w:tcBorders>
              <w:left w:val="single" w:sz="4" w:space="0" w:color="auto"/>
            </w:tcBorders>
          </w:tcPr>
          <w:p w14:paraId="2D0866D6"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365DEF04" w14:textId="77777777" w:rsidR="00524A00" w:rsidRDefault="00524A00" w:rsidP="00524A00">
            <w:pPr>
              <w:pStyle w:val="CRCoverPage"/>
              <w:spacing w:after="0"/>
              <w:rPr>
                <w:noProof/>
                <w:sz w:val="8"/>
                <w:szCs w:val="8"/>
              </w:rPr>
            </w:pPr>
          </w:p>
        </w:tc>
      </w:tr>
      <w:tr w:rsidR="00524A00" w14:paraId="21016551" w14:textId="77777777" w:rsidTr="00547111">
        <w:tc>
          <w:tcPr>
            <w:tcW w:w="2694" w:type="dxa"/>
            <w:gridSpan w:val="2"/>
            <w:tcBorders>
              <w:left w:val="single" w:sz="4" w:space="0" w:color="auto"/>
            </w:tcBorders>
          </w:tcPr>
          <w:p w14:paraId="49433147" w14:textId="77777777" w:rsidR="00524A00" w:rsidRDefault="00524A00" w:rsidP="00524A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9B434F" w:rsidR="00524A00" w:rsidRDefault="0061459B" w:rsidP="00524A00">
            <w:pPr>
              <w:pStyle w:val="CRCoverPage"/>
              <w:spacing w:after="0"/>
              <w:ind w:left="100"/>
              <w:rPr>
                <w:noProof/>
              </w:rPr>
            </w:pPr>
            <w:r>
              <w:t xml:space="preserve">These 5 attributes are removed </w:t>
            </w:r>
            <w:r>
              <w:rPr>
                <w:noProof/>
              </w:rPr>
              <w:t>from the attributes definition table</w:t>
            </w:r>
            <w:r>
              <w:t xml:space="preserve">: </w:t>
            </w:r>
            <w:proofErr w:type="spellStart"/>
            <w:r>
              <w:rPr>
                <w:lang w:val="en-US"/>
              </w:rPr>
              <w:t>thresholdValue</w:t>
            </w:r>
            <w:proofErr w:type="spellEnd"/>
            <w:r>
              <w:rPr>
                <w:lang w:val="en-US"/>
              </w:rPr>
              <w:t xml:space="preserve">, </w:t>
            </w:r>
            <w:proofErr w:type="spellStart"/>
            <w:r>
              <w:rPr>
                <w:bCs/>
                <w:lang w:val="en-US"/>
              </w:rPr>
              <w:t>thresholdDirection</w:t>
            </w:r>
            <w:proofErr w:type="spellEnd"/>
            <w:r>
              <w:rPr>
                <w:bCs/>
                <w:lang w:val="en-US"/>
              </w:rPr>
              <w:t xml:space="preserve">, </w:t>
            </w:r>
            <w:proofErr w:type="spellStart"/>
            <w:r>
              <w:rPr>
                <w:bCs/>
                <w:lang w:val="en-US"/>
              </w:rPr>
              <w:t>performanceMetricName</w:t>
            </w:r>
            <w:proofErr w:type="spellEnd"/>
            <w:r>
              <w:rPr>
                <w:bCs/>
                <w:lang w:val="en-US"/>
              </w:rPr>
              <w:t xml:space="preserve">, </w:t>
            </w:r>
            <w:proofErr w:type="spellStart"/>
            <w:r>
              <w:rPr>
                <w:bCs/>
                <w:lang w:val="en-US"/>
              </w:rPr>
              <w:t>achievedPerformanceGain</w:t>
            </w:r>
            <w:proofErr w:type="spellEnd"/>
            <w:r>
              <w:rPr>
                <w:bCs/>
                <w:lang w:val="en-US"/>
              </w:rPr>
              <w:t xml:space="preserve">, </w:t>
            </w:r>
            <w:proofErr w:type="spellStart"/>
            <w:r>
              <w:rPr>
                <w:bCs/>
                <w:lang w:val="en-US"/>
              </w:rPr>
              <w:t>availableMLCapability</w:t>
            </w:r>
            <w:proofErr w:type="spellEnd"/>
            <w:r>
              <w:rPr>
                <w:bCs/>
                <w:lang w:val="en-US"/>
              </w:rPr>
              <w:t>.</w:t>
            </w:r>
          </w:p>
        </w:tc>
      </w:tr>
      <w:tr w:rsidR="00524A00" w14:paraId="1F886379" w14:textId="77777777" w:rsidTr="00547111">
        <w:tc>
          <w:tcPr>
            <w:tcW w:w="2694" w:type="dxa"/>
            <w:gridSpan w:val="2"/>
            <w:tcBorders>
              <w:left w:val="single" w:sz="4" w:space="0" w:color="auto"/>
            </w:tcBorders>
          </w:tcPr>
          <w:p w14:paraId="4D989623"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71C4A204" w14:textId="77777777" w:rsidR="00524A00" w:rsidRDefault="00524A00" w:rsidP="00524A00">
            <w:pPr>
              <w:pStyle w:val="CRCoverPage"/>
              <w:spacing w:after="0"/>
              <w:rPr>
                <w:noProof/>
                <w:sz w:val="8"/>
                <w:szCs w:val="8"/>
              </w:rPr>
            </w:pPr>
          </w:p>
        </w:tc>
      </w:tr>
      <w:tr w:rsidR="00524A00" w14:paraId="678D7BF9" w14:textId="77777777" w:rsidTr="00547111">
        <w:tc>
          <w:tcPr>
            <w:tcW w:w="2694" w:type="dxa"/>
            <w:gridSpan w:val="2"/>
            <w:tcBorders>
              <w:left w:val="single" w:sz="4" w:space="0" w:color="auto"/>
              <w:bottom w:val="single" w:sz="4" w:space="0" w:color="auto"/>
            </w:tcBorders>
          </w:tcPr>
          <w:p w14:paraId="4E5CE1B6" w14:textId="77777777" w:rsidR="00524A00" w:rsidRDefault="00524A00" w:rsidP="00524A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9240A" w:rsidR="00524A00" w:rsidRDefault="00524A00" w:rsidP="00524A00">
            <w:pPr>
              <w:pStyle w:val="CRCoverPage"/>
              <w:spacing w:after="0"/>
              <w:rPr>
                <w:noProof/>
              </w:rPr>
            </w:pPr>
            <w:r>
              <w:rPr>
                <w:noProof/>
              </w:rPr>
              <w:t xml:space="preserve">  </w:t>
            </w:r>
            <w:r w:rsidR="0061459B">
              <w:rPr>
                <w:noProof/>
              </w:rPr>
              <w:t>Unused attributes exist in the attributes definition table.</w:t>
            </w:r>
          </w:p>
        </w:tc>
      </w:tr>
      <w:tr w:rsidR="00524A00" w14:paraId="034AF533" w14:textId="77777777" w:rsidTr="00547111">
        <w:tc>
          <w:tcPr>
            <w:tcW w:w="2694" w:type="dxa"/>
            <w:gridSpan w:val="2"/>
          </w:tcPr>
          <w:p w14:paraId="39D9EB5B" w14:textId="77777777" w:rsidR="00524A00" w:rsidRDefault="00524A00" w:rsidP="00524A00">
            <w:pPr>
              <w:pStyle w:val="CRCoverPage"/>
              <w:spacing w:after="0"/>
              <w:rPr>
                <w:b/>
                <w:i/>
                <w:noProof/>
                <w:sz w:val="8"/>
                <w:szCs w:val="8"/>
              </w:rPr>
            </w:pPr>
          </w:p>
        </w:tc>
        <w:tc>
          <w:tcPr>
            <w:tcW w:w="6946" w:type="dxa"/>
            <w:gridSpan w:val="9"/>
          </w:tcPr>
          <w:p w14:paraId="7826CB1C" w14:textId="77777777" w:rsidR="00524A00" w:rsidRDefault="00524A00" w:rsidP="00524A00">
            <w:pPr>
              <w:pStyle w:val="CRCoverPage"/>
              <w:spacing w:after="0"/>
              <w:rPr>
                <w:noProof/>
                <w:sz w:val="8"/>
                <w:szCs w:val="8"/>
              </w:rPr>
            </w:pPr>
          </w:p>
        </w:tc>
      </w:tr>
      <w:tr w:rsidR="00524A00" w14:paraId="6A17D7AC" w14:textId="77777777" w:rsidTr="00547111">
        <w:tc>
          <w:tcPr>
            <w:tcW w:w="2694" w:type="dxa"/>
            <w:gridSpan w:val="2"/>
            <w:tcBorders>
              <w:top w:val="single" w:sz="4" w:space="0" w:color="auto"/>
              <w:left w:val="single" w:sz="4" w:space="0" w:color="auto"/>
            </w:tcBorders>
          </w:tcPr>
          <w:p w14:paraId="6DAD5B19" w14:textId="77777777" w:rsidR="00524A00" w:rsidRDefault="00524A00" w:rsidP="00524A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245DF" w:rsidR="00524A00" w:rsidRDefault="00362DAA" w:rsidP="00524A00">
            <w:pPr>
              <w:pStyle w:val="CRCoverPage"/>
              <w:spacing w:after="0"/>
              <w:ind w:left="100"/>
              <w:rPr>
                <w:noProof/>
              </w:rPr>
            </w:pPr>
            <w:r>
              <w:rPr>
                <w:noProof/>
              </w:rPr>
              <w:t>7.5</w:t>
            </w:r>
          </w:p>
        </w:tc>
      </w:tr>
      <w:tr w:rsidR="00524A00" w14:paraId="56E1E6C3" w14:textId="77777777" w:rsidTr="00547111">
        <w:tc>
          <w:tcPr>
            <w:tcW w:w="2694" w:type="dxa"/>
            <w:gridSpan w:val="2"/>
            <w:tcBorders>
              <w:left w:val="single" w:sz="4" w:space="0" w:color="auto"/>
            </w:tcBorders>
          </w:tcPr>
          <w:p w14:paraId="2FB9DE77"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0898542D" w14:textId="77777777" w:rsidR="00524A00" w:rsidRDefault="00524A00" w:rsidP="00524A00">
            <w:pPr>
              <w:pStyle w:val="CRCoverPage"/>
              <w:spacing w:after="0"/>
              <w:rPr>
                <w:noProof/>
                <w:sz w:val="8"/>
                <w:szCs w:val="8"/>
              </w:rPr>
            </w:pPr>
          </w:p>
        </w:tc>
      </w:tr>
      <w:tr w:rsidR="00524A00" w14:paraId="76F95A8B" w14:textId="77777777" w:rsidTr="00547111">
        <w:tc>
          <w:tcPr>
            <w:tcW w:w="2694" w:type="dxa"/>
            <w:gridSpan w:val="2"/>
            <w:tcBorders>
              <w:left w:val="single" w:sz="4" w:space="0" w:color="auto"/>
            </w:tcBorders>
          </w:tcPr>
          <w:p w14:paraId="335EAB52" w14:textId="77777777" w:rsidR="00524A00" w:rsidRDefault="00524A00" w:rsidP="00524A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4A00" w:rsidRDefault="00524A00" w:rsidP="00524A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4A00" w:rsidRDefault="00524A00" w:rsidP="00524A00">
            <w:pPr>
              <w:pStyle w:val="CRCoverPage"/>
              <w:spacing w:after="0"/>
              <w:jc w:val="center"/>
              <w:rPr>
                <w:b/>
                <w:caps/>
                <w:noProof/>
              </w:rPr>
            </w:pPr>
            <w:r>
              <w:rPr>
                <w:b/>
                <w:caps/>
                <w:noProof/>
              </w:rPr>
              <w:t>N</w:t>
            </w:r>
          </w:p>
        </w:tc>
        <w:tc>
          <w:tcPr>
            <w:tcW w:w="2977" w:type="dxa"/>
            <w:gridSpan w:val="4"/>
          </w:tcPr>
          <w:p w14:paraId="304CCBCB" w14:textId="77777777" w:rsidR="00524A00" w:rsidRDefault="00524A00" w:rsidP="00524A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4A00" w:rsidRDefault="00524A00" w:rsidP="00524A00">
            <w:pPr>
              <w:pStyle w:val="CRCoverPage"/>
              <w:spacing w:after="0"/>
              <w:ind w:left="99"/>
              <w:rPr>
                <w:noProof/>
              </w:rPr>
            </w:pPr>
          </w:p>
        </w:tc>
      </w:tr>
      <w:tr w:rsidR="00524A00" w14:paraId="34ACE2EB" w14:textId="77777777" w:rsidTr="00547111">
        <w:tc>
          <w:tcPr>
            <w:tcW w:w="2694" w:type="dxa"/>
            <w:gridSpan w:val="2"/>
            <w:tcBorders>
              <w:left w:val="single" w:sz="4" w:space="0" w:color="auto"/>
            </w:tcBorders>
          </w:tcPr>
          <w:p w14:paraId="571382F3" w14:textId="77777777" w:rsidR="00524A00" w:rsidRDefault="00524A00" w:rsidP="00524A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524A00" w:rsidRDefault="00524A00" w:rsidP="00524A00">
            <w:pPr>
              <w:pStyle w:val="CRCoverPage"/>
              <w:spacing w:after="0"/>
              <w:jc w:val="center"/>
              <w:rPr>
                <w:b/>
                <w:caps/>
                <w:noProof/>
              </w:rPr>
            </w:pPr>
            <w:r>
              <w:rPr>
                <w:b/>
                <w:caps/>
                <w:noProof/>
              </w:rPr>
              <w:t>x</w:t>
            </w:r>
          </w:p>
        </w:tc>
        <w:tc>
          <w:tcPr>
            <w:tcW w:w="2977" w:type="dxa"/>
            <w:gridSpan w:val="4"/>
          </w:tcPr>
          <w:p w14:paraId="7DB274D8" w14:textId="77777777" w:rsidR="00524A00" w:rsidRDefault="00524A00" w:rsidP="00524A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4A00" w:rsidRDefault="00524A00" w:rsidP="00524A00">
            <w:pPr>
              <w:pStyle w:val="CRCoverPage"/>
              <w:spacing w:after="0"/>
              <w:ind w:left="99"/>
              <w:rPr>
                <w:noProof/>
              </w:rPr>
            </w:pPr>
            <w:r>
              <w:rPr>
                <w:noProof/>
              </w:rPr>
              <w:t xml:space="preserve">TS/TR ... CR ... </w:t>
            </w:r>
          </w:p>
        </w:tc>
      </w:tr>
      <w:tr w:rsidR="00524A00" w14:paraId="446DDBAC" w14:textId="77777777" w:rsidTr="00547111">
        <w:tc>
          <w:tcPr>
            <w:tcW w:w="2694" w:type="dxa"/>
            <w:gridSpan w:val="2"/>
            <w:tcBorders>
              <w:left w:val="single" w:sz="4" w:space="0" w:color="auto"/>
            </w:tcBorders>
          </w:tcPr>
          <w:p w14:paraId="678A1AA6" w14:textId="77777777" w:rsidR="00524A00" w:rsidRDefault="00524A00" w:rsidP="00524A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524A00" w:rsidRDefault="00524A00" w:rsidP="00524A00">
            <w:pPr>
              <w:pStyle w:val="CRCoverPage"/>
              <w:spacing w:after="0"/>
              <w:jc w:val="center"/>
              <w:rPr>
                <w:b/>
                <w:caps/>
                <w:noProof/>
              </w:rPr>
            </w:pPr>
            <w:r>
              <w:rPr>
                <w:b/>
                <w:caps/>
                <w:noProof/>
              </w:rPr>
              <w:t>x</w:t>
            </w:r>
          </w:p>
        </w:tc>
        <w:tc>
          <w:tcPr>
            <w:tcW w:w="2977" w:type="dxa"/>
            <w:gridSpan w:val="4"/>
          </w:tcPr>
          <w:p w14:paraId="1A4306D9" w14:textId="77777777" w:rsidR="00524A00" w:rsidRDefault="00524A00" w:rsidP="00524A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4A00" w:rsidRDefault="00524A00" w:rsidP="00524A00">
            <w:pPr>
              <w:pStyle w:val="CRCoverPage"/>
              <w:spacing w:after="0"/>
              <w:ind w:left="99"/>
              <w:rPr>
                <w:noProof/>
              </w:rPr>
            </w:pPr>
            <w:r>
              <w:rPr>
                <w:noProof/>
              </w:rPr>
              <w:t xml:space="preserve">TS/TR ... CR ... </w:t>
            </w:r>
          </w:p>
        </w:tc>
      </w:tr>
      <w:tr w:rsidR="00524A00" w14:paraId="55C714D2" w14:textId="77777777" w:rsidTr="00547111">
        <w:tc>
          <w:tcPr>
            <w:tcW w:w="2694" w:type="dxa"/>
            <w:gridSpan w:val="2"/>
            <w:tcBorders>
              <w:left w:val="single" w:sz="4" w:space="0" w:color="auto"/>
            </w:tcBorders>
          </w:tcPr>
          <w:p w14:paraId="45913E62" w14:textId="77777777" w:rsidR="00524A00" w:rsidRDefault="00524A00" w:rsidP="00524A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524A00" w:rsidRDefault="00524A00" w:rsidP="00524A00">
            <w:pPr>
              <w:pStyle w:val="CRCoverPage"/>
              <w:spacing w:after="0"/>
              <w:jc w:val="center"/>
              <w:rPr>
                <w:b/>
                <w:caps/>
                <w:noProof/>
              </w:rPr>
            </w:pPr>
            <w:r>
              <w:rPr>
                <w:b/>
                <w:caps/>
                <w:noProof/>
              </w:rPr>
              <w:t>x</w:t>
            </w:r>
          </w:p>
        </w:tc>
        <w:tc>
          <w:tcPr>
            <w:tcW w:w="2977" w:type="dxa"/>
            <w:gridSpan w:val="4"/>
          </w:tcPr>
          <w:p w14:paraId="1B4FF921" w14:textId="77777777" w:rsidR="00524A00" w:rsidRDefault="00524A00" w:rsidP="00524A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4A00" w:rsidRDefault="00524A00" w:rsidP="00524A00">
            <w:pPr>
              <w:pStyle w:val="CRCoverPage"/>
              <w:spacing w:after="0"/>
              <w:ind w:left="99"/>
              <w:rPr>
                <w:noProof/>
              </w:rPr>
            </w:pPr>
            <w:r>
              <w:rPr>
                <w:noProof/>
              </w:rPr>
              <w:t xml:space="preserve">TS/TR ... CR ... </w:t>
            </w:r>
          </w:p>
        </w:tc>
      </w:tr>
      <w:tr w:rsidR="00524A00" w14:paraId="60DF82CC" w14:textId="77777777" w:rsidTr="008863B9">
        <w:tc>
          <w:tcPr>
            <w:tcW w:w="2694" w:type="dxa"/>
            <w:gridSpan w:val="2"/>
            <w:tcBorders>
              <w:left w:val="single" w:sz="4" w:space="0" w:color="auto"/>
            </w:tcBorders>
          </w:tcPr>
          <w:p w14:paraId="517696CD" w14:textId="77777777" w:rsidR="00524A00" w:rsidRDefault="00524A00" w:rsidP="00524A00">
            <w:pPr>
              <w:pStyle w:val="CRCoverPage"/>
              <w:spacing w:after="0"/>
              <w:rPr>
                <w:b/>
                <w:i/>
                <w:noProof/>
              </w:rPr>
            </w:pPr>
          </w:p>
        </w:tc>
        <w:tc>
          <w:tcPr>
            <w:tcW w:w="6946" w:type="dxa"/>
            <w:gridSpan w:val="9"/>
            <w:tcBorders>
              <w:right w:val="single" w:sz="4" w:space="0" w:color="auto"/>
            </w:tcBorders>
          </w:tcPr>
          <w:p w14:paraId="4D84207F" w14:textId="77777777" w:rsidR="00524A00" w:rsidRDefault="00524A00" w:rsidP="00524A00">
            <w:pPr>
              <w:pStyle w:val="CRCoverPage"/>
              <w:spacing w:after="0"/>
              <w:rPr>
                <w:noProof/>
              </w:rPr>
            </w:pPr>
          </w:p>
        </w:tc>
      </w:tr>
      <w:tr w:rsidR="00524A00" w14:paraId="556B87B6" w14:textId="77777777" w:rsidTr="008863B9">
        <w:tc>
          <w:tcPr>
            <w:tcW w:w="2694" w:type="dxa"/>
            <w:gridSpan w:val="2"/>
            <w:tcBorders>
              <w:left w:val="single" w:sz="4" w:space="0" w:color="auto"/>
              <w:bottom w:val="single" w:sz="4" w:space="0" w:color="auto"/>
            </w:tcBorders>
          </w:tcPr>
          <w:p w14:paraId="79A9C411" w14:textId="77777777" w:rsidR="00524A00" w:rsidRDefault="00524A00" w:rsidP="00524A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4A00" w:rsidRDefault="00524A00" w:rsidP="00524A00">
            <w:pPr>
              <w:pStyle w:val="CRCoverPage"/>
              <w:spacing w:after="0"/>
              <w:ind w:left="100"/>
              <w:rPr>
                <w:noProof/>
              </w:rPr>
            </w:pPr>
          </w:p>
        </w:tc>
      </w:tr>
      <w:tr w:rsidR="00524A00" w:rsidRPr="008863B9" w14:paraId="45BFE792" w14:textId="77777777" w:rsidTr="008863B9">
        <w:tc>
          <w:tcPr>
            <w:tcW w:w="2694" w:type="dxa"/>
            <w:gridSpan w:val="2"/>
            <w:tcBorders>
              <w:top w:val="single" w:sz="4" w:space="0" w:color="auto"/>
              <w:bottom w:val="single" w:sz="4" w:space="0" w:color="auto"/>
            </w:tcBorders>
          </w:tcPr>
          <w:p w14:paraId="194242DD" w14:textId="77777777" w:rsidR="00524A00" w:rsidRPr="008863B9" w:rsidRDefault="00524A00" w:rsidP="00524A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4A00" w:rsidRPr="008863B9" w:rsidRDefault="00524A00" w:rsidP="00524A00">
            <w:pPr>
              <w:pStyle w:val="CRCoverPage"/>
              <w:spacing w:after="0"/>
              <w:ind w:left="100"/>
              <w:rPr>
                <w:noProof/>
                <w:sz w:val="8"/>
                <w:szCs w:val="8"/>
              </w:rPr>
            </w:pPr>
          </w:p>
        </w:tc>
      </w:tr>
      <w:tr w:rsidR="00524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4A00" w:rsidRDefault="00524A00" w:rsidP="00524A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4A00" w:rsidRDefault="00524A00" w:rsidP="00524A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B85510C" w14:textId="77777777" w:rsidR="00A532B7" w:rsidRDefault="00A532B7" w:rsidP="00A532B7">
      <w:pPr>
        <w:pStyle w:val="Heading2"/>
        <w:rPr>
          <w:rFonts w:eastAsia="SimSun"/>
        </w:rPr>
      </w:pPr>
      <w:bookmarkStart w:id="2" w:name="_Toc106015907"/>
      <w:bookmarkStart w:id="3" w:name="_Toc106098546"/>
      <w:bookmarkStart w:id="4" w:name="_Toc130202018"/>
      <w:bookmarkEnd w:id="1"/>
      <w:r>
        <w:rPr>
          <w:rFonts w:eastAsia="SimSun"/>
        </w:rPr>
        <w:t>7.5</w:t>
      </w:r>
      <w:r>
        <w:rPr>
          <w:rFonts w:eastAsia="SimSun"/>
        </w:rPr>
        <w:tab/>
        <w:t>Attribute definitions</w:t>
      </w:r>
      <w:bookmarkEnd w:id="2"/>
      <w:bookmarkEnd w:id="3"/>
      <w:bookmarkEnd w:id="4"/>
    </w:p>
    <w:p w14:paraId="448326FB" w14:textId="77777777" w:rsidR="00A532B7" w:rsidRDefault="00A532B7" w:rsidP="00A532B7">
      <w:pPr>
        <w:pStyle w:val="Heading3"/>
        <w:rPr>
          <w:rFonts w:eastAsia="SimSun"/>
        </w:rPr>
      </w:pPr>
      <w:bookmarkStart w:id="5" w:name="_Toc106015908"/>
      <w:bookmarkStart w:id="6" w:name="_Toc106098547"/>
      <w:bookmarkStart w:id="7" w:name="_Toc130202019"/>
      <w:bookmarkStart w:id="8" w:name="MCCQCTEMPBM_00000157"/>
      <w:r>
        <w:rPr>
          <w:rFonts w:eastAsia="SimSun"/>
        </w:rPr>
        <w:t>7.5.1</w:t>
      </w:r>
      <w:r>
        <w:rPr>
          <w:rFonts w:eastAsia="SimSun"/>
        </w:rPr>
        <w:tab/>
        <w:t>Attribute properties</w:t>
      </w:r>
      <w:bookmarkEnd w:id="5"/>
      <w:bookmarkEnd w:id="6"/>
      <w:bookmarkEnd w:id="7"/>
    </w:p>
    <w:p w14:paraId="767B520F" w14:textId="77777777" w:rsidR="00A532B7" w:rsidRDefault="00A532B7" w:rsidP="00A532B7">
      <w:pPr>
        <w:pStyle w:val="TH"/>
        <w:rPr>
          <w:rFonts w:eastAsia="SimSun"/>
        </w:rPr>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491"/>
        <w:gridCol w:w="2007"/>
      </w:tblGrid>
      <w:tr w:rsidR="00A532B7" w14:paraId="28D254C0" w14:textId="77777777" w:rsidTr="00A532B7">
        <w:trPr>
          <w:tblHeader/>
          <w:jc w:val="center"/>
        </w:trPr>
        <w:tc>
          <w:tcPr>
            <w:tcW w:w="31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7407F259" w14:textId="77777777" w:rsidR="00A532B7" w:rsidRDefault="00A532B7">
            <w:pPr>
              <w:pStyle w:val="TAH"/>
            </w:pPr>
            <w:r>
              <w:t>Attribute Name</w:t>
            </w:r>
          </w:p>
        </w:tc>
        <w:tc>
          <w:tcPr>
            <w:tcW w:w="4489"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6FE9258F" w14:textId="77777777" w:rsidR="00A532B7" w:rsidRDefault="00A532B7">
            <w:pPr>
              <w:pStyle w:val="TAH"/>
            </w:pPr>
            <w:r>
              <w:rPr>
                <w:color w:val="000000"/>
              </w:rPr>
              <w:t>Documentation and Allowed Values</w:t>
            </w:r>
          </w:p>
        </w:tc>
        <w:tc>
          <w:tcPr>
            <w:tcW w:w="2006"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E52C812" w14:textId="77777777" w:rsidR="00A532B7" w:rsidRDefault="00A532B7">
            <w:pPr>
              <w:pStyle w:val="TAH"/>
            </w:pPr>
            <w:r>
              <w:rPr>
                <w:color w:val="000000"/>
              </w:rPr>
              <w:t>Properties</w:t>
            </w:r>
          </w:p>
        </w:tc>
      </w:tr>
      <w:tr w:rsidR="00A532B7" w:rsidRPr="00A532B7" w14:paraId="630579F1"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0A070B"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mLEntityId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BCFACD" w14:textId="77777777" w:rsidR="00A532B7" w:rsidRDefault="00A532B7">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23EE6118" w14:textId="77777777" w:rsidR="00A532B7" w:rsidRDefault="00A532B7">
            <w:pPr>
              <w:pStyle w:val="TAL"/>
              <w:rPr>
                <w:rFonts w:cs="Arial"/>
                <w:szCs w:val="18"/>
              </w:rPr>
            </w:pPr>
            <w:r>
              <w:rPr>
                <w:rFonts w:cs="Arial"/>
                <w:szCs w:val="18"/>
              </w:rPr>
              <w:t>It is unique in each MnS producer.</w:t>
            </w:r>
          </w:p>
          <w:p w14:paraId="0B0F884D" w14:textId="77777777" w:rsidR="00A532B7" w:rsidRDefault="00A532B7">
            <w:pPr>
              <w:pStyle w:val="TAL"/>
              <w:rPr>
                <w:rFonts w:cs="Arial"/>
                <w:szCs w:val="18"/>
              </w:rPr>
            </w:pPr>
          </w:p>
          <w:p w14:paraId="6DEC9663" w14:textId="77777777" w:rsidR="00A532B7" w:rsidRDefault="00A532B7">
            <w:pPr>
              <w:pStyle w:val="TAL"/>
              <w:rPr>
                <w:rFonts w:cs="Arial"/>
                <w:szCs w:val="18"/>
              </w:rPr>
            </w:pPr>
            <w:proofErr w:type="spellStart"/>
            <w:r>
              <w:rPr>
                <w:color w:val="000000"/>
              </w:rPr>
              <w:t>allowedValues</w:t>
            </w:r>
            <w:proofErr w:type="spellEnd"/>
            <w:r>
              <w:rPr>
                <w:color w:val="000000"/>
              </w:rPr>
              <w:t>: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523872"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String</w:t>
            </w:r>
          </w:p>
          <w:p w14:paraId="754C3737"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07EF35F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F5F74E"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1D5C7A"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A7198F3" w14:textId="77777777" w:rsidR="00A532B7" w:rsidRDefault="00A532B7">
            <w:pPr>
              <w:pStyle w:val="TAL"/>
            </w:pPr>
            <w:proofErr w:type="spellStart"/>
            <w:r>
              <w:rPr>
                <w:rFonts w:cs="Arial"/>
                <w:szCs w:val="18"/>
              </w:rPr>
              <w:t>isNullable</w:t>
            </w:r>
            <w:proofErr w:type="spellEnd"/>
            <w:r>
              <w:rPr>
                <w:rFonts w:cs="Arial"/>
                <w:szCs w:val="18"/>
              </w:rPr>
              <w:t>: True</w:t>
            </w:r>
          </w:p>
        </w:tc>
      </w:tr>
      <w:tr w:rsidR="00A532B7" w14:paraId="1B7CA77D"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240052"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2D2799" w14:textId="77777777" w:rsidR="00A532B7" w:rsidRDefault="00A532B7">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6355024E" w14:textId="77777777" w:rsidR="00A532B7" w:rsidRDefault="00A532B7">
            <w:pPr>
              <w:pStyle w:val="TAL"/>
              <w:rPr>
                <w:lang w:eastAsia="zh-CN"/>
              </w:rPr>
            </w:pPr>
          </w:p>
          <w:p w14:paraId="4F464F7D" w14:textId="77777777" w:rsidR="00A532B7" w:rsidRDefault="00A532B7">
            <w:pPr>
              <w:pStyle w:val="TAL"/>
              <w:rPr>
                <w:color w:val="000000"/>
              </w:rPr>
            </w:pPr>
            <w:proofErr w:type="spellStart"/>
            <w:r>
              <w:rPr>
                <w:color w:val="000000"/>
              </w:rPr>
              <w:t>allowedValues</w:t>
            </w:r>
            <w:proofErr w:type="spellEnd"/>
            <w:r>
              <w:rPr>
                <w:color w:val="000000"/>
              </w:rPr>
              <w:t>: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64507D"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String</w:t>
            </w:r>
          </w:p>
          <w:p w14:paraId="3E70C2B2"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w:t>
            </w:r>
          </w:p>
          <w:p w14:paraId="06EA071A"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B1F1B2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619589"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1B297F6"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32B7" w:rsidRPr="00A532B7" w14:paraId="417AA17C"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322833"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inferenceType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3CF26F" w14:textId="77777777" w:rsidR="00A532B7" w:rsidRDefault="00A532B7">
            <w:pPr>
              <w:pStyle w:val="TAL"/>
              <w:rPr>
                <w:lang w:eastAsia="zh-CN"/>
              </w:rPr>
            </w:pPr>
            <w:r>
              <w:rPr>
                <w:lang w:eastAsia="zh-CN"/>
              </w:rPr>
              <w:t xml:space="preserve">It </w:t>
            </w:r>
            <w:r>
              <w:t>indicates</w:t>
            </w:r>
            <w:r>
              <w:rPr>
                <w:lang w:eastAsia="zh-CN"/>
              </w:rPr>
              <w:t xml:space="preserve"> the type of inference that the ML model supports. </w:t>
            </w:r>
          </w:p>
          <w:p w14:paraId="582D7838" w14:textId="77777777" w:rsidR="00A532B7" w:rsidRDefault="00A532B7">
            <w:pPr>
              <w:pStyle w:val="TAL"/>
              <w:rPr>
                <w:lang w:eastAsia="zh-CN"/>
              </w:rPr>
            </w:pPr>
          </w:p>
          <w:p w14:paraId="6369EBC3" w14:textId="77777777" w:rsidR="00A532B7" w:rsidRDefault="00A532B7">
            <w:pPr>
              <w:pStyle w:val="TAL"/>
              <w:rPr>
                <w:lang w:eastAsia="zh-CN"/>
              </w:rPr>
            </w:pPr>
            <w:proofErr w:type="spellStart"/>
            <w:r>
              <w:rPr>
                <w:color w:val="000000"/>
              </w:rPr>
              <w:t>allowedValues</w:t>
            </w:r>
            <w:proofErr w:type="spellEnd"/>
            <w:r>
              <w:rPr>
                <w:color w:val="000000"/>
              </w:rPr>
              <w:t>: the values of the MDA type (see 3GPP TS 28.104 [2]), Analytics ID(s) of NWDAF (see 3GPP TS 23.288 [3]), types of inference for RAN</w:t>
            </w:r>
            <w:r>
              <w:rPr>
                <w:color w:val="000000"/>
              </w:rPr>
              <w:noBreakHyphen/>
              <w:t>intelligence, and vendor's specific extensions.</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6757F"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String</w:t>
            </w:r>
          </w:p>
          <w:p w14:paraId="4E568B49"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692A5CFD"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3E3E3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E5717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43E9F86"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32B7" w:rsidRPr="00A532B7" w14:paraId="382E680C"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1E8AB"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areConsumerTrainingDataUsed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979AB3" w14:textId="77777777" w:rsidR="00A532B7" w:rsidRDefault="00A532B7">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43168FCE" w14:textId="77777777" w:rsidR="00A532B7" w:rsidRDefault="00A532B7">
            <w:pPr>
              <w:pStyle w:val="TAL"/>
              <w:rPr>
                <w:rFonts w:cs="Arial"/>
                <w:szCs w:val="18"/>
              </w:rPr>
            </w:pPr>
          </w:p>
          <w:p w14:paraId="5397B650" w14:textId="77777777" w:rsidR="00A532B7" w:rsidRDefault="00A532B7">
            <w:pPr>
              <w:pStyle w:val="TAL"/>
            </w:pPr>
            <w:proofErr w:type="spellStart"/>
            <w:r>
              <w:t>allowedValues</w:t>
            </w:r>
            <w:proofErr w:type="spellEnd"/>
            <w:r>
              <w:t>: ALL, PARTIALLY, NONE.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3A0B27"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Enum</w:t>
            </w:r>
          </w:p>
          <w:p w14:paraId="13CACD2F"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662E3AD8"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946835"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6E76C5"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6CF4246"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32B7" w14:paraId="06E61937"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5A6E6C"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4B0BD0" w14:textId="77777777" w:rsidR="00A532B7" w:rsidRDefault="00A532B7">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4110F797" w14:textId="77777777" w:rsidR="00A532B7" w:rsidRDefault="00A532B7">
            <w:pPr>
              <w:pStyle w:val="TAL"/>
              <w:rPr>
                <w:rFonts w:cs="Arial"/>
                <w:szCs w:val="18"/>
              </w:rPr>
            </w:pPr>
          </w:p>
          <w:p w14:paraId="42F72B34" w14:textId="77777777" w:rsidR="00A532B7" w:rsidRDefault="00A532B7">
            <w:pPr>
              <w:pStyle w:val="TAL"/>
              <w:rPr>
                <w:color w:val="000000"/>
              </w:rPr>
            </w:pPr>
            <w:proofErr w:type="spellStart"/>
            <w:r>
              <w:rPr>
                <w:color w:val="000000"/>
              </w:rPr>
              <w:t>allowedValues</w:t>
            </w:r>
            <w:proofErr w:type="spellEnd"/>
            <w:r>
              <w:rPr>
                <w:color w:val="000000"/>
              </w:rPr>
              <w:t>: N/A.</w:t>
            </w:r>
          </w:p>
          <w:p w14:paraId="1F415172" w14:textId="77777777" w:rsidR="00A532B7" w:rsidRDefault="00A532B7">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DE36F1"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String</w:t>
            </w:r>
          </w:p>
          <w:p w14:paraId="12EE7BB1"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w:t>
            </w:r>
          </w:p>
          <w:p w14:paraId="620BFB5B"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B6CBE5"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FB8D100"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036F1C6"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32B7" w14:paraId="2A8732B0"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621631"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FA2D05" w14:textId="77777777" w:rsidR="00A532B7" w:rsidRDefault="00A532B7">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759DDCC6" w14:textId="77777777" w:rsidR="00A532B7" w:rsidRDefault="00A532B7">
            <w:pPr>
              <w:pStyle w:val="TAL"/>
              <w:rPr>
                <w:lang w:eastAsia="zh-CN"/>
              </w:rPr>
            </w:pPr>
          </w:p>
          <w:p w14:paraId="442B8E78" w14:textId="77777777" w:rsidR="00A532B7" w:rsidRDefault="00A532B7">
            <w:pPr>
              <w:pStyle w:val="TAL"/>
              <w:rPr>
                <w:lang w:eastAsia="zh-CN"/>
              </w:rPr>
            </w:pPr>
            <w:proofErr w:type="spellStart"/>
            <w:r>
              <w:rPr>
                <w:color w:val="000000"/>
              </w:rPr>
              <w:t>allowedValues</w:t>
            </w:r>
            <w:proofErr w:type="spellEnd"/>
            <w:r>
              <w:rPr>
                <w:color w:val="000000"/>
              </w:rPr>
              <w:t>: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569C9"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DN (see TS 32.156 [13])</w:t>
            </w:r>
          </w:p>
          <w:p w14:paraId="28B815D8"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w:t>
            </w:r>
          </w:p>
          <w:p w14:paraId="392AC06F"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825284F"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4882B34"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6EE2ED2"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32B7" w14:paraId="4A65275A"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06248"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71D8D" w14:textId="77777777" w:rsidR="00A532B7" w:rsidRDefault="00A532B7">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27F5894F" w14:textId="77777777" w:rsidR="00A532B7" w:rsidRDefault="00A532B7">
            <w:pPr>
              <w:pStyle w:val="TAL"/>
              <w:rPr>
                <w:lang w:eastAsia="zh-CN"/>
              </w:rPr>
            </w:pPr>
          </w:p>
          <w:p w14:paraId="11A1626F" w14:textId="77777777" w:rsidR="00A532B7" w:rsidRDefault="00A532B7">
            <w:pPr>
              <w:pStyle w:val="TAL"/>
            </w:pPr>
            <w:proofErr w:type="spellStart"/>
            <w:r>
              <w:rPr>
                <w:color w:val="000000"/>
              </w:rPr>
              <w:t>allowedValues</w:t>
            </w:r>
            <w:proofErr w:type="spellEnd"/>
            <w:r>
              <w:rPr>
                <w:color w:val="000000"/>
              </w:rPr>
              <w:t>: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A01C8"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DN (see TS 32.156 [13])</w:t>
            </w:r>
          </w:p>
          <w:p w14:paraId="6D333E1B"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61E273BD"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7F0316"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A62C45"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FD45A1"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32B7" w14:paraId="1DD7281A"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A376E5"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1508CF" w14:textId="77777777" w:rsidR="00A532B7" w:rsidRDefault="00A532B7">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training.</w:t>
            </w:r>
          </w:p>
          <w:p w14:paraId="40FFA9F7" w14:textId="77777777" w:rsidR="00A532B7" w:rsidRDefault="00A532B7">
            <w:pPr>
              <w:pStyle w:val="TAL"/>
            </w:pPr>
          </w:p>
          <w:p w14:paraId="2B284E7C" w14:textId="77777777" w:rsidR="00A532B7" w:rsidRDefault="00A532B7">
            <w:pPr>
              <w:pStyle w:val="TAL"/>
            </w:pPr>
            <w:proofErr w:type="spellStart"/>
            <w:r>
              <w:rPr>
                <w:color w:val="000000"/>
              </w:rPr>
              <w:t>allowedValues</w:t>
            </w:r>
            <w:proofErr w:type="spellEnd"/>
            <w:r>
              <w:rPr>
                <w:color w:val="000000"/>
              </w:rPr>
              <w:t>: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57B826"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DN (see  TS 32.156 [13])</w:t>
            </w:r>
          </w:p>
          <w:p w14:paraId="7440601F"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64B468B1"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2129A3"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473C2A"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6DBEB1A"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32B7" w14:paraId="5B9D3F3E"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2A373F"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lastRenderedPageBreak/>
              <w:t>lastTrainingRef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9668DF" w14:textId="77777777" w:rsidR="00A532B7" w:rsidRDefault="00A532B7">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w:t>
            </w:r>
          </w:p>
          <w:p w14:paraId="0D41E597" w14:textId="77777777" w:rsidR="00A532B7" w:rsidRDefault="00A532B7">
            <w:pPr>
              <w:pStyle w:val="TAL"/>
            </w:pPr>
          </w:p>
          <w:p w14:paraId="34119CA3" w14:textId="77777777" w:rsidR="00A532B7" w:rsidRDefault="00A532B7">
            <w:pPr>
              <w:pStyle w:val="TAL"/>
            </w:pPr>
            <w:proofErr w:type="spellStart"/>
            <w:r>
              <w:rPr>
                <w:color w:val="000000"/>
              </w:rPr>
              <w:t>allowedValues</w:t>
            </w:r>
            <w:proofErr w:type="spellEnd"/>
            <w:r>
              <w:rPr>
                <w:color w:val="000000"/>
              </w:rPr>
              <w:t>: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B2D755" w14:textId="77777777" w:rsidR="00A532B7" w:rsidRDefault="00A532B7">
            <w:pPr>
              <w:tabs>
                <w:tab w:val="center" w:pos="1333"/>
              </w:tabs>
              <w:spacing w:after="0"/>
              <w:rPr>
                <w:rFonts w:ascii="Arial" w:hAnsi="Arial" w:cs="Arial"/>
                <w:sz w:val="18"/>
                <w:szCs w:val="18"/>
              </w:rPr>
            </w:pPr>
            <w:r>
              <w:rPr>
                <w:rFonts w:ascii="Arial" w:hAnsi="Arial" w:cs="Arial"/>
                <w:sz w:val="18"/>
                <w:szCs w:val="18"/>
              </w:rPr>
              <w:t xml:space="preserve">type: DN (see </w:t>
            </w:r>
            <w:del w:id="9" w:author="Intel - Yizhi Yao - 0828" w:date="2023-08-28T14:44:00Z">
              <w:r>
                <w:rPr>
                  <w:rFonts w:ascii="Arial" w:hAnsi="Arial" w:cs="Arial"/>
                  <w:sz w:val="18"/>
                  <w:szCs w:val="18"/>
                </w:rPr>
                <w:delText xml:space="preserve">3GPP </w:delText>
              </w:r>
            </w:del>
            <w:r>
              <w:rPr>
                <w:rFonts w:ascii="Arial" w:hAnsi="Arial" w:cs="Arial"/>
                <w:sz w:val="18"/>
                <w:szCs w:val="18"/>
              </w:rPr>
              <w:t>TS 32.156 [13])</w:t>
            </w:r>
          </w:p>
          <w:p w14:paraId="41FBA19C"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6D73AD51"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CCFFDB"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8018C0"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424D54"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32B7" w:rsidRPr="00A532B7" w14:paraId="3568DA5B"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90226A"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confidenceIndication</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4FDC5" w14:textId="77777777" w:rsidR="00A532B7" w:rsidRDefault="00A532B7">
            <w:pPr>
              <w:pStyle w:val="TAL"/>
            </w:pPr>
            <w:r>
              <w:t>It indicates the confidence (in unit of percentage) that the ML model would perform for inference on the data with the same distribution as training data.</w:t>
            </w:r>
          </w:p>
          <w:p w14:paraId="7708506B" w14:textId="77777777" w:rsidR="00A532B7" w:rsidRDefault="00A532B7">
            <w:pPr>
              <w:pStyle w:val="TAL"/>
            </w:pPr>
          </w:p>
          <w:p w14:paraId="1502219E" w14:textId="77777777" w:rsidR="00A532B7" w:rsidRDefault="00A532B7">
            <w:pPr>
              <w:pStyle w:val="TAL"/>
            </w:pPr>
            <w:proofErr w:type="spellStart"/>
            <w:r>
              <w:rPr>
                <w:color w:val="000000"/>
              </w:rPr>
              <w:t>allowedValues</w:t>
            </w:r>
            <w:proofErr w:type="spellEnd"/>
            <w:r>
              <w:rPr>
                <w:color w:val="000000"/>
              </w:rPr>
              <w:t xml:space="preserve">: { </w:t>
            </w:r>
            <w:proofErr w:type="gramStart"/>
            <w:r>
              <w:rPr>
                <w:color w:val="000000"/>
              </w:rPr>
              <w:t>0..</w:t>
            </w:r>
            <w:proofErr w:type="gramEnd"/>
            <w:r>
              <w:rPr>
                <w:color w:val="000000"/>
              </w:rPr>
              <w:t>100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070E9"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integer</w:t>
            </w:r>
          </w:p>
          <w:p w14:paraId="10884B34"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57B9B1FA"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EDA47B"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CBC24B"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FE9BF9E"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14:paraId="2EC6AEAE"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D9341"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mLEntityList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6CEF2" w14:textId="77777777" w:rsidR="00A532B7" w:rsidRDefault="00A532B7">
            <w:pPr>
              <w:pStyle w:val="TAL"/>
            </w:pPr>
            <w:r>
              <w:t xml:space="preserve">It describes the list of </w:t>
            </w:r>
            <w:proofErr w:type="spellStart"/>
            <w:r>
              <w:rPr>
                <w:rFonts w:ascii="Courier New" w:hAnsi="Courier New" w:cs="Courier New"/>
              </w:rPr>
              <w:t>MLEntity</w:t>
            </w:r>
            <w:proofErr w:type="spellEnd"/>
            <w:r>
              <w:rPr>
                <w:rFonts w:ascii="Courier New" w:hAnsi="Courier New" w:cs="Courier New"/>
              </w:rPr>
              <w:t>.</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4E0BCF" w14:textId="77777777" w:rsidR="00A532B7" w:rsidRDefault="00A532B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MLEntity</w:t>
            </w:r>
            <w:proofErr w:type="spellEnd"/>
          </w:p>
          <w:p w14:paraId="1227BB46"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w:t>
            </w:r>
          </w:p>
          <w:p w14:paraId="19483351"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1E55776"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65903B6"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FF03FA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2A0C1535"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2807DB" w14:textId="77777777" w:rsidR="00A532B7" w:rsidRDefault="00A532B7">
            <w:pPr>
              <w:spacing w:after="0"/>
              <w:rPr>
                <w:rFonts w:ascii="Courier New" w:hAnsi="Courier New" w:cs="Courier New"/>
                <w:sz w:val="18"/>
                <w:szCs w:val="18"/>
              </w:rPr>
            </w:pPr>
            <w:r>
              <w:rPr>
                <w:rFonts w:ascii="Courier New" w:hAnsi="Courier New" w:cs="Courier New"/>
                <w:sz w:val="18"/>
                <w:szCs w:val="18"/>
              </w:rPr>
              <w:t>trainingRequestSource</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20A56" w14:textId="77777777" w:rsidR="00A532B7" w:rsidRDefault="00A532B7">
            <w:pPr>
              <w:pStyle w:val="TAL"/>
            </w:pPr>
            <w:r>
              <w:t xml:space="preserve">It describes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1384C5"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String</w:t>
            </w:r>
          </w:p>
          <w:p w14:paraId="77D95966"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6847841B"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A3E8F0"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BEC99"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9205FE8"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19910594"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96687F" w14:textId="77777777" w:rsidR="00A532B7" w:rsidRDefault="00A532B7">
            <w:pPr>
              <w:spacing w:after="0"/>
              <w:rPr>
                <w:rFonts w:ascii="Courier New" w:hAnsi="Courier New" w:cs="Courier New"/>
                <w:sz w:val="18"/>
                <w:szCs w:val="18"/>
              </w:rPr>
            </w:pPr>
            <w:proofErr w:type="spellStart"/>
            <w:ins w:id="10" w:author="Intel - Yizhi Yao - 0418" w:date="2023-05-08T15:25:00Z">
              <w:r>
                <w:rPr>
                  <w:rFonts w:ascii="Courier New" w:hAnsi="Courier New" w:cs="Courier New"/>
                  <w:sz w:val="18"/>
                  <w:szCs w:val="18"/>
                  <w:lang w:eastAsia="zh-CN"/>
                </w:rPr>
                <w:t>MLTrainingRequest.</w:t>
              </w:r>
            </w:ins>
            <w:r>
              <w:rPr>
                <w:rFonts w:ascii="Courier New" w:hAnsi="Courier New" w:cs="Courier New"/>
                <w:sz w:val="18"/>
                <w:szCs w:val="18"/>
                <w:lang w:eastAsia="zh-CN"/>
              </w:rPr>
              <w:t>requestStatus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3AC9A" w14:textId="77777777" w:rsidR="00A532B7" w:rsidRDefault="00A532B7">
            <w:pPr>
              <w:pStyle w:val="TAL"/>
            </w:pPr>
            <w:r>
              <w:t>It describes the status of a particular ML training request.</w:t>
            </w:r>
          </w:p>
          <w:p w14:paraId="567148F7" w14:textId="77777777" w:rsidR="00A532B7" w:rsidRDefault="00A532B7">
            <w:pPr>
              <w:pStyle w:val="TAL"/>
            </w:pPr>
            <w:proofErr w:type="spellStart"/>
            <w:r>
              <w:t>allowedValues</w:t>
            </w:r>
            <w:proofErr w:type="spellEnd"/>
            <w:r>
              <w:t>: NOT_STARTED, TRAINING_IN_PROGRESS, CANCELLING, SUSPENDED, FINISHED, and CANCELLED.</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90E56"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Enum</w:t>
            </w:r>
          </w:p>
          <w:p w14:paraId="1D77D495"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19231BB8"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EB0F2C"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B20711"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EC5E939"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1C6ADC55"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8FB862" w14:textId="77777777" w:rsidR="00A532B7" w:rsidRDefault="00A532B7">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A17B98" w14:textId="77777777" w:rsidR="00A532B7" w:rsidRDefault="00A532B7">
            <w:pPr>
              <w:pStyle w:val="TAL"/>
              <w:rPr>
                <w:rFonts w:cs="Arial"/>
                <w:szCs w:val="18"/>
              </w:rPr>
            </w:pPr>
            <w:r>
              <w:rPr>
                <w:lang w:eastAsia="zh-CN"/>
              </w:rPr>
              <w:t xml:space="preserve">It </w:t>
            </w:r>
            <w:r>
              <w:t>identifies the training process</w:t>
            </w:r>
            <w:r>
              <w:rPr>
                <w:rFonts w:cs="Arial"/>
                <w:szCs w:val="18"/>
              </w:rPr>
              <w:t>.</w:t>
            </w:r>
          </w:p>
          <w:p w14:paraId="650F3096" w14:textId="77777777" w:rsidR="00A532B7" w:rsidRDefault="00A532B7">
            <w:pPr>
              <w:pStyle w:val="TAL"/>
              <w:rPr>
                <w:rFonts w:cs="Arial"/>
                <w:szCs w:val="18"/>
              </w:rPr>
            </w:pPr>
            <w:r>
              <w:rPr>
                <w:rFonts w:cs="Arial"/>
                <w:szCs w:val="18"/>
              </w:rPr>
              <w:t>It is unique in each instantiated process in the MnS producer.</w:t>
            </w:r>
          </w:p>
          <w:p w14:paraId="12C7D771" w14:textId="77777777" w:rsidR="00A532B7" w:rsidRDefault="00A532B7">
            <w:pPr>
              <w:pStyle w:val="TAL"/>
              <w:rPr>
                <w:rFonts w:cs="Arial"/>
                <w:szCs w:val="18"/>
              </w:rPr>
            </w:pPr>
          </w:p>
          <w:p w14:paraId="17A0C193" w14:textId="77777777" w:rsidR="00A532B7" w:rsidRDefault="00A532B7">
            <w:pPr>
              <w:pStyle w:val="TAL"/>
            </w:pPr>
            <w:proofErr w:type="spellStart"/>
            <w:r>
              <w:rPr>
                <w:color w:val="000000"/>
              </w:rPr>
              <w:t>allowedValues</w:t>
            </w:r>
            <w:proofErr w:type="spellEnd"/>
            <w:r>
              <w:rPr>
                <w:color w:val="000000"/>
              </w:rPr>
              <w:t>: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EEEBC"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String</w:t>
            </w:r>
          </w:p>
          <w:p w14:paraId="5C895CF7"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1CC05230"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DC8D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AEABEF"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606C2C6"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32B7" w:rsidRPr="00A532B7" w14:paraId="1A36E0B7"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35769" w14:textId="77777777" w:rsidR="00A532B7" w:rsidRDefault="00A532B7">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D2945" w14:textId="77777777" w:rsidR="00A532B7" w:rsidRDefault="00A532B7">
            <w:pPr>
              <w:pStyle w:val="TAL"/>
            </w:pPr>
            <w:r>
              <w:t>It indicates the priority of the training process.</w:t>
            </w:r>
          </w:p>
          <w:p w14:paraId="6F74F289" w14:textId="77777777" w:rsidR="00A532B7" w:rsidRDefault="00A532B7">
            <w:pPr>
              <w:pStyle w:val="TAL"/>
            </w:pPr>
            <w:r>
              <w:t>The priority may be used by the ML training to schedule the training processes. Lower value indicates a higher priority.</w:t>
            </w:r>
          </w:p>
          <w:p w14:paraId="748973FE" w14:textId="77777777" w:rsidR="00A532B7" w:rsidRDefault="00A532B7">
            <w:pPr>
              <w:pStyle w:val="TAL"/>
            </w:pPr>
          </w:p>
          <w:p w14:paraId="5833CBC9" w14:textId="77777777" w:rsidR="00A532B7" w:rsidRDefault="00A532B7">
            <w:pPr>
              <w:pStyle w:val="TAL"/>
            </w:pPr>
            <w:proofErr w:type="spellStart"/>
            <w:r>
              <w:rPr>
                <w:color w:val="000000"/>
              </w:rPr>
              <w:t>allowedValues</w:t>
            </w:r>
            <w:proofErr w:type="spellEnd"/>
            <w:r>
              <w:rPr>
                <w:color w:val="000000"/>
              </w:rPr>
              <w:t xml:space="preserve">: { </w:t>
            </w:r>
            <w:proofErr w:type="gramStart"/>
            <w:r>
              <w:rPr>
                <w:color w:val="000000"/>
              </w:rPr>
              <w:t>0..</w:t>
            </w:r>
            <w:proofErr w:type="gramEnd"/>
            <w:r>
              <w:rPr>
                <w:lang w:eastAsia="zh-CN"/>
              </w:rPr>
              <w:t>65535</w:t>
            </w:r>
            <w:r>
              <w:rPr>
                <w:color w:val="000000"/>
              </w:rPr>
              <w:t xml:space="preserve">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1DC93E"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integer</w:t>
            </w:r>
          </w:p>
          <w:p w14:paraId="4FBE2697"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4CDB4B3E"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E261F1"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D41AE9"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5A195DF8"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157FFFA3"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579C5B" w14:textId="77777777" w:rsidR="00A532B7" w:rsidRDefault="00A532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161AAA" w14:textId="77777777" w:rsidR="00A532B7" w:rsidRDefault="00A532B7">
            <w:r>
              <w:t xml:space="preserve">It indicates the conditions to be considered by the </w:t>
            </w:r>
            <w:proofErr w:type="spellStart"/>
            <w:r>
              <w:t>MLtraining</w:t>
            </w:r>
            <w:proofErr w:type="spellEnd"/>
            <w:r>
              <w:t xml:space="preserve"> MnS producer to terminate a specific training process.</w:t>
            </w:r>
          </w:p>
          <w:p w14:paraId="2D09A9CD" w14:textId="77777777" w:rsidR="00A532B7" w:rsidRDefault="00A532B7">
            <w:proofErr w:type="spellStart"/>
            <w:r>
              <w:t>allowedValues</w:t>
            </w:r>
            <w:proofErr w:type="spellEnd"/>
            <w:r>
              <w:t xml:space="preserve">: </w:t>
            </w:r>
            <w:r>
              <w:rPr>
                <w:color w:val="000000"/>
              </w:rPr>
              <w:t>MODEL UPDATED_IN_INFERENCE_FUNCTION, INFERENCE FUNCTION_TERMINATED, INFERENCE FUNCTION_UPGRADED, INFERENCE_CONTEXT_CHANGED</w:t>
            </w:r>
            <w:r>
              <w:t>.</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C3E03B" w14:textId="77777777" w:rsidR="00A532B7" w:rsidRDefault="00A532B7">
            <w:pPr>
              <w:contextualSpacing/>
            </w:pPr>
            <w:r>
              <w:t>type: String</w:t>
            </w:r>
          </w:p>
          <w:p w14:paraId="037E3192" w14:textId="77777777" w:rsidR="00A532B7" w:rsidRDefault="00A532B7">
            <w:pPr>
              <w:tabs>
                <w:tab w:val="center" w:pos="1333"/>
              </w:tabs>
              <w:contextualSpacing/>
              <w:rPr>
                <w:rFonts w:ascii="Arial" w:hAnsi="Arial" w:cs="Arial"/>
                <w:sz w:val="18"/>
                <w:szCs w:val="18"/>
              </w:rPr>
            </w:pPr>
            <w:r>
              <w:rPr>
                <w:rFonts w:ascii="Arial" w:hAnsi="Arial" w:cs="Arial"/>
                <w:sz w:val="18"/>
                <w:szCs w:val="18"/>
              </w:rPr>
              <w:t>multiplicity: 1</w:t>
            </w:r>
          </w:p>
          <w:p w14:paraId="1B40645D"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5711B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4F495B"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7BE2AE2"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14:paraId="7B53D9FF"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EDA64"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8D27CA" w14:textId="77777777" w:rsidR="00A532B7" w:rsidRDefault="00A532B7">
            <w:pPr>
              <w:pStyle w:val="TAL"/>
            </w:pPr>
            <w:r>
              <w:t xml:space="preserve">It indicates the status of the </w:t>
            </w:r>
            <w:del w:id="11" w:author="Intel - Yizhi Yao - 10.11" w:date="2023-10-16T15:03:00Z">
              <w:r>
                <w:delText xml:space="preserve">ML training </w:delText>
              </w:r>
            </w:del>
            <w:r>
              <w:t>process.</w:t>
            </w:r>
          </w:p>
          <w:p w14:paraId="053C34B9" w14:textId="77777777" w:rsidR="00A532B7" w:rsidRDefault="00A532B7">
            <w:pPr>
              <w:pStyle w:val="TAL"/>
            </w:pPr>
          </w:p>
          <w:p w14:paraId="71BF437E" w14:textId="77777777" w:rsidR="00A532B7" w:rsidRDefault="00A532B7">
            <w:pPr>
              <w:pStyle w:val="TAL"/>
            </w:pPr>
            <w:proofErr w:type="spellStart"/>
            <w:r>
              <w:rPr>
                <w:color w:val="000000"/>
              </w:rPr>
              <w:t>allowedValues</w:t>
            </w:r>
            <w:proofErr w:type="spellEnd"/>
            <w:r>
              <w:rPr>
                <w:color w:val="000000"/>
              </w:rPr>
              <w:t>: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D3202"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ProcessMonitor (see TS 28.622 [12])</w:t>
            </w:r>
          </w:p>
          <w:p w14:paraId="30C44CAC"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75BE2312"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545969"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F6CBF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6FB8CC3"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46D3EA4A"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EFE93"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D93FD2" w14:textId="77777777" w:rsidR="00A532B7" w:rsidRDefault="00A532B7">
            <w:pPr>
              <w:pStyle w:val="TAL"/>
            </w:pPr>
            <w:r>
              <w:t>It indicates the version number of the ML entity.</w:t>
            </w:r>
          </w:p>
          <w:p w14:paraId="24721CC7" w14:textId="77777777" w:rsidR="00A532B7" w:rsidRDefault="00A532B7">
            <w:pPr>
              <w:pStyle w:val="TAL"/>
            </w:pPr>
          </w:p>
          <w:p w14:paraId="48C6CEB1" w14:textId="77777777" w:rsidR="00A532B7" w:rsidRDefault="00A532B7">
            <w:pPr>
              <w:pStyle w:val="TAL"/>
            </w:pPr>
            <w:proofErr w:type="spellStart"/>
            <w:r>
              <w:rPr>
                <w:color w:val="000000"/>
              </w:rPr>
              <w:t>allowedValues</w:t>
            </w:r>
            <w:proofErr w:type="spellEnd"/>
            <w:r>
              <w:rPr>
                <w:color w:val="000000"/>
              </w:rPr>
              <w:t>: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43252"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String</w:t>
            </w:r>
          </w:p>
          <w:p w14:paraId="6C3B3B58"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37608AB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B6701E"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F7D603"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0DA03E4"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14:paraId="775BF4B8"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CFF605" w14:textId="77777777" w:rsidR="00A532B7" w:rsidRDefault="00A532B7">
            <w:pPr>
              <w:keepNext/>
              <w:keepLines/>
              <w:spacing w:after="0"/>
              <w:rPr>
                <w:rFonts w:ascii="Courier New" w:hAnsi="Courier New" w:cs="Courier New"/>
                <w:sz w:val="18"/>
                <w:szCs w:val="18"/>
              </w:rPr>
            </w:pPr>
            <w:proofErr w:type="spellStart"/>
            <w:r>
              <w:rPr>
                <w:rFonts w:ascii="Courier New" w:hAnsi="Courier New" w:cs="Courier New"/>
                <w:sz w:val="18"/>
                <w:szCs w:val="18"/>
              </w:rPr>
              <w:lastRenderedPageBreak/>
              <w:t>performanceRequirements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DFAA8" w14:textId="77777777" w:rsidR="00A532B7" w:rsidRDefault="00A532B7">
            <w:pPr>
              <w:pStyle w:val="TAL"/>
            </w:pPr>
            <w:r>
              <w:t>It indicates the expected performance for a trained ML entity when performing on the training data.</w:t>
            </w:r>
          </w:p>
          <w:p w14:paraId="4425B488" w14:textId="77777777" w:rsidR="00A532B7" w:rsidRDefault="00A532B7">
            <w:pPr>
              <w:pStyle w:val="TAL"/>
            </w:pPr>
          </w:p>
          <w:p w14:paraId="758B9367" w14:textId="77777777" w:rsidR="00A532B7" w:rsidRDefault="00A532B7">
            <w:pPr>
              <w:pStyle w:val="TAL"/>
            </w:pPr>
            <w:proofErr w:type="spellStart"/>
            <w:r>
              <w:rPr>
                <w:color w:val="000000"/>
              </w:rPr>
              <w:t>allowedValues</w:t>
            </w:r>
            <w:proofErr w:type="spellEnd"/>
            <w:r>
              <w:rPr>
                <w:color w:val="000000"/>
              </w:rPr>
              <w:t>: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2D9FF" w14:textId="77777777" w:rsidR="00A532B7" w:rsidRDefault="00A532B7">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3091BD9D" w14:textId="77777777" w:rsidR="00A532B7" w:rsidRDefault="00A532B7">
            <w:pPr>
              <w:keepNext/>
              <w:keepLines/>
              <w:tabs>
                <w:tab w:val="center" w:pos="1333"/>
              </w:tabs>
              <w:spacing w:after="0"/>
              <w:rPr>
                <w:rFonts w:ascii="Arial" w:hAnsi="Arial" w:cs="Arial"/>
                <w:sz w:val="18"/>
                <w:szCs w:val="18"/>
              </w:rPr>
            </w:pPr>
            <w:r>
              <w:rPr>
                <w:rFonts w:ascii="Arial" w:hAnsi="Arial" w:cs="Arial"/>
                <w:sz w:val="18"/>
                <w:szCs w:val="18"/>
              </w:rPr>
              <w:t>multiplicity: *</w:t>
            </w:r>
          </w:p>
          <w:p w14:paraId="62240FCB" w14:textId="77777777" w:rsidR="00A532B7" w:rsidRDefault="00A532B7">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C7EBDD5" w14:textId="77777777" w:rsidR="00A532B7" w:rsidRDefault="00A532B7">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5455B1C" w14:textId="77777777" w:rsidR="00A532B7" w:rsidRDefault="00A532B7">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0C52CFF" w14:textId="77777777" w:rsidR="00A532B7" w:rsidRDefault="00A532B7">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32B7" w14:paraId="40A1FA3E"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C83EFE"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model</w:t>
            </w:r>
            <w:del w:id="12" w:author="Intel - Yizhi Yao - 0828" w:date="2023-08-28T15:43:00Z">
              <w:r>
                <w:rPr>
                  <w:rFonts w:ascii="Courier New" w:hAnsi="Courier New" w:cs="Courier New"/>
                  <w:sz w:val="18"/>
                  <w:szCs w:val="18"/>
                </w:rPr>
                <w:delText>p</w:delText>
              </w:r>
            </w:del>
            <w:ins w:id="13" w:author="Intel - Yizhi Yao - 0828" w:date="2023-08-28T15:43:00Z">
              <w:r>
                <w:rPr>
                  <w:rFonts w:ascii="Courier New" w:hAnsi="Courier New" w:cs="Courier New"/>
                  <w:sz w:val="18"/>
                  <w:szCs w:val="18"/>
                </w:rPr>
                <w:t>P</w:t>
              </w:r>
            </w:ins>
            <w:r>
              <w:rPr>
                <w:rFonts w:ascii="Courier New" w:hAnsi="Courier New" w:cs="Courier New"/>
                <w:sz w:val="18"/>
                <w:szCs w:val="18"/>
              </w:rPr>
              <w:t>erformanceTraining</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254B66" w14:textId="77777777" w:rsidR="00A532B7" w:rsidRDefault="00A532B7">
            <w:pPr>
              <w:pStyle w:val="TAL"/>
            </w:pPr>
            <w:r>
              <w:t>It indicates the performance score of the ML entity when performing on the training data.</w:t>
            </w:r>
          </w:p>
          <w:p w14:paraId="7FCA5993" w14:textId="77777777" w:rsidR="00A532B7" w:rsidRDefault="00A532B7">
            <w:pPr>
              <w:pStyle w:val="TAL"/>
            </w:pPr>
          </w:p>
          <w:p w14:paraId="10DB4E39" w14:textId="77777777" w:rsidR="00A532B7" w:rsidRDefault="00A532B7">
            <w:pPr>
              <w:pStyle w:val="TAL"/>
            </w:pPr>
            <w:proofErr w:type="spellStart"/>
            <w:r>
              <w:rPr>
                <w:color w:val="000000"/>
              </w:rPr>
              <w:t>allowedValues</w:t>
            </w:r>
            <w:proofErr w:type="spellEnd"/>
            <w:r>
              <w:rPr>
                <w:color w:val="000000"/>
              </w:rPr>
              <w:t>: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5490E3" w14:textId="77777777" w:rsidR="00A532B7" w:rsidRDefault="00A532B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6F47266F"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w:t>
            </w:r>
          </w:p>
          <w:p w14:paraId="179A659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9380FAD"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6BE0DB5"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420928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339774B6"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09F504"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mLTrainingProcess.progressStatus.progressStateInfo</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0961CA" w14:textId="77777777" w:rsidR="00A532B7" w:rsidRDefault="00A532B7">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MLTrainingProcess</w:t>
            </w:r>
            <w:proofErr w:type="spellEnd"/>
            <w:r>
              <w:rPr>
                <w:lang w:eastAsia="de-DE"/>
              </w:rPr>
              <w:t>".</w:t>
            </w:r>
          </w:p>
          <w:p w14:paraId="00F932DE" w14:textId="77777777" w:rsidR="00A532B7" w:rsidRDefault="00A532B7">
            <w:pPr>
              <w:pStyle w:val="TAL"/>
              <w:rPr>
                <w:lang w:eastAsia="de-DE"/>
              </w:rPr>
            </w:pPr>
          </w:p>
          <w:p w14:paraId="73210FC4" w14:textId="77777777" w:rsidR="00A532B7" w:rsidRDefault="00A532B7">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5666B6FB" w14:textId="77777777" w:rsidR="00A532B7" w:rsidRDefault="00A532B7">
            <w:pPr>
              <w:pStyle w:val="TAL"/>
              <w:rPr>
                <w:lang w:eastAsia="de-DE"/>
              </w:rPr>
            </w:pPr>
          </w:p>
          <w:p w14:paraId="3D86AC67" w14:textId="77777777" w:rsidR="00A532B7" w:rsidRDefault="00A532B7">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7290B080" w14:textId="77777777" w:rsidR="00A532B7" w:rsidRDefault="00A532B7">
            <w:pPr>
              <w:pStyle w:val="TAL"/>
              <w:ind w:left="505" w:hanging="284"/>
              <w:rPr>
                <w:szCs w:val="18"/>
              </w:rPr>
            </w:pPr>
            <w:r>
              <w:rPr>
                <w:szCs w:val="18"/>
              </w:rPr>
              <w:t>-</w:t>
            </w:r>
            <w:r>
              <w:rPr>
                <w:szCs w:val="18"/>
              </w:rPr>
              <w:tab/>
            </w:r>
            <w:ins w:id="14" w:author="Intel - Yizhi Yao - 0822" w:date="2023-08-23T19:15:00Z">
              <w:r>
                <w:rPr>
                  <w:szCs w:val="18"/>
                </w:rPr>
                <w:t>“</w:t>
              </w:r>
            </w:ins>
            <w:r>
              <w:rPr>
                <w:szCs w:val="18"/>
              </w:rPr>
              <w:t>COLLECTING_</w:t>
            </w:r>
            <w:proofErr w:type="gramStart"/>
            <w:r>
              <w:rPr>
                <w:szCs w:val="18"/>
              </w:rPr>
              <w:t>DATA</w:t>
            </w:r>
            <w:ins w:id="15" w:author="Intel - Yizhi Yao - 0822" w:date="2023-08-23T19:15:00Z">
              <w:r>
                <w:rPr>
                  <w:szCs w:val="18"/>
                </w:rPr>
                <w:t>”</w:t>
              </w:r>
            </w:ins>
            <w:proofErr w:type="gramEnd"/>
          </w:p>
          <w:p w14:paraId="33D00A79" w14:textId="77777777" w:rsidR="00A532B7" w:rsidRDefault="00A532B7">
            <w:pPr>
              <w:pStyle w:val="TAL"/>
              <w:ind w:left="505" w:hanging="284"/>
              <w:rPr>
                <w:szCs w:val="18"/>
              </w:rPr>
            </w:pPr>
            <w:r>
              <w:rPr>
                <w:szCs w:val="18"/>
              </w:rPr>
              <w:t>-</w:t>
            </w:r>
            <w:r>
              <w:rPr>
                <w:szCs w:val="18"/>
              </w:rPr>
              <w:tab/>
            </w:r>
            <w:ins w:id="16" w:author="Intel - Yizhi Yao - 0822" w:date="2023-08-23T19:16:00Z">
              <w:r>
                <w:rPr>
                  <w:szCs w:val="18"/>
                </w:rPr>
                <w:t>“</w:t>
              </w:r>
            </w:ins>
            <w:r>
              <w:rPr>
                <w:szCs w:val="18"/>
              </w:rPr>
              <w:t>PREPARING_TRAINING_</w:t>
            </w:r>
            <w:proofErr w:type="gramStart"/>
            <w:r>
              <w:rPr>
                <w:szCs w:val="18"/>
              </w:rPr>
              <w:t>DATA</w:t>
            </w:r>
            <w:ins w:id="17" w:author="Intel - Yizhi Yao - 0822" w:date="2023-08-23T19:16:00Z">
              <w:r>
                <w:rPr>
                  <w:szCs w:val="18"/>
                </w:rPr>
                <w:t>”</w:t>
              </w:r>
            </w:ins>
            <w:proofErr w:type="gramEnd"/>
          </w:p>
          <w:p w14:paraId="4F2E940E" w14:textId="77777777" w:rsidR="00A532B7" w:rsidRDefault="00A532B7">
            <w:pPr>
              <w:pStyle w:val="TAL"/>
              <w:ind w:left="505" w:hanging="284"/>
              <w:rPr>
                <w:szCs w:val="18"/>
              </w:rPr>
            </w:pPr>
            <w:r>
              <w:rPr>
                <w:szCs w:val="18"/>
              </w:rPr>
              <w:t>-</w:t>
            </w:r>
            <w:r>
              <w:rPr>
                <w:szCs w:val="18"/>
              </w:rPr>
              <w:tab/>
            </w:r>
            <w:ins w:id="18" w:author="Intel - Yizhi Yao - 0822" w:date="2023-08-23T19:16:00Z">
              <w:r>
                <w:rPr>
                  <w:szCs w:val="18"/>
                </w:rPr>
                <w:t>“</w:t>
              </w:r>
            </w:ins>
            <w:r>
              <w:rPr>
                <w:szCs w:val="18"/>
              </w:rPr>
              <w:t>TRAINING</w:t>
            </w:r>
            <w:ins w:id="19" w:author="Intel - Yizhi Yao - 0822" w:date="2023-08-24T08:23:00Z">
              <w:r>
                <w:rPr>
                  <w:szCs w:val="18"/>
                </w:rPr>
                <w:t xml:space="preserve"> </w:t>
              </w:r>
            </w:ins>
            <w:ins w:id="20" w:author="Intel - Yizhi Yao - 0822" w:date="2023-08-23T19:16:00Z">
              <w:r>
                <w:rPr>
                  <w:szCs w:val="18"/>
                </w:rPr>
                <w:t xml:space="preserve">” </w:t>
              </w:r>
            </w:ins>
            <w:ins w:id="21" w:author="Intel - Yizhi Yao - 0822" w:date="2023-08-24T08:23:00Z">
              <w:r>
                <w:rPr>
                  <w:szCs w:val="18"/>
                </w:rPr>
                <w:t>+</w:t>
              </w:r>
            </w:ins>
            <w:ins w:id="22" w:author="Intel - Yizhi Yao - 0822" w:date="2023-08-23T19:16:00Z">
              <w:r>
                <w:rPr>
                  <w:szCs w:val="18"/>
                </w:rPr>
                <w:t xml:space="preserve"> </w:t>
              </w:r>
            </w:ins>
            <w:ins w:id="23" w:author="Intel - Yizhi Yao - 0822" w:date="2023-08-24T08:22:00Z">
              <w:r>
                <w:rPr>
                  <w:szCs w:val="18"/>
                </w:rPr>
                <w:t xml:space="preserve">DN of the </w:t>
              </w:r>
              <w:proofErr w:type="spellStart"/>
              <w:r>
                <w:rPr>
                  <w:szCs w:val="18"/>
                </w:rPr>
                <w:t>MLEntity</w:t>
              </w:r>
              <w:proofErr w:type="spellEnd"/>
              <w:r>
                <w:rPr>
                  <w:szCs w:val="18"/>
                </w:rPr>
                <w:t xml:space="preserve"> bein</w:t>
              </w:r>
            </w:ins>
            <w:ins w:id="24" w:author="Intel - Yizhi Yao - 0822" w:date="2023-08-24T08:23:00Z">
              <w:r>
                <w:rPr>
                  <w:szCs w:val="18"/>
                </w:rPr>
                <w:t>g trained</w:t>
              </w:r>
            </w:ins>
          </w:p>
          <w:p w14:paraId="48F2BD98" w14:textId="77777777" w:rsidR="00A532B7" w:rsidRDefault="00A532B7">
            <w:pPr>
              <w:pStyle w:val="TAL"/>
              <w:rPr>
                <w:szCs w:val="18"/>
              </w:rPr>
            </w:pPr>
          </w:p>
          <w:p w14:paraId="23604843" w14:textId="77777777" w:rsidR="00A532B7" w:rsidRDefault="00A532B7">
            <w:pPr>
              <w:pStyle w:val="TAL"/>
              <w:rPr>
                <w:szCs w:val="18"/>
              </w:rPr>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CANCELLED" are vendor specific.</w:t>
            </w:r>
          </w:p>
          <w:p w14:paraId="3FC0F63A" w14:textId="77777777" w:rsidR="00A532B7" w:rsidRDefault="00A532B7">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CANCELLED" are vendor specific.</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B2D846" w14:textId="77777777" w:rsidR="00A532B7" w:rsidRDefault="00A532B7">
            <w:pPr>
              <w:spacing w:after="0"/>
              <w:rPr>
                <w:rFonts w:ascii="Arial" w:hAnsi="Arial" w:cs="Arial"/>
                <w:sz w:val="18"/>
                <w:szCs w:val="18"/>
              </w:rPr>
            </w:pPr>
            <w:r>
              <w:rPr>
                <w:rFonts w:ascii="Arial" w:hAnsi="Arial" w:cs="Arial"/>
                <w:sz w:val="18"/>
                <w:szCs w:val="18"/>
              </w:rPr>
              <w:t>Type: String</w:t>
            </w:r>
          </w:p>
          <w:p w14:paraId="301FE107" w14:textId="77777777" w:rsidR="00A532B7" w:rsidRDefault="00A532B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2089D16" w14:textId="77777777" w:rsidR="00A532B7" w:rsidRDefault="00A532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7F4323" w14:textId="77777777" w:rsidR="00A532B7" w:rsidRDefault="00A532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3F7001" w14:textId="77777777" w:rsidR="00A532B7" w:rsidRDefault="00A532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B8AB7B"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063B3A64"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653A97"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58FD7" w14:textId="77777777" w:rsidR="00A532B7" w:rsidRDefault="00A532B7">
            <w:pPr>
              <w:pStyle w:val="TAL"/>
            </w:pPr>
            <w:r>
              <w:t>It indicates the name of an inference output of an ML entity.</w:t>
            </w:r>
          </w:p>
          <w:p w14:paraId="00EC14E9" w14:textId="77777777" w:rsidR="00A532B7" w:rsidRDefault="00A532B7">
            <w:pPr>
              <w:pStyle w:val="TAL"/>
            </w:pPr>
          </w:p>
          <w:p w14:paraId="7BEACE09" w14:textId="77777777" w:rsidR="00A532B7" w:rsidRDefault="00A532B7">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RAN-intelligence </w:t>
            </w:r>
            <w:r>
              <w:rPr>
                <w:color w:val="000000"/>
                <w:lang w:eastAsia="zh-CN"/>
              </w:rPr>
              <w:t>in</w:t>
            </w:r>
            <w:r>
              <w:rPr>
                <w:color w:val="000000"/>
              </w:rPr>
              <w:t>ference output IE name(s), and vendor's specific extensions.</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EF3397" w14:textId="77777777" w:rsidR="00A532B7" w:rsidRDefault="00A532B7">
            <w:pPr>
              <w:spacing w:after="0"/>
              <w:rPr>
                <w:rFonts w:ascii="Arial" w:hAnsi="Arial" w:cs="Arial"/>
                <w:sz w:val="18"/>
                <w:szCs w:val="18"/>
              </w:rPr>
            </w:pPr>
            <w:r>
              <w:rPr>
                <w:rFonts w:ascii="Arial" w:hAnsi="Arial" w:cs="Arial"/>
                <w:sz w:val="18"/>
                <w:szCs w:val="18"/>
              </w:rPr>
              <w:t>Type: String</w:t>
            </w:r>
          </w:p>
          <w:p w14:paraId="689B2B0E" w14:textId="77777777" w:rsidR="00A532B7" w:rsidRDefault="00A532B7">
            <w:pPr>
              <w:spacing w:after="0"/>
              <w:rPr>
                <w:rFonts w:ascii="Arial" w:hAnsi="Arial" w:cs="Arial"/>
                <w:sz w:val="18"/>
                <w:szCs w:val="18"/>
              </w:rPr>
            </w:pPr>
            <w:r>
              <w:rPr>
                <w:rFonts w:ascii="Arial" w:hAnsi="Arial" w:cs="Arial"/>
                <w:sz w:val="18"/>
                <w:szCs w:val="18"/>
              </w:rPr>
              <w:t>multiplicity: 1</w:t>
            </w:r>
          </w:p>
          <w:p w14:paraId="23CF9406" w14:textId="77777777" w:rsidR="00A532B7" w:rsidRDefault="00A532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6E7F25" w14:textId="77777777" w:rsidR="00A532B7" w:rsidRDefault="00A532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10ADE5" w14:textId="77777777" w:rsidR="00A532B7" w:rsidRDefault="00A532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C02FB"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78885F99"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3BD4B0"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5B2CEA" w14:textId="77777777" w:rsidR="00A532B7" w:rsidRDefault="00A532B7">
            <w:pPr>
              <w:pStyle w:val="TAL"/>
            </w:pPr>
            <w:r>
              <w:t xml:space="preserve">It indicates the performance metric used to evaluate the performance of an ML entity, </w:t>
            </w:r>
            <w:proofErr w:type="gramStart"/>
            <w:r>
              <w:t>e.g.</w:t>
            </w:r>
            <w:proofErr w:type="gramEnd"/>
            <w:r>
              <w:t xml:space="preserve"> "accuracy", "precision", "F1 score", etc.</w:t>
            </w:r>
          </w:p>
          <w:p w14:paraId="7FD70A0F" w14:textId="77777777" w:rsidR="00A532B7" w:rsidRDefault="00A532B7">
            <w:pPr>
              <w:pStyle w:val="TAL"/>
            </w:pPr>
          </w:p>
          <w:p w14:paraId="77A9E7CB" w14:textId="77777777" w:rsidR="00A532B7" w:rsidRDefault="00A532B7">
            <w:pPr>
              <w:pStyle w:val="TAL"/>
            </w:pPr>
            <w:proofErr w:type="spellStart"/>
            <w:r>
              <w:t>allowedValues</w:t>
            </w:r>
            <w:proofErr w:type="spellEnd"/>
            <w:r>
              <w:t xml:space="preserve">: </w:t>
            </w:r>
            <w:r>
              <w:rPr>
                <w:color w:val="000000"/>
              </w:rPr>
              <w:t>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E4ACF" w14:textId="77777777" w:rsidR="00A532B7" w:rsidRDefault="00A532B7">
            <w:pPr>
              <w:spacing w:after="0"/>
              <w:rPr>
                <w:rFonts w:ascii="Arial" w:hAnsi="Arial" w:cs="Arial"/>
                <w:sz w:val="18"/>
                <w:szCs w:val="18"/>
              </w:rPr>
            </w:pPr>
            <w:r>
              <w:rPr>
                <w:rFonts w:ascii="Arial" w:hAnsi="Arial" w:cs="Arial"/>
                <w:sz w:val="18"/>
                <w:szCs w:val="18"/>
              </w:rPr>
              <w:t>Type: String</w:t>
            </w:r>
          </w:p>
          <w:p w14:paraId="26F8CEFA" w14:textId="77777777" w:rsidR="00A532B7" w:rsidRDefault="00A532B7">
            <w:pPr>
              <w:spacing w:after="0"/>
              <w:rPr>
                <w:rFonts w:ascii="Arial" w:hAnsi="Arial" w:cs="Arial"/>
                <w:sz w:val="18"/>
                <w:szCs w:val="18"/>
              </w:rPr>
            </w:pPr>
            <w:r>
              <w:rPr>
                <w:rFonts w:ascii="Arial" w:hAnsi="Arial" w:cs="Arial"/>
                <w:sz w:val="18"/>
                <w:szCs w:val="18"/>
              </w:rPr>
              <w:t>multiplicity: 1</w:t>
            </w:r>
          </w:p>
          <w:p w14:paraId="32291640" w14:textId="77777777" w:rsidR="00A532B7" w:rsidRDefault="00A532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476F63" w14:textId="77777777" w:rsidR="00A532B7" w:rsidRDefault="00A532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8891682" w14:textId="77777777" w:rsidR="00A532B7" w:rsidRDefault="00A532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3168A4" w14:textId="77777777" w:rsidR="00A532B7" w:rsidRDefault="00A532B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54AF915E"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C872E2"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C1D24" w14:textId="77777777" w:rsidR="00A532B7" w:rsidRDefault="00A532B7">
            <w:pPr>
              <w:pStyle w:val="TAL"/>
            </w:pPr>
            <w:r>
              <w:t>It indicates the performance score (in unit of percentage) of an ML entity when performing inference on a specific data set (Note).</w:t>
            </w:r>
          </w:p>
          <w:p w14:paraId="4326F480" w14:textId="77777777" w:rsidR="00A532B7" w:rsidRDefault="00A532B7">
            <w:pPr>
              <w:pStyle w:val="TAL"/>
            </w:pPr>
          </w:p>
          <w:p w14:paraId="487EA73E" w14:textId="77777777" w:rsidR="00A532B7" w:rsidRDefault="00A532B7">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DE2E012" w14:textId="77777777" w:rsidR="00A532B7" w:rsidRDefault="00A532B7">
            <w:pPr>
              <w:pStyle w:val="TAL"/>
            </w:pPr>
          </w:p>
          <w:p w14:paraId="43BAF79E" w14:textId="77777777" w:rsidR="00A532B7" w:rsidRDefault="00A532B7">
            <w:pPr>
              <w:pStyle w:val="TAL"/>
            </w:pPr>
            <w:proofErr w:type="spellStart"/>
            <w:r>
              <w:t>allowedValues</w:t>
            </w:r>
            <w:proofErr w:type="spellEnd"/>
            <w:r>
              <w:t xml:space="preserve">: { </w:t>
            </w:r>
            <w:proofErr w:type="gramStart"/>
            <w:r>
              <w:t>0..</w:t>
            </w:r>
            <w:proofErr w:type="gramEnd"/>
            <w:r>
              <w:t>100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BA4382" w14:textId="77777777" w:rsidR="00A532B7" w:rsidRDefault="00A532B7">
            <w:pPr>
              <w:spacing w:after="0"/>
              <w:rPr>
                <w:rFonts w:ascii="Arial" w:hAnsi="Arial" w:cs="Arial"/>
                <w:sz w:val="18"/>
                <w:szCs w:val="18"/>
              </w:rPr>
            </w:pPr>
            <w:r>
              <w:rPr>
                <w:rFonts w:ascii="Arial" w:hAnsi="Arial" w:cs="Arial"/>
                <w:sz w:val="18"/>
                <w:szCs w:val="18"/>
              </w:rPr>
              <w:t>Type: Real</w:t>
            </w:r>
          </w:p>
          <w:p w14:paraId="62BCCDA2" w14:textId="77777777" w:rsidR="00A532B7" w:rsidRDefault="00A532B7">
            <w:pPr>
              <w:spacing w:after="0"/>
              <w:rPr>
                <w:rFonts w:ascii="Arial" w:hAnsi="Arial" w:cs="Arial"/>
                <w:sz w:val="18"/>
                <w:szCs w:val="18"/>
              </w:rPr>
            </w:pPr>
            <w:r>
              <w:rPr>
                <w:rFonts w:ascii="Arial" w:hAnsi="Arial" w:cs="Arial"/>
                <w:sz w:val="18"/>
                <w:szCs w:val="18"/>
              </w:rPr>
              <w:t>multiplicity: 1</w:t>
            </w:r>
          </w:p>
          <w:p w14:paraId="00299FFD" w14:textId="77777777" w:rsidR="00A532B7" w:rsidRDefault="00A532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EB621C" w14:textId="77777777" w:rsidR="00A532B7" w:rsidRDefault="00A532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1FA4A9" w14:textId="77777777" w:rsidR="00A532B7" w:rsidRDefault="00A532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FCE379" w14:textId="77777777" w:rsidR="00A532B7" w:rsidRDefault="00A532B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45621C7E"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689904" w14:textId="77777777" w:rsidR="00A532B7" w:rsidRDefault="00A532B7">
            <w:pPr>
              <w:spacing w:after="0"/>
              <w:rPr>
                <w:rFonts w:ascii="Courier New" w:hAnsi="Courier New" w:cs="Courier New"/>
                <w:sz w:val="18"/>
                <w:szCs w:val="18"/>
              </w:rPr>
            </w:pPr>
            <w:proofErr w:type="spellStart"/>
            <w:ins w:id="25" w:author="Intel - Yizhi Yao - 10.11" w:date="2023-10-16T15:04:00Z">
              <w:r>
                <w:rPr>
                  <w:rFonts w:ascii="Courier New" w:hAnsi="Courier New" w:cs="Courier New"/>
                  <w:sz w:val="18"/>
                  <w:szCs w:val="18"/>
                </w:rPr>
                <w:lastRenderedPageBreak/>
                <w:t>MLTrainingRequest.</w:t>
              </w:r>
            </w:ins>
            <w:r>
              <w:rPr>
                <w:rFonts w:ascii="Courier New" w:hAnsi="Courier New" w:cs="Courier New"/>
                <w:sz w:val="18"/>
                <w:szCs w:val="18"/>
              </w:rPr>
              <w:t>cancelRequest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C30E70" w14:textId="77777777" w:rsidR="00A532B7" w:rsidRDefault="00A532B7">
            <w:pPr>
              <w:pStyle w:val="TAL"/>
            </w:pPr>
            <w:r>
              <w:t>It indicates whether the ML training MnS consumer cancels the ML training request.</w:t>
            </w:r>
          </w:p>
          <w:p w14:paraId="7F0DAC62" w14:textId="77777777" w:rsidR="00A532B7" w:rsidRDefault="00A532B7">
            <w:pPr>
              <w:pStyle w:val="TAL"/>
            </w:pPr>
            <w:r>
              <w:t xml:space="preserve">Setting this attribute to "TRUE" cancels the ML training request. Cancellation is possible when the </w:t>
            </w:r>
            <w:proofErr w:type="spellStart"/>
            <w:r>
              <w:rPr>
                <w:rFonts w:ascii="Courier New" w:hAnsi="Courier New" w:cs="Courier New"/>
                <w:lang w:eastAsia="zh-CN"/>
              </w:rPr>
              <w:t>requestStatus</w:t>
            </w:r>
            <w:proofErr w:type="spellEnd"/>
            <w:r>
              <w:t xml:space="preserve"> is the "NOT_STARTED", " TRAINING_IN_PROGRESS", and "SUSPENDED" state. Setting the attribute to "FALSE" has no observable result.</w:t>
            </w:r>
          </w:p>
          <w:p w14:paraId="4A9B39AA" w14:textId="77777777" w:rsidR="00A532B7" w:rsidRDefault="00A532B7">
            <w:pPr>
              <w:pStyle w:val="TAL"/>
            </w:pPr>
            <w:r>
              <w:t xml:space="preserve">Default value is set to "FALSE". </w:t>
            </w:r>
          </w:p>
          <w:p w14:paraId="40001795" w14:textId="77777777" w:rsidR="00A532B7" w:rsidRDefault="00A532B7">
            <w:pPr>
              <w:pStyle w:val="TAL"/>
            </w:pPr>
          </w:p>
          <w:p w14:paraId="5E958D63" w14:textId="77777777" w:rsidR="00A532B7" w:rsidRDefault="00A532B7">
            <w:pPr>
              <w:pStyle w:val="TAL"/>
            </w:pPr>
            <w:proofErr w:type="spellStart"/>
            <w:r>
              <w:t>allowedValues</w:t>
            </w:r>
            <w:proofErr w:type="spellEnd"/>
            <w:r>
              <w:t>: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DFC23" w14:textId="77777777" w:rsidR="00A532B7" w:rsidRDefault="00A532B7">
            <w:pPr>
              <w:spacing w:after="0"/>
              <w:rPr>
                <w:rFonts w:ascii="Arial" w:hAnsi="Arial" w:cs="Arial"/>
                <w:sz w:val="18"/>
                <w:szCs w:val="18"/>
              </w:rPr>
            </w:pPr>
            <w:r>
              <w:rPr>
                <w:rFonts w:ascii="Arial" w:hAnsi="Arial" w:cs="Arial"/>
                <w:sz w:val="18"/>
                <w:szCs w:val="18"/>
              </w:rPr>
              <w:t>Type: Boolean</w:t>
            </w:r>
          </w:p>
          <w:p w14:paraId="729E9724" w14:textId="77777777" w:rsidR="00A532B7" w:rsidRDefault="00A532B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9192468" w14:textId="77777777" w:rsidR="00A532B7" w:rsidRDefault="00A532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968C03" w14:textId="77777777" w:rsidR="00A532B7" w:rsidRDefault="00A532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862DF2" w14:textId="77777777" w:rsidR="00A532B7" w:rsidRDefault="00A532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C9D9B77" w14:textId="77777777" w:rsidR="00A532B7" w:rsidRDefault="00A532B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7AFE1D0D"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EBD5C7" w14:textId="77777777" w:rsidR="00A532B7" w:rsidRDefault="00A532B7">
            <w:pPr>
              <w:spacing w:after="0"/>
              <w:rPr>
                <w:rFonts w:ascii="Courier New" w:hAnsi="Courier New" w:cs="Courier New"/>
                <w:sz w:val="18"/>
                <w:szCs w:val="18"/>
              </w:rPr>
            </w:pPr>
            <w:proofErr w:type="spellStart"/>
            <w:ins w:id="26" w:author="Intel - Yizhi Yao - 10.11" w:date="2023-10-16T15:04:00Z">
              <w:r>
                <w:rPr>
                  <w:rFonts w:ascii="Courier New" w:hAnsi="Courier New" w:cs="Courier New"/>
                  <w:sz w:val="18"/>
                  <w:szCs w:val="18"/>
                </w:rPr>
                <w:t>MLTrainingRequest.</w:t>
              </w:r>
            </w:ins>
            <w:r>
              <w:rPr>
                <w:rFonts w:ascii="Courier New" w:hAnsi="Courier New" w:cs="Courier New"/>
                <w:sz w:val="18"/>
                <w:szCs w:val="18"/>
              </w:rPr>
              <w:t>suspendRequest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75227C" w14:textId="77777777" w:rsidR="00A532B7" w:rsidRDefault="00A532B7">
            <w:pPr>
              <w:pStyle w:val="TAL"/>
            </w:pPr>
            <w:r>
              <w:t>It indicates whether the ML training MnS consumer suspends the /ML training request.</w:t>
            </w:r>
          </w:p>
          <w:p w14:paraId="29B8DE2B" w14:textId="77777777" w:rsidR="00A532B7" w:rsidRDefault="00A532B7">
            <w:pPr>
              <w:pStyle w:val="TAL"/>
            </w:pPr>
            <w:r>
              <w:t xml:space="preserve">Setting this attribute to "TRUE" suspends the ML training request.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342FD97C" w14:textId="77777777" w:rsidR="00A532B7" w:rsidRDefault="00A532B7">
            <w:pPr>
              <w:pStyle w:val="TAL"/>
            </w:pPr>
            <w:r>
              <w:t xml:space="preserve">Default value is set to "FALSE". </w:t>
            </w:r>
          </w:p>
          <w:p w14:paraId="2AB736ED" w14:textId="77777777" w:rsidR="00A532B7" w:rsidRDefault="00A532B7">
            <w:pPr>
              <w:pStyle w:val="TAL"/>
            </w:pPr>
          </w:p>
          <w:p w14:paraId="51C2E382" w14:textId="77777777" w:rsidR="00A532B7" w:rsidRDefault="00A532B7">
            <w:pPr>
              <w:pStyle w:val="TAL"/>
            </w:pPr>
            <w:proofErr w:type="spellStart"/>
            <w:r>
              <w:t>allowedValues</w:t>
            </w:r>
            <w:proofErr w:type="spellEnd"/>
            <w:r>
              <w:t>: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9EE205" w14:textId="77777777" w:rsidR="00A532B7" w:rsidRDefault="00A532B7">
            <w:pPr>
              <w:spacing w:after="0"/>
              <w:rPr>
                <w:rFonts w:ascii="Arial" w:hAnsi="Arial" w:cs="Arial"/>
                <w:sz w:val="18"/>
                <w:szCs w:val="18"/>
              </w:rPr>
            </w:pPr>
            <w:r>
              <w:rPr>
                <w:rFonts w:ascii="Arial" w:hAnsi="Arial" w:cs="Arial"/>
                <w:sz w:val="18"/>
                <w:szCs w:val="18"/>
              </w:rPr>
              <w:t>Type: Boolean</w:t>
            </w:r>
          </w:p>
          <w:p w14:paraId="3651B3F5" w14:textId="77777777" w:rsidR="00A532B7" w:rsidRDefault="00A532B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71852F" w14:textId="77777777" w:rsidR="00A532B7" w:rsidRDefault="00A532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0F4B57" w14:textId="77777777" w:rsidR="00A532B7" w:rsidRDefault="00A532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CA3EC5" w14:textId="77777777" w:rsidR="00A532B7" w:rsidRDefault="00A532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BD6D033" w14:textId="77777777" w:rsidR="00A532B7" w:rsidRDefault="00A532B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4A2D15AF"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AD648D" w14:textId="77777777" w:rsidR="00A532B7" w:rsidRDefault="00A532B7">
            <w:pPr>
              <w:spacing w:after="0"/>
              <w:rPr>
                <w:rFonts w:ascii="Courier New" w:hAnsi="Courier New" w:cs="Courier New"/>
                <w:sz w:val="18"/>
                <w:szCs w:val="18"/>
              </w:rPr>
            </w:pPr>
            <w:proofErr w:type="spellStart"/>
            <w:ins w:id="27" w:author="Intel - Yizhi Yao - 10.11" w:date="2023-10-16T15:04:00Z">
              <w:r>
                <w:rPr>
                  <w:rFonts w:ascii="Courier New" w:hAnsi="Courier New" w:cs="Courier New"/>
                  <w:sz w:val="18"/>
                  <w:szCs w:val="18"/>
                </w:rPr>
                <w:t>MLTrainingProcess.</w:t>
              </w:r>
            </w:ins>
            <w:r>
              <w:rPr>
                <w:rFonts w:ascii="Courier New" w:hAnsi="Courier New" w:cs="Courier New"/>
                <w:sz w:val="18"/>
                <w:szCs w:val="18"/>
              </w:rPr>
              <w:t>cancelProcess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F72D31" w14:textId="77777777" w:rsidR="00A532B7" w:rsidRDefault="00A532B7">
            <w:pPr>
              <w:pStyle w:val="TAL"/>
            </w:pPr>
            <w:r>
              <w:t>It indicates whether the ML training MnS consumer cancels the ML training process.</w:t>
            </w:r>
          </w:p>
          <w:p w14:paraId="6C8DA4F1" w14:textId="77777777" w:rsidR="00A532B7" w:rsidRDefault="00A532B7">
            <w:pPr>
              <w:pStyle w:val="TAL"/>
            </w:pPr>
            <w:r>
              <w:t xml:space="preserve">Setting this attribute to "TRUE" cancels the ML training request. Cancellation is possible when the " </w:t>
            </w:r>
            <w:proofErr w:type="spellStart"/>
            <w:r>
              <w:t>mLTrainingProcess.progressStatus.status</w:t>
            </w:r>
            <w:proofErr w:type="spellEnd"/>
            <w:r>
              <w:t xml:space="preserve">" is not the "FINISHED" state. Setting the attribute to "FALSE" has no observable result. </w:t>
            </w:r>
          </w:p>
          <w:p w14:paraId="10FD90F0" w14:textId="77777777" w:rsidR="00A532B7" w:rsidRDefault="00A532B7">
            <w:pPr>
              <w:pStyle w:val="TAL"/>
            </w:pPr>
            <w:r>
              <w:t xml:space="preserve">Default value is set to "FALSE". </w:t>
            </w:r>
          </w:p>
          <w:p w14:paraId="6AAE0381" w14:textId="77777777" w:rsidR="00A532B7" w:rsidRDefault="00A532B7">
            <w:pPr>
              <w:pStyle w:val="TAL"/>
            </w:pPr>
          </w:p>
          <w:p w14:paraId="30C94E2C" w14:textId="77777777" w:rsidR="00A532B7" w:rsidRDefault="00A532B7">
            <w:pPr>
              <w:pStyle w:val="TAL"/>
            </w:pPr>
            <w:proofErr w:type="spellStart"/>
            <w:r>
              <w:t>allowedValues</w:t>
            </w:r>
            <w:proofErr w:type="spellEnd"/>
            <w:r>
              <w:t>: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8AD73" w14:textId="77777777" w:rsidR="00A532B7" w:rsidRDefault="00A532B7">
            <w:pPr>
              <w:spacing w:after="0"/>
              <w:rPr>
                <w:rFonts w:ascii="Arial" w:hAnsi="Arial" w:cs="Arial"/>
                <w:sz w:val="18"/>
                <w:szCs w:val="18"/>
              </w:rPr>
            </w:pPr>
            <w:r>
              <w:rPr>
                <w:rFonts w:ascii="Arial" w:hAnsi="Arial" w:cs="Arial"/>
                <w:sz w:val="18"/>
                <w:szCs w:val="18"/>
              </w:rPr>
              <w:t>Type: Boolean</w:t>
            </w:r>
          </w:p>
          <w:p w14:paraId="6EB2E8D8" w14:textId="77777777" w:rsidR="00A532B7" w:rsidRDefault="00A532B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09B9F07" w14:textId="77777777" w:rsidR="00A532B7" w:rsidRDefault="00A532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30B36C" w14:textId="77777777" w:rsidR="00A532B7" w:rsidRDefault="00A532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6014F1" w14:textId="77777777" w:rsidR="00A532B7" w:rsidRDefault="00A532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110522B" w14:textId="77777777" w:rsidR="00A532B7" w:rsidRDefault="00A532B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7BD07FDC"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A5C127" w14:textId="77777777" w:rsidR="00A532B7" w:rsidRDefault="00A532B7">
            <w:pPr>
              <w:spacing w:after="0"/>
              <w:rPr>
                <w:rFonts w:ascii="Courier New" w:hAnsi="Courier New" w:cs="Courier New"/>
                <w:sz w:val="18"/>
                <w:szCs w:val="18"/>
              </w:rPr>
            </w:pPr>
            <w:proofErr w:type="spellStart"/>
            <w:ins w:id="28" w:author="Intel - Yizhi Yao - 10.11" w:date="2023-10-16T15:04:00Z">
              <w:r>
                <w:rPr>
                  <w:rFonts w:ascii="Courier New" w:hAnsi="Courier New" w:cs="Courier New"/>
                  <w:sz w:val="18"/>
                  <w:szCs w:val="18"/>
                </w:rPr>
                <w:t>MLTrainingProcess.</w:t>
              </w:r>
            </w:ins>
            <w:r>
              <w:rPr>
                <w:rFonts w:ascii="Courier New" w:hAnsi="Courier New" w:cs="Courier New"/>
                <w:sz w:val="18"/>
                <w:szCs w:val="18"/>
              </w:rPr>
              <w:t>suspendProcess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EFC231" w14:textId="77777777" w:rsidR="00A532B7" w:rsidRDefault="00A532B7">
            <w:pPr>
              <w:pStyle w:val="TAL"/>
            </w:pPr>
            <w:r>
              <w:t>It indicates whether the ML training MnS consumer suspends the ML training process.</w:t>
            </w:r>
          </w:p>
          <w:p w14:paraId="43F9C783" w14:textId="77777777" w:rsidR="00A532B7" w:rsidRDefault="00A532B7">
            <w:pPr>
              <w:pStyle w:val="TAL"/>
            </w:pPr>
            <w:r>
              <w:t xml:space="preserve">Setting this attribute to "TRUE" suspends the ML training request.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6067D437" w14:textId="77777777" w:rsidR="00A532B7" w:rsidRDefault="00A532B7">
            <w:pPr>
              <w:pStyle w:val="TAL"/>
            </w:pPr>
            <w:r>
              <w:t xml:space="preserve">Default value is set to "FALSE". </w:t>
            </w:r>
          </w:p>
          <w:p w14:paraId="0A4523D7" w14:textId="77777777" w:rsidR="00A532B7" w:rsidRDefault="00A532B7">
            <w:pPr>
              <w:pStyle w:val="TAL"/>
            </w:pPr>
          </w:p>
          <w:p w14:paraId="197CAB20" w14:textId="77777777" w:rsidR="00A532B7" w:rsidRDefault="00A532B7">
            <w:pPr>
              <w:pStyle w:val="TAL"/>
            </w:pPr>
            <w:proofErr w:type="spellStart"/>
            <w:r>
              <w:t>allowedValues</w:t>
            </w:r>
            <w:proofErr w:type="spellEnd"/>
            <w:r>
              <w:t>: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BDB10E" w14:textId="77777777" w:rsidR="00A532B7" w:rsidRDefault="00A532B7">
            <w:pPr>
              <w:spacing w:after="0"/>
              <w:rPr>
                <w:rFonts w:ascii="Arial" w:hAnsi="Arial" w:cs="Arial"/>
                <w:sz w:val="18"/>
                <w:szCs w:val="18"/>
              </w:rPr>
            </w:pPr>
            <w:r>
              <w:rPr>
                <w:rFonts w:ascii="Arial" w:hAnsi="Arial" w:cs="Arial"/>
                <w:sz w:val="18"/>
                <w:szCs w:val="18"/>
              </w:rPr>
              <w:t>Type: Boolean</w:t>
            </w:r>
          </w:p>
          <w:p w14:paraId="2E3E5C66" w14:textId="77777777" w:rsidR="00A532B7" w:rsidRDefault="00A532B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6B87A1" w14:textId="77777777" w:rsidR="00A532B7" w:rsidRDefault="00A532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3EE569" w14:textId="77777777" w:rsidR="00A532B7" w:rsidRDefault="00A532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F3B049" w14:textId="77777777" w:rsidR="00A532B7" w:rsidRDefault="00A532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FBE8A67" w14:textId="77777777" w:rsidR="00A532B7" w:rsidRDefault="00A532B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14:paraId="296EDA88"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C6113D"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8FFD72" w14:textId="77777777" w:rsidR="00A532B7" w:rsidRDefault="00A532B7">
            <w:pPr>
              <w:pStyle w:val="TAL"/>
            </w:pPr>
            <w:r>
              <w:t>It describes the target entities that will use the ML entity for inference.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ABF4C" w14:textId="77777777" w:rsidR="00A532B7" w:rsidRDefault="00A532B7">
            <w:pPr>
              <w:tabs>
                <w:tab w:val="center" w:pos="1333"/>
              </w:tabs>
              <w:spacing w:after="0"/>
              <w:rPr>
                <w:rFonts w:ascii="Arial" w:hAnsi="Arial" w:cs="Arial"/>
                <w:sz w:val="18"/>
                <w:szCs w:val="18"/>
              </w:rPr>
            </w:pPr>
            <w:r>
              <w:rPr>
                <w:rFonts w:ascii="Arial" w:hAnsi="Arial" w:cs="Arial"/>
                <w:sz w:val="18"/>
                <w:szCs w:val="18"/>
              </w:rPr>
              <w:t xml:space="preserve">Type: DN (see </w:t>
            </w:r>
            <w:del w:id="29" w:author="Intel - Yizhi Yao - 0828" w:date="2023-08-28T14:45:00Z">
              <w:r>
                <w:rPr>
                  <w:rFonts w:ascii="Arial" w:hAnsi="Arial" w:cs="Arial"/>
                  <w:sz w:val="18"/>
                  <w:szCs w:val="18"/>
                </w:rPr>
                <w:delText xml:space="preserve">3GPP </w:delText>
              </w:r>
            </w:del>
            <w:r>
              <w:rPr>
                <w:rFonts w:ascii="Arial" w:hAnsi="Arial" w:cs="Arial"/>
                <w:sz w:val="18"/>
                <w:szCs w:val="18"/>
              </w:rPr>
              <w:t>TS 32.156 [13])</w:t>
            </w:r>
          </w:p>
          <w:p w14:paraId="5D89D259"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w:t>
            </w:r>
          </w:p>
          <w:p w14:paraId="0B579766"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A57C938"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4CF46C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EDB2D8A" w14:textId="77777777" w:rsidR="00A532B7" w:rsidRDefault="00A532B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32B7" w14:paraId="77B8BF43"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24D41"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1A72C7" w14:textId="77777777" w:rsidR="00A532B7" w:rsidRDefault="00A532B7">
            <w:pPr>
              <w:pStyle w:val="TAL"/>
            </w:pPr>
            <w:r>
              <w:t xml:space="preserve">It describes the entities that have provided or should provide data needed by the ML entity </w:t>
            </w:r>
            <w:proofErr w:type="gramStart"/>
            <w:r>
              <w:t>e.g.</w:t>
            </w:r>
            <w:proofErr w:type="gramEnd"/>
            <w:r>
              <w:t xml:space="preserve"> for training or inference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23707" w14:textId="77777777" w:rsidR="00A532B7" w:rsidRDefault="00A532B7">
            <w:pPr>
              <w:tabs>
                <w:tab w:val="center" w:pos="1333"/>
              </w:tabs>
              <w:spacing w:after="0"/>
              <w:rPr>
                <w:rFonts w:ascii="Arial" w:hAnsi="Arial" w:cs="Arial"/>
                <w:sz w:val="18"/>
                <w:szCs w:val="18"/>
              </w:rPr>
            </w:pPr>
            <w:r>
              <w:rPr>
                <w:rFonts w:ascii="Arial" w:hAnsi="Arial" w:cs="Arial"/>
                <w:sz w:val="18"/>
                <w:szCs w:val="18"/>
              </w:rPr>
              <w:t xml:space="preserve">Type: DN (see </w:t>
            </w:r>
            <w:del w:id="30" w:author="Intel - Yizhi Yao - 0828" w:date="2023-08-28T14:45:00Z">
              <w:r>
                <w:rPr>
                  <w:rFonts w:ascii="Arial" w:hAnsi="Arial" w:cs="Arial"/>
                  <w:sz w:val="18"/>
                  <w:szCs w:val="18"/>
                </w:rPr>
                <w:delText xml:space="preserve">3GPP </w:delText>
              </w:r>
            </w:del>
            <w:r>
              <w:rPr>
                <w:rFonts w:ascii="Arial" w:hAnsi="Arial" w:cs="Arial"/>
                <w:sz w:val="18"/>
                <w:szCs w:val="18"/>
              </w:rPr>
              <w:t>TS 32.156 [13])</w:t>
            </w:r>
          </w:p>
          <w:p w14:paraId="49F5CF40"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w:t>
            </w:r>
          </w:p>
          <w:p w14:paraId="761C9D91"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D5C34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DB16186"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8F70648" w14:textId="77777777" w:rsidR="00A532B7" w:rsidRDefault="00A532B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32B7" w:rsidRPr="00A532B7" w14:paraId="649540E3"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8E55A5"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78486C" w14:textId="77777777" w:rsidR="00A532B7" w:rsidRDefault="00A532B7">
            <w:pPr>
              <w:pStyle w:val="TAL"/>
            </w:pPr>
            <w:r>
              <w:t>It indicates whether the other new training data have been used for the ML model training.</w:t>
            </w:r>
          </w:p>
          <w:p w14:paraId="617F3AE3" w14:textId="77777777" w:rsidR="00A532B7" w:rsidRDefault="00A532B7">
            <w:pPr>
              <w:pStyle w:val="TAL"/>
            </w:pPr>
          </w:p>
          <w:p w14:paraId="690306A1" w14:textId="77777777" w:rsidR="00A532B7" w:rsidRDefault="00A532B7">
            <w:pPr>
              <w:pStyle w:val="TAL"/>
            </w:pPr>
            <w:proofErr w:type="spellStart"/>
            <w:r>
              <w:t>allowedValues</w:t>
            </w:r>
            <w:proofErr w:type="spellEnd"/>
            <w:r>
              <w:t>: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224B78"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Boolean</w:t>
            </w:r>
          </w:p>
          <w:p w14:paraId="22B61389"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3E18398C"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64945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9B9756"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098DE5"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1B8FD382"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E7353B"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lastRenderedPageBreak/>
              <w:t>trainingDataQualityScore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F2006F" w14:textId="77777777" w:rsidR="00A532B7" w:rsidRDefault="00A532B7">
            <w:pPr>
              <w:pStyle w:val="TAL"/>
            </w:pPr>
            <w:r>
              <w:t xml:space="preserve">It indicates numerical value that represents the dependability/quality of a given observation and measurement type. The lowest value indicates the lowest level of dependability of the data, </w:t>
            </w:r>
            <w:proofErr w:type="gramStart"/>
            <w:r>
              <w:t>i.e.</w:t>
            </w:r>
            <w:proofErr w:type="gramEnd"/>
            <w:r>
              <w:t xml:space="preserve"> that the data is not usable at all.</w:t>
            </w:r>
          </w:p>
          <w:p w14:paraId="4B0780A9" w14:textId="77777777" w:rsidR="00A532B7" w:rsidRDefault="00A532B7">
            <w:pPr>
              <w:pStyle w:val="TAL"/>
            </w:pPr>
          </w:p>
          <w:p w14:paraId="79DFA12B" w14:textId="77777777" w:rsidR="00A532B7" w:rsidRDefault="00A532B7">
            <w:pPr>
              <w:pStyle w:val="TAL"/>
            </w:pPr>
            <w:r>
              <w:t xml:space="preserve"> </w:t>
            </w:r>
            <w:proofErr w:type="spellStart"/>
            <w:r>
              <w:t>allowedValues</w:t>
            </w:r>
            <w:proofErr w:type="spellEnd"/>
            <w:r>
              <w:t xml:space="preserve">: { </w:t>
            </w:r>
            <w:proofErr w:type="gramStart"/>
            <w:r>
              <w:t>0..</w:t>
            </w:r>
            <w:proofErr w:type="gramEnd"/>
            <w:r>
              <w:t>100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6DD4B"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Real</w:t>
            </w:r>
          </w:p>
          <w:p w14:paraId="3AD444A9" w14:textId="77777777" w:rsidR="00A532B7" w:rsidRDefault="00A532B7">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C5AECFE"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42D82A"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6BA1E4"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2E917A"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78D2BE65"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B1E210" w14:textId="77777777" w:rsidR="00A532B7" w:rsidRDefault="00A532B7">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A76B8" w14:textId="77777777" w:rsidR="00A532B7" w:rsidRDefault="00A532B7">
            <w:pPr>
              <w:pStyle w:val="TAL"/>
            </w:pPr>
            <w:r>
              <w:t xml:space="preserve">It is the numerical value that represents the dependability/quality of a given decision generated by the AI/ML inference function. The lowest value indicates the lowest level of dependability of the decisions, </w:t>
            </w:r>
            <w:proofErr w:type="gramStart"/>
            <w:r>
              <w:t>i.e.</w:t>
            </w:r>
            <w:proofErr w:type="gramEnd"/>
            <w:r>
              <w:t xml:space="preserve"> that the data is not usable at all.</w:t>
            </w:r>
          </w:p>
          <w:p w14:paraId="23E97B3D" w14:textId="77777777" w:rsidR="00A532B7" w:rsidRDefault="00A532B7">
            <w:pPr>
              <w:pStyle w:val="TAL"/>
            </w:pPr>
          </w:p>
          <w:p w14:paraId="4F299984" w14:textId="77777777" w:rsidR="00A532B7" w:rsidRDefault="00A532B7">
            <w:pPr>
              <w:pStyle w:val="TAL"/>
            </w:pPr>
            <w:proofErr w:type="spellStart"/>
            <w:r>
              <w:t>allowedValues</w:t>
            </w:r>
            <w:proofErr w:type="spellEnd"/>
            <w:r>
              <w:t xml:space="preserve">: { </w:t>
            </w:r>
            <w:proofErr w:type="gramStart"/>
            <w:r>
              <w:t>0..</w:t>
            </w:r>
            <w:proofErr w:type="gramEnd"/>
            <w:r>
              <w:t>100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F34C4D"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Real</w:t>
            </w:r>
          </w:p>
          <w:p w14:paraId="55C2D64D" w14:textId="77777777" w:rsidR="00A532B7" w:rsidRDefault="00A532B7">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EA427E2"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9ACFC2"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212A54"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61C51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3A0C8110"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DF2DFD" w14:textId="77777777" w:rsidR="00A532B7" w:rsidRDefault="00A532B7">
            <w:pPr>
              <w:spacing w:after="0"/>
              <w:rPr>
                <w:rFonts w:ascii="Courier New" w:hAnsi="Courier New" w:cs="Courier New"/>
                <w:sz w:val="18"/>
                <w:szCs w:val="18"/>
              </w:rPr>
            </w:pPr>
            <w:r>
              <w:rPr>
                <w:rFonts w:ascii="Courier New" w:hAnsi="Courier New" w:cs="Courier New"/>
                <w:lang w:eastAsia="zh-CN"/>
              </w:rPr>
              <w:t>expectedRuntimeContext</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42225" w14:textId="77777777" w:rsidR="00A532B7" w:rsidRDefault="00A532B7">
            <w:pPr>
              <w:pStyle w:val="TAL"/>
            </w:pPr>
            <w:r>
              <w:t xml:space="preserve">This 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RunTimeContext which is the context where the </w:t>
            </w:r>
            <w:proofErr w:type="spellStart"/>
            <w:r>
              <w:rPr>
                <w:color w:val="000000"/>
                <w:lang w:val="en-US"/>
              </w:rPr>
              <w:t>MLmodel</w:t>
            </w:r>
            <w:proofErr w:type="spellEnd"/>
            <w:r>
              <w:rPr>
                <w:color w:val="000000"/>
                <w:lang w:val="en-US"/>
              </w:rPr>
              <w:t xml:space="preserve"> or entity is being applied</w:t>
            </w:r>
            <w:r>
              <w:t>.</w:t>
            </w:r>
          </w:p>
          <w:p w14:paraId="4BCEBA1C" w14:textId="77777777" w:rsidR="00A532B7" w:rsidRDefault="00A532B7">
            <w:pPr>
              <w:pStyle w:val="TAL"/>
            </w:pPr>
          </w:p>
          <w:p w14:paraId="54C6A7C0" w14:textId="77777777" w:rsidR="00A532B7" w:rsidRDefault="00A532B7">
            <w:pPr>
              <w:pStyle w:val="TAL"/>
            </w:pPr>
            <w:proofErr w:type="spellStart"/>
            <w:r>
              <w:t>allowedValues</w:t>
            </w:r>
            <w:proofErr w:type="spellEnd"/>
            <w:r>
              <w:t>: N</w:t>
            </w:r>
            <w:ins w:id="31" w:author="Intel - Yizhi Yao - 0418" w:date="2023-05-03T14:18:00Z">
              <w:r>
                <w:t>/</w:t>
              </w:r>
            </w:ins>
            <w:r>
              <w:t>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1E59F3" w14:textId="77777777" w:rsidR="00A532B7" w:rsidRDefault="00A532B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7B6D9A03" w14:textId="77777777" w:rsidR="00A532B7" w:rsidRDefault="00A532B7">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6BA6405"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9BE245"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442B5D"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404E6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6043DB07"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C00CC5" w14:textId="77777777" w:rsidR="00A532B7" w:rsidRDefault="00A532B7">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B69FC2" w14:textId="77777777" w:rsidR="00A532B7" w:rsidRDefault="00A532B7">
            <w:pPr>
              <w:pStyle w:val="TAL"/>
            </w:pPr>
            <w:r>
              <w:t xml:space="preserve">This specify the context under which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has been trained.</w:t>
            </w:r>
          </w:p>
          <w:p w14:paraId="7F1BA62C" w14:textId="77777777" w:rsidR="00A532B7" w:rsidRDefault="00A532B7">
            <w:pPr>
              <w:pStyle w:val="TAL"/>
            </w:pPr>
          </w:p>
          <w:p w14:paraId="62C2D7E0" w14:textId="77777777" w:rsidR="00A532B7" w:rsidRDefault="00A532B7">
            <w:pPr>
              <w:pStyle w:val="TAL"/>
            </w:pPr>
            <w:proofErr w:type="spellStart"/>
            <w:r>
              <w:t>allowedValues</w:t>
            </w:r>
            <w:proofErr w:type="spellEnd"/>
            <w:r>
              <w:t>: N</w:t>
            </w:r>
            <w:ins w:id="32" w:author="Intel - Yizhi Yao - 0418" w:date="2023-05-03T14:18:00Z">
              <w:r>
                <w:t>/</w:t>
              </w:r>
            </w:ins>
            <w:r>
              <w:t>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E089CF" w14:textId="77777777" w:rsidR="00A532B7" w:rsidRDefault="00A532B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2C13B772"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0B7163D0"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0EDC69"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2A6451"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57256F"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rsidRPr="00A532B7" w14:paraId="0ED439A5"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36953A" w14:textId="77777777" w:rsidR="00A532B7" w:rsidRDefault="00A532B7">
            <w:pPr>
              <w:spacing w:after="0"/>
              <w:rPr>
                <w:rFonts w:ascii="Courier New" w:hAnsi="Courier New" w:cs="Courier New"/>
                <w:sz w:val="18"/>
                <w:szCs w:val="18"/>
              </w:rPr>
            </w:pPr>
            <w:r>
              <w:rPr>
                <w:rFonts w:ascii="Courier New" w:hAnsi="Courier New" w:cs="Courier New"/>
              </w:rPr>
              <w:t>runTimeContext</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07AB50" w14:textId="77777777" w:rsidR="00A532B7" w:rsidRDefault="00A532B7">
            <w:pPr>
              <w:pStyle w:val="TAL"/>
            </w:pPr>
            <w:r>
              <w:t xml:space="preserve">This specifies the context where the </w:t>
            </w:r>
            <w:proofErr w:type="spellStart"/>
            <w:r>
              <w:t>MLmodel</w:t>
            </w:r>
            <w:proofErr w:type="spellEnd"/>
            <w:r>
              <w:t xml:space="preserve"> or entity is being applied.</w:t>
            </w:r>
          </w:p>
          <w:p w14:paraId="1C43DC5A" w14:textId="77777777" w:rsidR="00A532B7" w:rsidRDefault="00A532B7">
            <w:pPr>
              <w:pStyle w:val="TAL"/>
            </w:pPr>
          </w:p>
          <w:p w14:paraId="72693CB0" w14:textId="77777777" w:rsidR="00A532B7" w:rsidRDefault="00A532B7">
            <w:pPr>
              <w:pStyle w:val="TAL"/>
            </w:pPr>
            <w:proofErr w:type="spellStart"/>
            <w:r>
              <w:t>allowedValues</w:t>
            </w:r>
            <w:proofErr w:type="spellEnd"/>
            <w:r>
              <w:t>: N</w:t>
            </w:r>
            <w:ins w:id="33" w:author="Intel - Yizhi Yao - 0418" w:date="2023-05-03T14:18:00Z">
              <w:r>
                <w:t>/</w:t>
              </w:r>
            </w:ins>
            <w:r>
              <w:t>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4A1D87" w14:textId="77777777" w:rsidR="00A532B7" w:rsidRDefault="00A532B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185BABF9"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0FE1207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720C3"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A0C723"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044B94"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32B7" w14:paraId="159478A6"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4305A" w14:textId="77777777" w:rsidR="00A532B7" w:rsidRDefault="00A532B7">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FDC7D" w14:textId="77777777" w:rsidR="00A532B7" w:rsidRDefault="00A532B7">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requested to be trained.</w:t>
            </w:r>
          </w:p>
          <w:p w14:paraId="32AA818D" w14:textId="77777777" w:rsidR="00A532B7" w:rsidRDefault="00A532B7">
            <w:pPr>
              <w:pStyle w:val="TAL"/>
            </w:pPr>
          </w:p>
          <w:p w14:paraId="5238C567" w14:textId="77777777" w:rsidR="00A532B7" w:rsidRDefault="00A532B7">
            <w:pPr>
              <w:pStyle w:val="TAL"/>
            </w:pPr>
            <w:proofErr w:type="spellStart"/>
            <w:r>
              <w:t>allowedValues</w:t>
            </w:r>
            <w:proofErr w:type="spellEnd"/>
            <w:r>
              <w:t>: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F9EFAF"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DN</w:t>
            </w:r>
          </w:p>
          <w:p w14:paraId="1D6D02AA"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7A0BF16C"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739A8E2"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A10A844"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C13FB17" w14:textId="77777777" w:rsidR="00A532B7" w:rsidRDefault="00A532B7">
            <w:pPr>
              <w:pStyle w:val="TAL"/>
            </w:pPr>
            <w:proofErr w:type="spellStart"/>
            <w:r>
              <w:rPr>
                <w:rFonts w:cs="Arial"/>
                <w:szCs w:val="18"/>
              </w:rPr>
              <w:t>isNullable</w:t>
            </w:r>
            <w:proofErr w:type="spellEnd"/>
            <w:r>
              <w:rPr>
                <w:rFonts w:cs="Arial"/>
                <w:szCs w:val="18"/>
              </w:rPr>
              <w:t>: True</w:t>
            </w:r>
          </w:p>
        </w:tc>
      </w:tr>
      <w:tr w:rsidR="00A532B7" w14:paraId="366220DE"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5433B" w14:textId="77777777" w:rsidR="00A532B7" w:rsidRDefault="00A532B7">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5120DA" w14:textId="77777777" w:rsidR="00A532B7" w:rsidRDefault="00A532B7">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generated by the ML training.</w:t>
            </w:r>
          </w:p>
          <w:p w14:paraId="34660CC2" w14:textId="77777777" w:rsidR="00A532B7" w:rsidRDefault="00A532B7">
            <w:pPr>
              <w:pStyle w:val="TAL"/>
            </w:pPr>
          </w:p>
          <w:p w14:paraId="4A0445D8" w14:textId="77777777" w:rsidR="00A532B7" w:rsidRDefault="00A532B7">
            <w:pPr>
              <w:pStyle w:val="TAL"/>
            </w:pPr>
            <w:proofErr w:type="spellStart"/>
            <w:r>
              <w:t>allowedValues</w:t>
            </w:r>
            <w:proofErr w:type="spellEnd"/>
            <w:r>
              <w:t>: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8415E"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DN</w:t>
            </w:r>
          </w:p>
          <w:p w14:paraId="6EF07B14"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1AAE967E"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6D02CBA"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B50A3F3"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FAE8CF4" w14:textId="77777777" w:rsidR="00A532B7" w:rsidRDefault="00A532B7">
            <w:pPr>
              <w:pStyle w:val="TAL"/>
            </w:pPr>
            <w:proofErr w:type="spellStart"/>
            <w:r>
              <w:rPr>
                <w:rFonts w:cs="Arial"/>
                <w:szCs w:val="18"/>
              </w:rPr>
              <w:t>isNullable</w:t>
            </w:r>
            <w:proofErr w:type="spellEnd"/>
            <w:r>
              <w:rPr>
                <w:rFonts w:cs="Arial"/>
                <w:szCs w:val="18"/>
              </w:rPr>
              <w:t>: True</w:t>
            </w:r>
          </w:p>
        </w:tc>
      </w:tr>
      <w:tr w:rsidR="00A532B7" w14:paraId="068E903D"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93AF46" w14:textId="77777777" w:rsidR="00A532B7" w:rsidRDefault="00A532B7">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B80D56" w14:textId="77777777" w:rsidR="00A532B7" w:rsidRDefault="00A532B7">
            <w:pPr>
              <w:pStyle w:val="TAL"/>
            </w:pPr>
            <w:r>
              <w:t xml:space="preserve">It </w:t>
            </w:r>
            <w:proofErr w:type="spellStart"/>
            <w:r>
              <w:t>idenfifies</w:t>
            </w:r>
            <w:proofErr w:type="spellEnd"/>
            <w:r>
              <w:t xml:space="preserve"> the DN of the </w:t>
            </w:r>
            <w:proofErr w:type="spellStart"/>
            <w:r>
              <w:rPr>
                <w:rFonts w:ascii="Courier New" w:hAnsi="Courier New" w:cs="Courier New"/>
              </w:rPr>
              <w:t>MLEntityRepository</w:t>
            </w:r>
            <w:proofErr w:type="spellEnd"/>
            <w:r>
              <w:t>.</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46E4B"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DN</w:t>
            </w:r>
          </w:p>
          <w:p w14:paraId="2667E2C1"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w:t>
            </w:r>
          </w:p>
          <w:p w14:paraId="7A72BFBB"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F325CED"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23AA77"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54F842C" w14:textId="77777777" w:rsidR="00A532B7" w:rsidRDefault="00A532B7">
            <w:pPr>
              <w:pStyle w:val="TAL"/>
            </w:pPr>
            <w:proofErr w:type="spellStart"/>
            <w:r>
              <w:rPr>
                <w:rFonts w:cs="Arial"/>
                <w:szCs w:val="18"/>
              </w:rPr>
              <w:t>isNullable</w:t>
            </w:r>
            <w:proofErr w:type="spellEnd"/>
            <w:r>
              <w:rPr>
                <w:rFonts w:cs="Arial"/>
                <w:szCs w:val="18"/>
              </w:rPr>
              <w:t>: False</w:t>
            </w:r>
          </w:p>
        </w:tc>
      </w:tr>
      <w:tr w:rsidR="00A532B7" w:rsidRPr="00A532B7" w14:paraId="07C22F88"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401834" w14:textId="77777777" w:rsidR="00A532B7" w:rsidRDefault="00A532B7">
            <w:pPr>
              <w:spacing w:after="0"/>
              <w:rPr>
                <w:rFonts w:ascii="Courier New" w:hAnsi="Courier New" w:cs="Courier New"/>
              </w:rPr>
            </w:pPr>
            <w:proofErr w:type="spellStart"/>
            <w:r>
              <w:rPr>
                <w:rFonts w:ascii="Courier New" w:hAnsi="Courier New" w:cs="Courier New"/>
              </w:rPr>
              <w:t>mLRepositoryId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D4488" w14:textId="77777777" w:rsidR="00A532B7" w:rsidRDefault="00A532B7">
            <w:pPr>
              <w:pStyle w:val="TAL"/>
            </w:pPr>
            <w:r>
              <w:rPr>
                <w:lang w:eastAsia="zh-CN"/>
              </w:rPr>
              <w:t>It indicates the unique ID of the ML repository.</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6ACD61" w14:textId="77777777" w:rsidR="00A532B7" w:rsidRDefault="00A532B7">
            <w:pPr>
              <w:tabs>
                <w:tab w:val="center" w:pos="1333"/>
              </w:tabs>
              <w:spacing w:after="0"/>
              <w:rPr>
                <w:rFonts w:ascii="Arial" w:hAnsi="Arial" w:cs="Arial"/>
                <w:sz w:val="18"/>
                <w:szCs w:val="18"/>
              </w:rPr>
            </w:pPr>
            <w:r>
              <w:rPr>
                <w:rFonts w:ascii="Arial" w:hAnsi="Arial" w:cs="Arial"/>
                <w:sz w:val="18"/>
                <w:szCs w:val="18"/>
              </w:rPr>
              <w:t>type: String</w:t>
            </w:r>
          </w:p>
          <w:p w14:paraId="5C55D003" w14:textId="77777777" w:rsidR="00A532B7" w:rsidRDefault="00A532B7">
            <w:pPr>
              <w:tabs>
                <w:tab w:val="center" w:pos="1333"/>
              </w:tabs>
              <w:spacing w:after="0"/>
              <w:rPr>
                <w:rFonts w:ascii="Arial" w:hAnsi="Arial" w:cs="Arial"/>
                <w:sz w:val="18"/>
                <w:szCs w:val="18"/>
              </w:rPr>
            </w:pPr>
            <w:r>
              <w:rPr>
                <w:rFonts w:ascii="Arial" w:hAnsi="Arial" w:cs="Arial"/>
                <w:sz w:val="18"/>
                <w:szCs w:val="18"/>
              </w:rPr>
              <w:t>multiplicity: 1</w:t>
            </w:r>
          </w:p>
          <w:p w14:paraId="6319F1C2"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5C842D"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47B758" w14:textId="77777777" w:rsidR="00A532B7" w:rsidRDefault="00A532B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F5194B1" w14:textId="77777777" w:rsidR="00A532B7" w:rsidRDefault="00A532B7">
            <w:pPr>
              <w:pStyle w:val="TAL"/>
            </w:pPr>
            <w:proofErr w:type="spellStart"/>
            <w:r>
              <w:rPr>
                <w:rFonts w:cs="Arial"/>
                <w:szCs w:val="18"/>
              </w:rPr>
              <w:t>isNullable</w:t>
            </w:r>
            <w:proofErr w:type="spellEnd"/>
            <w:r>
              <w:rPr>
                <w:rFonts w:cs="Arial"/>
                <w:szCs w:val="18"/>
              </w:rPr>
              <w:t>: False</w:t>
            </w:r>
          </w:p>
        </w:tc>
      </w:tr>
      <w:tr w:rsidR="00A532B7" w:rsidRPr="00A532B7" w14:paraId="12594698" w14:textId="77777777" w:rsidTr="00A532B7">
        <w:trPr>
          <w:jc w:val="center"/>
          <w:ins w:id="34" w:author="Intel - Yizhi Yao - 0530" w:date="2023-05-30T10:48: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A63718" w14:textId="77777777" w:rsidR="00A532B7" w:rsidRDefault="00A532B7">
            <w:pPr>
              <w:spacing w:after="0"/>
              <w:rPr>
                <w:ins w:id="35" w:author="Intel - Yizhi Yao - 0530" w:date="2023-05-30T10:48:00Z"/>
                <w:rFonts w:ascii="Courier New" w:hAnsi="Courier New" w:cs="Courier New"/>
              </w:rPr>
            </w:pPr>
            <w:proofErr w:type="spellStart"/>
            <w:ins w:id="36" w:author="Intel - Yizhi Yao - 0530" w:date="2023-05-30T10:48:00Z">
              <w:r>
                <w:rPr>
                  <w:rFonts w:ascii="Courier New" w:hAnsi="Courier New" w:cs="Courier New"/>
                </w:rPr>
                <w:t>modelPerformanceValidation</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C6085" w14:textId="77777777" w:rsidR="00A532B7" w:rsidRDefault="00A532B7">
            <w:pPr>
              <w:pStyle w:val="TAL"/>
              <w:rPr>
                <w:ins w:id="37" w:author="Intel - Yizhi Yao - 0530" w:date="2023-05-30T10:48:00Z"/>
              </w:rPr>
            </w:pPr>
            <w:ins w:id="38" w:author="Intel - Yizhi Yao - 0530" w:date="2023-05-30T10:48:00Z">
              <w:r>
                <w:t>It indicates the performance score of the ML entity when performing on the validation data.</w:t>
              </w:r>
            </w:ins>
          </w:p>
          <w:p w14:paraId="182FAF20" w14:textId="77777777" w:rsidR="00A532B7" w:rsidRDefault="00A532B7">
            <w:pPr>
              <w:pStyle w:val="TAL"/>
              <w:rPr>
                <w:ins w:id="39" w:author="Intel - Yizhi Yao - 0530" w:date="2023-05-30T10:48:00Z"/>
              </w:rPr>
            </w:pPr>
          </w:p>
          <w:p w14:paraId="785E2C2C" w14:textId="77777777" w:rsidR="00A532B7" w:rsidRDefault="00A532B7">
            <w:pPr>
              <w:spacing w:after="0"/>
              <w:rPr>
                <w:ins w:id="40" w:author="Intel - Yizhi Yao - 0530" w:date="2023-05-30T10:48:00Z"/>
                <w:rFonts w:ascii="Arial" w:hAnsi="Arial"/>
                <w:sz w:val="18"/>
              </w:rPr>
            </w:pPr>
            <w:proofErr w:type="spellStart"/>
            <w:ins w:id="41" w:author="Intel - Yizhi Yao - 0530" w:date="2023-05-30T10:48:00Z">
              <w:r>
                <w:rPr>
                  <w:rFonts w:ascii="Arial" w:hAnsi="Arial"/>
                  <w:sz w:val="18"/>
                </w:rPr>
                <w:t>allowedValues</w:t>
              </w:r>
              <w:proofErr w:type="spellEnd"/>
              <w:r>
                <w:rPr>
                  <w:rFonts w:ascii="Arial" w:hAnsi="Arial"/>
                  <w:sz w:val="18"/>
                </w:rPr>
                <w:t>: N/A</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D1941C" w14:textId="77777777" w:rsidR="00A532B7" w:rsidRDefault="00A532B7">
            <w:pPr>
              <w:tabs>
                <w:tab w:val="center" w:pos="1333"/>
              </w:tabs>
              <w:spacing w:after="0"/>
              <w:rPr>
                <w:ins w:id="42" w:author="Intel - Yizhi Yao - 0530" w:date="2023-05-30T10:48:00Z"/>
                <w:rFonts w:ascii="Arial" w:hAnsi="Arial"/>
                <w:sz w:val="18"/>
              </w:rPr>
            </w:pPr>
            <w:ins w:id="43" w:author="Intel - Yizhi Yao - 0530" w:date="2023-05-30T10:48:00Z">
              <w:r>
                <w:rPr>
                  <w:rFonts w:ascii="Arial" w:hAnsi="Arial"/>
                  <w:sz w:val="18"/>
                </w:rPr>
                <w:t xml:space="preserve">type: </w:t>
              </w:r>
              <w:proofErr w:type="spellStart"/>
              <w:r>
                <w:rPr>
                  <w:rFonts w:ascii="Arial" w:hAnsi="Arial"/>
                  <w:sz w:val="18"/>
                </w:rPr>
                <w:t>ModelPerformance</w:t>
              </w:r>
              <w:proofErr w:type="spellEnd"/>
            </w:ins>
          </w:p>
          <w:p w14:paraId="362BE764" w14:textId="77777777" w:rsidR="00A532B7" w:rsidRDefault="00A532B7">
            <w:pPr>
              <w:tabs>
                <w:tab w:val="center" w:pos="1333"/>
              </w:tabs>
              <w:spacing w:after="0"/>
              <w:rPr>
                <w:ins w:id="44" w:author="Intel - Yizhi Yao - 0530" w:date="2023-05-30T10:48:00Z"/>
                <w:rFonts w:ascii="Arial" w:hAnsi="Arial"/>
                <w:sz w:val="18"/>
              </w:rPr>
            </w:pPr>
            <w:ins w:id="45" w:author="Intel - Yizhi Yao - 0530" w:date="2023-05-30T10:48:00Z">
              <w:r>
                <w:rPr>
                  <w:rFonts w:ascii="Arial" w:hAnsi="Arial"/>
                  <w:sz w:val="18"/>
                </w:rPr>
                <w:t>multiplicity: *</w:t>
              </w:r>
            </w:ins>
          </w:p>
          <w:p w14:paraId="4D58AC69" w14:textId="77777777" w:rsidR="00A532B7" w:rsidRDefault="00A532B7">
            <w:pPr>
              <w:tabs>
                <w:tab w:val="center" w:pos="1333"/>
              </w:tabs>
              <w:spacing w:after="0"/>
              <w:rPr>
                <w:ins w:id="46" w:author="Intel - Yizhi Yao - 0530" w:date="2023-05-30T10:48:00Z"/>
                <w:rFonts w:ascii="Arial" w:hAnsi="Arial"/>
                <w:sz w:val="18"/>
              </w:rPr>
            </w:pPr>
            <w:proofErr w:type="spellStart"/>
            <w:ins w:id="47" w:author="Intel - Yizhi Yao - 0530" w:date="2023-05-30T10:48:00Z">
              <w:r>
                <w:rPr>
                  <w:rFonts w:ascii="Arial" w:hAnsi="Arial"/>
                  <w:sz w:val="18"/>
                </w:rPr>
                <w:t>isOrdered</w:t>
              </w:r>
              <w:proofErr w:type="spellEnd"/>
              <w:r>
                <w:rPr>
                  <w:rFonts w:ascii="Arial" w:hAnsi="Arial"/>
                  <w:sz w:val="18"/>
                </w:rPr>
                <w:t>: N/A</w:t>
              </w:r>
            </w:ins>
          </w:p>
          <w:p w14:paraId="5DDB241D" w14:textId="77777777" w:rsidR="00A532B7" w:rsidRDefault="00A532B7">
            <w:pPr>
              <w:tabs>
                <w:tab w:val="center" w:pos="1333"/>
              </w:tabs>
              <w:spacing w:after="0"/>
              <w:rPr>
                <w:ins w:id="48" w:author="Intel - Yizhi Yao - 0530" w:date="2023-05-30T10:48:00Z"/>
                <w:rFonts w:ascii="Arial" w:hAnsi="Arial"/>
                <w:sz w:val="18"/>
              </w:rPr>
            </w:pPr>
            <w:proofErr w:type="spellStart"/>
            <w:ins w:id="49" w:author="Intel - Yizhi Yao - 0530" w:date="2023-05-30T10:48:00Z">
              <w:r>
                <w:rPr>
                  <w:rFonts w:ascii="Arial" w:hAnsi="Arial"/>
                  <w:sz w:val="18"/>
                </w:rPr>
                <w:t>isUnique</w:t>
              </w:r>
              <w:proofErr w:type="spellEnd"/>
              <w:r>
                <w:rPr>
                  <w:rFonts w:ascii="Arial" w:hAnsi="Arial"/>
                  <w:sz w:val="18"/>
                </w:rPr>
                <w:t>: N/A</w:t>
              </w:r>
            </w:ins>
          </w:p>
          <w:p w14:paraId="3B0562EC" w14:textId="77777777" w:rsidR="00A532B7" w:rsidRDefault="00A532B7">
            <w:pPr>
              <w:tabs>
                <w:tab w:val="center" w:pos="1333"/>
              </w:tabs>
              <w:spacing w:after="0"/>
              <w:rPr>
                <w:ins w:id="50" w:author="Intel - Yizhi Yao - 0530" w:date="2023-05-30T10:48:00Z"/>
                <w:rFonts w:ascii="Arial" w:hAnsi="Arial"/>
                <w:sz w:val="18"/>
              </w:rPr>
            </w:pPr>
            <w:proofErr w:type="spellStart"/>
            <w:ins w:id="51" w:author="Intel - Yizhi Yao - 0530" w:date="2023-05-30T10:48:00Z">
              <w:r>
                <w:rPr>
                  <w:rFonts w:ascii="Arial" w:hAnsi="Arial"/>
                  <w:sz w:val="18"/>
                </w:rPr>
                <w:t>defaultValue</w:t>
              </w:r>
              <w:proofErr w:type="spellEnd"/>
              <w:r>
                <w:rPr>
                  <w:rFonts w:ascii="Arial" w:hAnsi="Arial"/>
                  <w:sz w:val="18"/>
                </w:rPr>
                <w:t xml:space="preserve">: None </w:t>
              </w:r>
            </w:ins>
          </w:p>
          <w:p w14:paraId="58B0D146" w14:textId="77777777" w:rsidR="00A532B7" w:rsidRDefault="00A532B7">
            <w:pPr>
              <w:tabs>
                <w:tab w:val="center" w:pos="1333"/>
              </w:tabs>
              <w:spacing w:after="0"/>
              <w:rPr>
                <w:ins w:id="52" w:author="Intel - Yizhi Yao - 0530" w:date="2023-05-30T10:48:00Z"/>
                <w:rFonts w:ascii="Arial" w:hAnsi="Arial"/>
                <w:sz w:val="18"/>
              </w:rPr>
            </w:pPr>
            <w:proofErr w:type="spellStart"/>
            <w:ins w:id="53" w:author="Intel - Yizhi Yao - 0530" w:date="2023-05-30T10:48:00Z">
              <w:r>
                <w:rPr>
                  <w:rFonts w:ascii="Arial" w:hAnsi="Arial"/>
                  <w:sz w:val="18"/>
                </w:rPr>
                <w:t>isNullable</w:t>
              </w:r>
              <w:proofErr w:type="spellEnd"/>
              <w:r>
                <w:rPr>
                  <w:rFonts w:ascii="Arial" w:hAnsi="Arial"/>
                  <w:sz w:val="18"/>
                </w:rPr>
                <w:t>: False</w:t>
              </w:r>
            </w:ins>
          </w:p>
        </w:tc>
      </w:tr>
      <w:tr w:rsidR="00A532B7" w:rsidRPr="00A532B7" w14:paraId="2F635C24" w14:textId="77777777" w:rsidTr="00A532B7">
        <w:trPr>
          <w:jc w:val="center"/>
          <w:ins w:id="54" w:author="Intel - Yizhi Yao - 0530" w:date="2023-05-30T10:48: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F5F8BC" w14:textId="77777777" w:rsidR="00A532B7" w:rsidRDefault="00A532B7">
            <w:pPr>
              <w:spacing w:after="0"/>
              <w:rPr>
                <w:ins w:id="55" w:author="Intel - Yizhi Yao - 0530" w:date="2023-05-30T10:48:00Z"/>
                <w:rFonts w:ascii="Courier New" w:hAnsi="Courier New" w:cs="Courier New"/>
              </w:rPr>
            </w:pPr>
            <w:proofErr w:type="spellStart"/>
            <w:ins w:id="56" w:author="Intel - Yizhi Yao - 0530" w:date="2023-05-30T10:48:00Z">
              <w:r>
                <w:rPr>
                  <w:rFonts w:ascii="Courier New" w:hAnsi="Courier New" w:cs="Courier New"/>
                </w:rPr>
                <w:lastRenderedPageBreak/>
                <w:t>dataRatioTrainingAndValidation</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53EAA9" w14:textId="77777777" w:rsidR="00A532B7" w:rsidRDefault="00A532B7">
            <w:pPr>
              <w:pStyle w:val="TAL"/>
              <w:rPr>
                <w:ins w:id="57" w:author="Intel - Yizhi Yao - 0530" w:date="2023-05-30T10:48:00Z"/>
              </w:rPr>
            </w:pPr>
            <w:ins w:id="58" w:author="Intel - Yizhi Yao - 0530" w:date="2023-05-30T10:48:00Z">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ins>
          </w:p>
          <w:p w14:paraId="565E2F3C" w14:textId="77777777" w:rsidR="00A532B7" w:rsidRDefault="00A532B7">
            <w:pPr>
              <w:pStyle w:val="TAL"/>
              <w:rPr>
                <w:ins w:id="59" w:author="Intel - Yizhi Yao - 0530" w:date="2023-05-30T10:48:00Z"/>
              </w:rPr>
            </w:pPr>
            <w:ins w:id="60" w:author="Intel - Yizhi Yao - 0530" w:date="2023-05-30T10:48:00Z">
              <w:r>
                <w:t xml:space="preserve"> </w:t>
              </w:r>
            </w:ins>
          </w:p>
          <w:p w14:paraId="7646E277" w14:textId="77777777" w:rsidR="00A532B7" w:rsidRDefault="00A532B7">
            <w:pPr>
              <w:spacing w:after="0"/>
              <w:rPr>
                <w:ins w:id="61" w:author="Intel - Yizhi Yao - 0530" w:date="2023-05-30T10:48:00Z"/>
                <w:rFonts w:ascii="Arial" w:hAnsi="Arial"/>
                <w:sz w:val="18"/>
              </w:rPr>
            </w:pPr>
            <w:proofErr w:type="spellStart"/>
            <w:ins w:id="62" w:author="Intel - Yizhi Yao - 0530" w:date="2023-05-30T10:48:00Z">
              <w:r>
                <w:rPr>
                  <w:rFonts w:ascii="Arial" w:hAnsi="Arial"/>
                  <w:sz w:val="18"/>
                </w:rPr>
                <w:t>allowedValues</w:t>
              </w:r>
              <w:proofErr w:type="spellEnd"/>
              <w:r>
                <w:rPr>
                  <w:rFonts w:ascii="Arial" w:hAnsi="Arial"/>
                  <w:sz w:val="18"/>
                </w:rPr>
                <w:t>: { 0</w:t>
              </w:r>
              <w:proofErr w:type="gramStart"/>
              <w:r>
                <w:rPr>
                  <w:rFonts w:ascii="Arial" w:hAnsi="Arial"/>
                  <w:sz w:val="18"/>
                </w:rPr>
                <w:t xml:space="preserve"> ..</w:t>
              </w:r>
              <w:proofErr w:type="gramEnd"/>
              <w:r>
                <w:rPr>
                  <w:rFonts w:ascii="Arial" w:hAnsi="Arial"/>
                  <w:sz w:val="18"/>
                </w:rPr>
                <w:t xml:space="preserve"> 100 }.</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6AEEFC" w14:textId="77777777" w:rsidR="00A532B7" w:rsidRDefault="00A532B7">
            <w:pPr>
              <w:tabs>
                <w:tab w:val="center" w:pos="1333"/>
              </w:tabs>
              <w:spacing w:after="0"/>
              <w:rPr>
                <w:ins w:id="63" w:author="Intel - Yizhi Yao - 0530" w:date="2023-05-30T10:48:00Z"/>
                <w:rFonts w:ascii="Arial" w:hAnsi="Arial"/>
                <w:sz w:val="18"/>
              </w:rPr>
            </w:pPr>
            <w:ins w:id="64" w:author="Intel - Yizhi Yao - 0530" w:date="2023-05-30T10:48:00Z">
              <w:r>
                <w:rPr>
                  <w:rFonts w:ascii="Arial" w:hAnsi="Arial"/>
                  <w:sz w:val="18"/>
                </w:rPr>
                <w:t>type: Integer</w:t>
              </w:r>
            </w:ins>
          </w:p>
          <w:p w14:paraId="595F07D9" w14:textId="77777777" w:rsidR="00A532B7" w:rsidRDefault="00A532B7">
            <w:pPr>
              <w:tabs>
                <w:tab w:val="center" w:pos="1333"/>
              </w:tabs>
              <w:spacing w:after="0"/>
              <w:rPr>
                <w:ins w:id="65" w:author="Intel - Yizhi Yao - 0530" w:date="2023-05-30T10:48:00Z"/>
                <w:rFonts w:ascii="Arial" w:hAnsi="Arial"/>
                <w:sz w:val="18"/>
              </w:rPr>
            </w:pPr>
            <w:ins w:id="66" w:author="Intel - Yizhi Yao - 0530" w:date="2023-05-30T10:48:00Z">
              <w:r>
                <w:rPr>
                  <w:rFonts w:ascii="Arial" w:hAnsi="Arial"/>
                  <w:sz w:val="18"/>
                </w:rPr>
                <w:t>multiplicity: 1</w:t>
              </w:r>
            </w:ins>
          </w:p>
          <w:p w14:paraId="2DBCE28E" w14:textId="77777777" w:rsidR="00A532B7" w:rsidRDefault="00A532B7">
            <w:pPr>
              <w:tabs>
                <w:tab w:val="center" w:pos="1333"/>
              </w:tabs>
              <w:spacing w:after="0"/>
              <w:rPr>
                <w:ins w:id="67" w:author="Intel - Yizhi Yao - 0530" w:date="2023-05-30T10:48:00Z"/>
                <w:rFonts w:ascii="Arial" w:hAnsi="Arial"/>
                <w:sz w:val="18"/>
              </w:rPr>
            </w:pPr>
            <w:proofErr w:type="spellStart"/>
            <w:ins w:id="68" w:author="Intel - Yizhi Yao - 0530" w:date="2023-05-30T10:48:00Z">
              <w:r>
                <w:rPr>
                  <w:rFonts w:ascii="Arial" w:hAnsi="Arial"/>
                  <w:sz w:val="18"/>
                </w:rPr>
                <w:t>isOrdered</w:t>
              </w:r>
              <w:proofErr w:type="spellEnd"/>
              <w:r>
                <w:rPr>
                  <w:rFonts w:ascii="Arial" w:hAnsi="Arial"/>
                  <w:sz w:val="18"/>
                </w:rPr>
                <w:t>: N/A</w:t>
              </w:r>
            </w:ins>
          </w:p>
          <w:p w14:paraId="424C2971" w14:textId="77777777" w:rsidR="00A532B7" w:rsidRDefault="00A532B7">
            <w:pPr>
              <w:tabs>
                <w:tab w:val="center" w:pos="1333"/>
              </w:tabs>
              <w:spacing w:after="0"/>
              <w:rPr>
                <w:ins w:id="69" w:author="Intel - Yizhi Yao - 0530" w:date="2023-05-30T10:48:00Z"/>
                <w:rFonts w:ascii="Arial" w:hAnsi="Arial"/>
                <w:sz w:val="18"/>
              </w:rPr>
            </w:pPr>
            <w:proofErr w:type="spellStart"/>
            <w:ins w:id="70" w:author="Intel - Yizhi Yao - 0530" w:date="2023-05-30T10:48:00Z">
              <w:r>
                <w:rPr>
                  <w:rFonts w:ascii="Arial" w:hAnsi="Arial"/>
                  <w:sz w:val="18"/>
                </w:rPr>
                <w:t>isUnique</w:t>
              </w:r>
              <w:proofErr w:type="spellEnd"/>
              <w:r>
                <w:rPr>
                  <w:rFonts w:ascii="Arial" w:hAnsi="Arial"/>
                  <w:sz w:val="18"/>
                </w:rPr>
                <w:t>: N/A</w:t>
              </w:r>
            </w:ins>
          </w:p>
          <w:p w14:paraId="7EDEB54E" w14:textId="77777777" w:rsidR="00A532B7" w:rsidRDefault="00A532B7">
            <w:pPr>
              <w:tabs>
                <w:tab w:val="center" w:pos="1333"/>
              </w:tabs>
              <w:spacing w:after="0"/>
              <w:rPr>
                <w:ins w:id="71" w:author="Intel - Yizhi Yao - 0530" w:date="2023-05-30T10:48:00Z"/>
                <w:rFonts w:ascii="Arial" w:hAnsi="Arial"/>
                <w:sz w:val="18"/>
              </w:rPr>
            </w:pPr>
            <w:proofErr w:type="spellStart"/>
            <w:ins w:id="72" w:author="Intel - Yizhi Yao - 0530" w:date="2023-05-30T10:48:00Z">
              <w:r>
                <w:rPr>
                  <w:rFonts w:ascii="Arial" w:hAnsi="Arial"/>
                  <w:sz w:val="18"/>
                </w:rPr>
                <w:t>defaultValue</w:t>
              </w:r>
              <w:proofErr w:type="spellEnd"/>
              <w:r>
                <w:rPr>
                  <w:rFonts w:ascii="Arial" w:hAnsi="Arial"/>
                  <w:sz w:val="18"/>
                </w:rPr>
                <w:t xml:space="preserve">: None </w:t>
              </w:r>
            </w:ins>
          </w:p>
          <w:p w14:paraId="40DE68B2" w14:textId="77777777" w:rsidR="00A532B7" w:rsidRDefault="00A532B7">
            <w:pPr>
              <w:tabs>
                <w:tab w:val="center" w:pos="1333"/>
              </w:tabs>
              <w:spacing w:after="0"/>
              <w:rPr>
                <w:ins w:id="73" w:author="Intel - Yizhi Yao - 0530" w:date="2023-05-30T10:48:00Z"/>
                <w:rFonts w:ascii="Arial" w:hAnsi="Arial"/>
                <w:sz w:val="18"/>
              </w:rPr>
            </w:pPr>
            <w:proofErr w:type="spellStart"/>
            <w:ins w:id="74" w:author="Intel - Yizhi Yao - 0530" w:date="2023-05-30T10:48:00Z">
              <w:r>
                <w:rPr>
                  <w:rFonts w:ascii="Arial" w:hAnsi="Arial"/>
                  <w:sz w:val="18"/>
                </w:rPr>
                <w:t>isNullable</w:t>
              </w:r>
              <w:proofErr w:type="spellEnd"/>
              <w:r>
                <w:rPr>
                  <w:rFonts w:ascii="Arial" w:hAnsi="Arial"/>
                  <w:sz w:val="18"/>
                </w:rPr>
                <w:t>: False</w:t>
              </w:r>
            </w:ins>
          </w:p>
        </w:tc>
      </w:tr>
      <w:tr w:rsidR="00A532B7" w:rsidRPr="00A532B7" w14:paraId="7F0CBEE4" w14:textId="77777777" w:rsidTr="00A532B7">
        <w:trPr>
          <w:jc w:val="center"/>
          <w:ins w:id="75" w:author="Intel - Yizhi Yao - 0530" w:date="2023-05-30T09:47: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D2A500" w14:textId="77777777" w:rsidR="00A532B7" w:rsidRDefault="00A532B7">
            <w:pPr>
              <w:spacing w:after="0"/>
              <w:rPr>
                <w:ins w:id="76" w:author="Intel - Yizhi Yao - 0530" w:date="2023-05-30T09:47:00Z"/>
                <w:rFonts w:ascii="Courier New" w:hAnsi="Courier New" w:cs="Courier New"/>
              </w:rPr>
            </w:pPr>
            <w:proofErr w:type="spellStart"/>
            <w:ins w:id="77" w:author="Intel - Yizhi Yao - 0530" w:date="2023-05-30T09:49:00Z">
              <w:r>
                <w:rPr>
                  <w:rFonts w:ascii="Courier New" w:hAnsi="Courier New" w:cs="Courier New"/>
                </w:rPr>
                <w:t>mLEntityIdList</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10B542" w14:textId="77777777" w:rsidR="00A532B7" w:rsidRDefault="00A532B7">
            <w:pPr>
              <w:pStyle w:val="TAL"/>
              <w:rPr>
                <w:ins w:id="78" w:author="Intel - Yizhi Yao - 0530" w:date="2023-05-30T09:49:00Z"/>
              </w:rPr>
            </w:pPr>
            <w:ins w:id="79" w:author="Intel - Yizhi Yao - 0530" w:date="2023-05-30T09:49:00Z">
              <w:r>
                <w:t>It identifies a list of ML entities.</w:t>
              </w:r>
            </w:ins>
          </w:p>
          <w:p w14:paraId="71069105" w14:textId="77777777" w:rsidR="00A532B7" w:rsidRDefault="00A532B7">
            <w:pPr>
              <w:pStyle w:val="TAL"/>
              <w:rPr>
                <w:ins w:id="80" w:author="Intel - Yizhi Yao - 0530" w:date="2023-05-30T09:49:00Z"/>
              </w:rPr>
            </w:pPr>
          </w:p>
          <w:p w14:paraId="23F66A2C" w14:textId="77777777" w:rsidR="00A532B7" w:rsidRDefault="00A532B7">
            <w:pPr>
              <w:spacing w:after="0"/>
              <w:rPr>
                <w:ins w:id="81" w:author="Intel - Yizhi Yao - 0530" w:date="2023-05-30T09:47:00Z"/>
                <w:rFonts w:ascii="Arial" w:hAnsi="Arial"/>
                <w:sz w:val="18"/>
              </w:rPr>
            </w:pPr>
            <w:proofErr w:type="spellStart"/>
            <w:ins w:id="82" w:author="Intel - Yizhi Yao - 0530" w:date="2023-05-30T09:49:00Z">
              <w:r>
                <w:rPr>
                  <w:rFonts w:ascii="Arial" w:hAnsi="Arial"/>
                  <w:sz w:val="18"/>
                </w:rPr>
                <w:t>allowedValues</w:t>
              </w:r>
              <w:proofErr w:type="spellEnd"/>
              <w:r>
                <w:rPr>
                  <w:rFonts w:ascii="Arial" w:hAnsi="Arial"/>
                  <w:sz w:val="18"/>
                </w:rPr>
                <w:t>: N/A.</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53EF7A" w14:textId="77777777" w:rsidR="00A532B7" w:rsidRDefault="00A532B7">
            <w:pPr>
              <w:tabs>
                <w:tab w:val="center" w:pos="1333"/>
              </w:tabs>
              <w:spacing w:after="0"/>
              <w:rPr>
                <w:ins w:id="83" w:author="Intel - Yizhi Yao - 0530" w:date="2023-05-30T09:49:00Z"/>
                <w:rFonts w:ascii="Arial" w:hAnsi="Arial"/>
                <w:sz w:val="18"/>
              </w:rPr>
            </w:pPr>
            <w:ins w:id="84" w:author="Intel - Yizhi Yao - 0530" w:date="2023-05-30T09:49:00Z">
              <w:r>
                <w:rPr>
                  <w:rFonts w:ascii="Arial" w:hAnsi="Arial"/>
                  <w:sz w:val="18"/>
                </w:rPr>
                <w:t>type: String</w:t>
              </w:r>
            </w:ins>
          </w:p>
          <w:p w14:paraId="1216FED4" w14:textId="77777777" w:rsidR="00A532B7" w:rsidRDefault="00A532B7">
            <w:pPr>
              <w:tabs>
                <w:tab w:val="center" w:pos="1333"/>
              </w:tabs>
              <w:spacing w:after="0"/>
              <w:rPr>
                <w:ins w:id="85" w:author="Intel - Yizhi Yao - 0530" w:date="2023-05-30T09:49:00Z"/>
                <w:rFonts w:ascii="Arial" w:hAnsi="Arial"/>
                <w:sz w:val="18"/>
              </w:rPr>
            </w:pPr>
            <w:ins w:id="86" w:author="Intel - Yizhi Yao - 0530" w:date="2023-05-30T09:49:00Z">
              <w:r>
                <w:rPr>
                  <w:rFonts w:ascii="Arial" w:hAnsi="Arial"/>
                  <w:sz w:val="18"/>
                </w:rPr>
                <w:t>multiplicity: *</w:t>
              </w:r>
            </w:ins>
          </w:p>
          <w:p w14:paraId="173AC6E3" w14:textId="77777777" w:rsidR="00A532B7" w:rsidRDefault="00A532B7">
            <w:pPr>
              <w:tabs>
                <w:tab w:val="center" w:pos="1333"/>
              </w:tabs>
              <w:spacing w:after="0"/>
              <w:rPr>
                <w:ins w:id="87" w:author="Intel - Yizhi Yao - 0530" w:date="2023-05-30T09:49:00Z"/>
                <w:rFonts w:ascii="Arial" w:hAnsi="Arial"/>
                <w:sz w:val="18"/>
              </w:rPr>
            </w:pPr>
            <w:proofErr w:type="spellStart"/>
            <w:ins w:id="88" w:author="Intel - Yizhi Yao - 0530" w:date="2023-05-30T09:49:00Z">
              <w:r>
                <w:rPr>
                  <w:rFonts w:ascii="Arial" w:hAnsi="Arial"/>
                  <w:sz w:val="18"/>
                </w:rPr>
                <w:t>isOrdered</w:t>
              </w:r>
              <w:proofErr w:type="spellEnd"/>
              <w:r>
                <w:rPr>
                  <w:rFonts w:ascii="Arial" w:hAnsi="Arial"/>
                  <w:sz w:val="18"/>
                </w:rPr>
                <w:t>: N/A</w:t>
              </w:r>
            </w:ins>
          </w:p>
          <w:p w14:paraId="44ECAAF6" w14:textId="77777777" w:rsidR="00A532B7" w:rsidRDefault="00A532B7">
            <w:pPr>
              <w:tabs>
                <w:tab w:val="center" w:pos="1333"/>
              </w:tabs>
              <w:spacing w:after="0"/>
              <w:rPr>
                <w:ins w:id="89" w:author="Intel - Yizhi Yao - 0530" w:date="2023-05-30T09:49:00Z"/>
                <w:rFonts w:ascii="Arial" w:hAnsi="Arial"/>
                <w:sz w:val="18"/>
              </w:rPr>
            </w:pPr>
            <w:proofErr w:type="spellStart"/>
            <w:ins w:id="90" w:author="Intel - Yizhi Yao - 0530" w:date="2023-05-30T09:49:00Z">
              <w:r>
                <w:rPr>
                  <w:rFonts w:ascii="Arial" w:hAnsi="Arial"/>
                  <w:sz w:val="18"/>
                </w:rPr>
                <w:t>isUnique</w:t>
              </w:r>
              <w:proofErr w:type="spellEnd"/>
              <w:r>
                <w:rPr>
                  <w:rFonts w:ascii="Arial" w:hAnsi="Arial"/>
                  <w:sz w:val="18"/>
                </w:rPr>
                <w:t>: True</w:t>
              </w:r>
            </w:ins>
          </w:p>
          <w:p w14:paraId="4667778F" w14:textId="77777777" w:rsidR="00A532B7" w:rsidRDefault="00A532B7">
            <w:pPr>
              <w:tabs>
                <w:tab w:val="center" w:pos="1333"/>
              </w:tabs>
              <w:spacing w:after="0"/>
              <w:rPr>
                <w:ins w:id="91" w:author="Intel - Yizhi Yao - 0530" w:date="2023-05-30T09:49:00Z"/>
                <w:rFonts w:ascii="Arial" w:hAnsi="Arial"/>
                <w:sz w:val="18"/>
              </w:rPr>
            </w:pPr>
            <w:proofErr w:type="spellStart"/>
            <w:ins w:id="92" w:author="Intel - Yizhi Yao - 0530" w:date="2023-05-30T09:49:00Z">
              <w:r>
                <w:rPr>
                  <w:rFonts w:ascii="Arial" w:hAnsi="Arial"/>
                  <w:sz w:val="18"/>
                </w:rPr>
                <w:t>defaultValue</w:t>
              </w:r>
              <w:proofErr w:type="spellEnd"/>
              <w:r>
                <w:rPr>
                  <w:rFonts w:ascii="Arial" w:hAnsi="Arial"/>
                  <w:sz w:val="18"/>
                </w:rPr>
                <w:t xml:space="preserve">: None </w:t>
              </w:r>
            </w:ins>
          </w:p>
          <w:p w14:paraId="0A627AC6" w14:textId="77777777" w:rsidR="00A532B7" w:rsidRDefault="00A532B7">
            <w:pPr>
              <w:tabs>
                <w:tab w:val="center" w:pos="1333"/>
              </w:tabs>
              <w:spacing w:after="0"/>
              <w:rPr>
                <w:ins w:id="93" w:author="Intel - Yizhi Yao - 0530" w:date="2023-05-30T09:47:00Z"/>
                <w:rFonts w:ascii="Arial" w:hAnsi="Arial"/>
                <w:sz w:val="18"/>
              </w:rPr>
            </w:pPr>
            <w:proofErr w:type="spellStart"/>
            <w:ins w:id="94" w:author="Intel - Yizhi Yao - 0530" w:date="2023-05-30T09:49:00Z">
              <w:r>
                <w:rPr>
                  <w:rFonts w:ascii="Arial" w:hAnsi="Arial"/>
                  <w:sz w:val="18"/>
                </w:rPr>
                <w:t>isNullable</w:t>
              </w:r>
              <w:proofErr w:type="spellEnd"/>
              <w:r>
                <w:rPr>
                  <w:rFonts w:ascii="Arial" w:hAnsi="Arial"/>
                  <w:sz w:val="18"/>
                </w:rPr>
                <w:t>: False</w:t>
              </w:r>
            </w:ins>
          </w:p>
        </w:tc>
      </w:tr>
      <w:tr w:rsidR="00A532B7" w:rsidRPr="00A532B7" w14:paraId="73D22731" w14:textId="77777777" w:rsidTr="00A532B7">
        <w:trPr>
          <w:jc w:val="center"/>
          <w:ins w:id="95" w:author="Intel - Yizhi Yao - 0530" w:date="2023-05-30T09:47: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041D2D" w14:textId="77777777" w:rsidR="00A532B7" w:rsidRDefault="00A532B7">
            <w:pPr>
              <w:spacing w:after="0"/>
              <w:rPr>
                <w:ins w:id="96" w:author="Intel - Yizhi Yao - 0530" w:date="2023-05-30T09:47:00Z"/>
                <w:rFonts w:ascii="Courier New" w:hAnsi="Courier New" w:cs="Courier New"/>
              </w:rPr>
            </w:pPr>
            <w:proofErr w:type="spellStart"/>
            <w:ins w:id="97" w:author="Intel - Yizhi Yao - 0530" w:date="2023-05-30T09:49:00Z">
              <w:r>
                <w:rPr>
                  <w:rFonts w:ascii="Courier New" w:hAnsi="Courier New" w:cs="Courier New"/>
                </w:rPr>
                <w:t>MLTestingRequest.requestStatus</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E013FF" w14:textId="77777777" w:rsidR="00A532B7" w:rsidRDefault="00A532B7">
            <w:pPr>
              <w:pStyle w:val="TAL"/>
              <w:rPr>
                <w:ins w:id="98" w:author="Intel - Yizhi Yao - 0530" w:date="2023-05-30T09:49:00Z"/>
              </w:rPr>
            </w:pPr>
            <w:ins w:id="99" w:author="Intel - Yizhi Yao - 0530" w:date="2023-05-30T09:49:00Z">
              <w:r>
                <w:t>It describes the status of a particular ML testing request.</w:t>
              </w:r>
            </w:ins>
          </w:p>
          <w:p w14:paraId="266C16DF" w14:textId="77777777" w:rsidR="00A532B7" w:rsidRDefault="00A532B7">
            <w:pPr>
              <w:spacing w:after="0"/>
              <w:rPr>
                <w:ins w:id="100" w:author="Intel - Yizhi Yao - 0530" w:date="2023-05-30T09:47:00Z"/>
                <w:rFonts w:ascii="Arial" w:hAnsi="Arial"/>
                <w:sz w:val="18"/>
              </w:rPr>
            </w:pPr>
            <w:proofErr w:type="spellStart"/>
            <w:ins w:id="101" w:author="Intel - Yizhi Yao - 0530" w:date="2023-05-30T09:49:00Z">
              <w:r>
                <w:rPr>
                  <w:rFonts w:ascii="Arial" w:hAnsi="Arial"/>
                  <w:sz w:val="18"/>
                </w:rPr>
                <w:t>allowedValues</w:t>
              </w:r>
              <w:proofErr w:type="spellEnd"/>
              <w:r>
                <w:rPr>
                  <w:rFonts w:ascii="Arial" w:hAnsi="Arial"/>
                  <w:sz w:val="18"/>
                </w:rPr>
                <w:t>: NOT_STARTED, TESTING_IN_PROGRESS, CANCELLING, SUSPENDED, FINISHED, and CANCELLED.</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63ECF" w14:textId="77777777" w:rsidR="00A532B7" w:rsidRDefault="00A532B7">
            <w:pPr>
              <w:tabs>
                <w:tab w:val="center" w:pos="1333"/>
              </w:tabs>
              <w:spacing w:after="0"/>
              <w:rPr>
                <w:ins w:id="102" w:author="Intel - Yizhi Yao - 0530" w:date="2023-05-30T09:49:00Z"/>
                <w:rFonts w:ascii="Arial" w:hAnsi="Arial"/>
                <w:sz w:val="18"/>
              </w:rPr>
            </w:pPr>
            <w:ins w:id="103" w:author="Intel - Yizhi Yao - 0530" w:date="2023-05-30T09:49:00Z">
              <w:r>
                <w:rPr>
                  <w:rFonts w:ascii="Arial" w:hAnsi="Arial"/>
                  <w:sz w:val="18"/>
                </w:rPr>
                <w:t>type: Enum</w:t>
              </w:r>
            </w:ins>
          </w:p>
          <w:p w14:paraId="39943DDA" w14:textId="77777777" w:rsidR="00A532B7" w:rsidRDefault="00A532B7">
            <w:pPr>
              <w:tabs>
                <w:tab w:val="center" w:pos="1333"/>
              </w:tabs>
              <w:spacing w:after="0"/>
              <w:rPr>
                <w:ins w:id="104" w:author="Intel - Yizhi Yao - 0530" w:date="2023-05-30T09:49:00Z"/>
                <w:rFonts w:ascii="Arial" w:hAnsi="Arial"/>
                <w:sz w:val="18"/>
              </w:rPr>
            </w:pPr>
            <w:ins w:id="105" w:author="Intel - Yizhi Yao - 0530" w:date="2023-05-30T09:49:00Z">
              <w:r>
                <w:rPr>
                  <w:rFonts w:ascii="Arial" w:hAnsi="Arial"/>
                  <w:sz w:val="18"/>
                </w:rPr>
                <w:t>multiplicity: 1</w:t>
              </w:r>
            </w:ins>
          </w:p>
          <w:p w14:paraId="0715A5F2" w14:textId="77777777" w:rsidR="00A532B7" w:rsidRDefault="00A532B7">
            <w:pPr>
              <w:tabs>
                <w:tab w:val="center" w:pos="1333"/>
              </w:tabs>
              <w:spacing w:after="0"/>
              <w:rPr>
                <w:ins w:id="106" w:author="Intel - Yizhi Yao - 0530" w:date="2023-05-30T09:49:00Z"/>
                <w:rFonts w:ascii="Arial" w:hAnsi="Arial"/>
                <w:sz w:val="18"/>
              </w:rPr>
            </w:pPr>
            <w:proofErr w:type="spellStart"/>
            <w:ins w:id="107" w:author="Intel - Yizhi Yao - 0530" w:date="2023-05-30T09:49:00Z">
              <w:r>
                <w:rPr>
                  <w:rFonts w:ascii="Arial" w:hAnsi="Arial"/>
                  <w:sz w:val="18"/>
                </w:rPr>
                <w:t>isOrdered</w:t>
              </w:r>
              <w:proofErr w:type="spellEnd"/>
              <w:r>
                <w:rPr>
                  <w:rFonts w:ascii="Arial" w:hAnsi="Arial"/>
                  <w:sz w:val="18"/>
                </w:rPr>
                <w:t>: N/A</w:t>
              </w:r>
            </w:ins>
          </w:p>
          <w:p w14:paraId="648BEEE8" w14:textId="77777777" w:rsidR="00A532B7" w:rsidRDefault="00A532B7">
            <w:pPr>
              <w:tabs>
                <w:tab w:val="center" w:pos="1333"/>
              </w:tabs>
              <w:spacing w:after="0"/>
              <w:rPr>
                <w:ins w:id="108" w:author="Intel - Yizhi Yao - 0530" w:date="2023-05-30T09:49:00Z"/>
                <w:rFonts w:ascii="Arial" w:hAnsi="Arial"/>
                <w:sz w:val="18"/>
              </w:rPr>
            </w:pPr>
            <w:proofErr w:type="spellStart"/>
            <w:ins w:id="109" w:author="Intel - Yizhi Yao - 0530" w:date="2023-05-30T09:49:00Z">
              <w:r>
                <w:rPr>
                  <w:rFonts w:ascii="Arial" w:hAnsi="Arial"/>
                  <w:sz w:val="18"/>
                </w:rPr>
                <w:t>isUnique</w:t>
              </w:r>
              <w:proofErr w:type="spellEnd"/>
              <w:r>
                <w:rPr>
                  <w:rFonts w:ascii="Arial" w:hAnsi="Arial"/>
                  <w:sz w:val="18"/>
                </w:rPr>
                <w:t>: N/A</w:t>
              </w:r>
            </w:ins>
          </w:p>
          <w:p w14:paraId="67592ABF" w14:textId="77777777" w:rsidR="00A532B7" w:rsidRDefault="00A532B7">
            <w:pPr>
              <w:tabs>
                <w:tab w:val="center" w:pos="1333"/>
              </w:tabs>
              <w:spacing w:after="0"/>
              <w:rPr>
                <w:ins w:id="110" w:author="Intel - Yizhi Yao - 0530" w:date="2023-05-30T09:49:00Z"/>
                <w:rFonts w:ascii="Arial" w:hAnsi="Arial"/>
                <w:sz w:val="18"/>
              </w:rPr>
            </w:pPr>
            <w:proofErr w:type="spellStart"/>
            <w:ins w:id="111" w:author="Intel - Yizhi Yao - 0530" w:date="2023-05-30T09:49:00Z">
              <w:r>
                <w:rPr>
                  <w:rFonts w:ascii="Arial" w:hAnsi="Arial"/>
                  <w:sz w:val="18"/>
                </w:rPr>
                <w:t>defaultValue</w:t>
              </w:r>
              <w:proofErr w:type="spellEnd"/>
              <w:r>
                <w:rPr>
                  <w:rFonts w:ascii="Arial" w:hAnsi="Arial"/>
                  <w:sz w:val="18"/>
                </w:rPr>
                <w:t xml:space="preserve">: None </w:t>
              </w:r>
            </w:ins>
          </w:p>
          <w:p w14:paraId="62C9D3E0" w14:textId="77777777" w:rsidR="00A532B7" w:rsidRDefault="00A532B7">
            <w:pPr>
              <w:tabs>
                <w:tab w:val="center" w:pos="1333"/>
              </w:tabs>
              <w:spacing w:after="0"/>
              <w:rPr>
                <w:ins w:id="112" w:author="Intel - Yizhi Yao - 0530" w:date="2023-05-30T09:47:00Z"/>
                <w:rFonts w:ascii="Arial" w:hAnsi="Arial"/>
                <w:sz w:val="18"/>
              </w:rPr>
            </w:pPr>
            <w:proofErr w:type="spellStart"/>
            <w:ins w:id="113" w:author="Intel - Yizhi Yao - 0530" w:date="2023-05-30T09:49:00Z">
              <w:r>
                <w:rPr>
                  <w:rFonts w:ascii="Arial" w:hAnsi="Arial"/>
                  <w:sz w:val="18"/>
                </w:rPr>
                <w:t>isNullable</w:t>
              </w:r>
              <w:proofErr w:type="spellEnd"/>
              <w:r>
                <w:rPr>
                  <w:rFonts w:ascii="Arial" w:hAnsi="Arial"/>
                  <w:sz w:val="18"/>
                </w:rPr>
                <w:t>: False</w:t>
              </w:r>
            </w:ins>
          </w:p>
        </w:tc>
      </w:tr>
      <w:tr w:rsidR="00A532B7" w14:paraId="27FB7B75" w14:textId="77777777" w:rsidTr="00A532B7">
        <w:trPr>
          <w:jc w:val="center"/>
          <w:ins w:id="114" w:author="Intel - Yizhi Yao - 0530" w:date="2023-05-30T09:47: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367570" w14:textId="77777777" w:rsidR="00A532B7" w:rsidRDefault="00A532B7">
            <w:pPr>
              <w:spacing w:after="0"/>
              <w:rPr>
                <w:ins w:id="115" w:author="Intel - Yizhi Yao - 0530" w:date="2023-05-30T09:47:00Z"/>
                <w:rFonts w:ascii="Courier New" w:hAnsi="Courier New" w:cs="Courier New"/>
              </w:rPr>
            </w:pPr>
            <w:proofErr w:type="spellStart"/>
            <w:ins w:id="116" w:author="Intel - Yizhi Yao - 0530" w:date="2023-05-30T09:49:00Z">
              <w:r>
                <w:rPr>
                  <w:rFonts w:ascii="Courier New" w:hAnsi="Courier New" w:cs="Courier New"/>
                </w:rPr>
                <w:t>mLEntityToTestRef</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44698" w14:textId="77777777" w:rsidR="00A532B7" w:rsidRDefault="00A532B7">
            <w:pPr>
              <w:pStyle w:val="TAL"/>
              <w:rPr>
                <w:ins w:id="117" w:author="Intel - Yizhi Yao - 0530" w:date="2023-05-30T09:49:00Z"/>
              </w:rPr>
            </w:pPr>
            <w:ins w:id="118" w:author="Intel - Yizhi Yao - 0530" w:date="2023-05-30T09:49:00Z">
              <w:r>
                <w:t xml:space="preserve">It identifies the DN of the </w:t>
              </w:r>
              <w:proofErr w:type="spellStart"/>
              <w:r>
                <w:rPr>
                  <w:rFonts w:ascii="Courier New" w:hAnsi="Courier New" w:cs="Courier New"/>
                  <w:lang w:eastAsia="zh-CN"/>
                </w:rPr>
                <w:t>MLEntity</w:t>
              </w:r>
              <w:proofErr w:type="spellEnd"/>
              <w:r>
                <w:t xml:space="preserve"> requested to be tested.</w:t>
              </w:r>
            </w:ins>
          </w:p>
          <w:p w14:paraId="6A550730" w14:textId="77777777" w:rsidR="00A532B7" w:rsidRDefault="00A532B7">
            <w:pPr>
              <w:pStyle w:val="TAL"/>
              <w:rPr>
                <w:ins w:id="119" w:author="Intel - Yizhi Yao - 0530" w:date="2023-05-30T09:49:00Z"/>
              </w:rPr>
            </w:pPr>
          </w:p>
          <w:p w14:paraId="5B01B1B3" w14:textId="77777777" w:rsidR="00A532B7" w:rsidRDefault="00A532B7">
            <w:pPr>
              <w:pStyle w:val="TAL"/>
              <w:rPr>
                <w:ins w:id="120" w:author="Intel - Yizhi Yao - 0530" w:date="2023-05-30T09:47:00Z"/>
              </w:rPr>
            </w:pPr>
            <w:proofErr w:type="spellStart"/>
            <w:ins w:id="121" w:author="Intel - Yizhi Yao - 0530" w:date="2023-05-30T09:49: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0B0421" w14:textId="77777777" w:rsidR="00A532B7" w:rsidRDefault="00A532B7">
            <w:pPr>
              <w:pStyle w:val="TAL"/>
              <w:rPr>
                <w:ins w:id="122" w:author="Intel - Yizhi Yao - 0530" w:date="2023-05-30T09:49:00Z"/>
              </w:rPr>
            </w:pPr>
            <w:ins w:id="123" w:author="Intel - Yizhi Yao - 0530" w:date="2023-05-30T09:49:00Z">
              <w:r>
                <w:t>Type: DN (see TS 32.156 [13])</w:t>
              </w:r>
            </w:ins>
          </w:p>
          <w:p w14:paraId="20AA599B" w14:textId="77777777" w:rsidR="00A532B7" w:rsidRDefault="00A532B7">
            <w:pPr>
              <w:pStyle w:val="TAL"/>
              <w:rPr>
                <w:ins w:id="124" w:author="Intel - Yizhi Yao - 0530" w:date="2023-05-30T09:49:00Z"/>
              </w:rPr>
            </w:pPr>
            <w:ins w:id="125" w:author="Intel - Yizhi Yao - 0530" w:date="2023-05-30T09:49:00Z">
              <w:r>
                <w:t xml:space="preserve">multiplicity: </w:t>
              </w:r>
            </w:ins>
            <w:proofErr w:type="gramStart"/>
            <w:ins w:id="126" w:author="Intel - Yizhi Yao - 0828" w:date="2023-08-28T15:53:00Z">
              <w:r>
                <w:t>0..</w:t>
              </w:r>
            </w:ins>
            <w:proofErr w:type="gramEnd"/>
            <w:ins w:id="127" w:author="Intel - Yizhi Yao - 0530" w:date="2023-05-30T09:49:00Z">
              <w:r>
                <w:t>1</w:t>
              </w:r>
            </w:ins>
          </w:p>
          <w:p w14:paraId="423C4D46" w14:textId="77777777" w:rsidR="00A532B7" w:rsidRDefault="00A532B7">
            <w:pPr>
              <w:pStyle w:val="TAL"/>
              <w:rPr>
                <w:ins w:id="128" w:author="Intel - Yizhi Yao - 0530" w:date="2023-05-30T09:49:00Z"/>
              </w:rPr>
            </w:pPr>
            <w:proofErr w:type="spellStart"/>
            <w:ins w:id="129" w:author="Intel - Yizhi Yao - 0530" w:date="2023-05-30T09:49:00Z">
              <w:r>
                <w:t>isOrdered</w:t>
              </w:r>
              <w:proofErr w:type="spellEnd"/>
              <w:r>
                <w:t>: False</w:t>
              </w:r>
            </w:ins>
          </w:p>
          <w:p w14:paraId="1E6D5897" w14:textId="77777777" w:rsidR="00A532B7" w:rsidRDefault="00A532B7">
            <w:pPr>
              <w:pStyle w:val="TAL"/>
              <w:rPr>
                <w:ins w:id="130" w:author="Intel - Yizhi Yao - 0530" w:date="2023-05-30T09:49:00Z"/>
              </w:rPr>
            </w:pPr>
            <w:proofErr w:type="spellStart"/>
            <w:ins w:id="131" w:author="Intel - Yizhi Yao - 0530" w:date="2023-05-30T09:49:00Z">
              <w:r>
                <w:t>isUnique</w:t>
              </w:r>
              <w:proofErr w:type="spellEnd"/>
              <w:r>
                <w:t>: True</w:t>
              </w:r>
            </w:ins>
          </w:p>
          <w:p w14:paraId="63EC4A62" w14:textId="77777777" w:rsidR="00A532B7" w:rsidRDefault="00A532B7">
            <w:pPr>
              <w:pStyle w:val="TAL"/>
              <w:rPr>
                <w:ins w:id="132" w:author="Intel - Yizhi Yao - 0530" w:date="2023-05-30T09:49:00Z"/>
              </w:rPr>
            </w:pPr>
            <w:proofErr w:type="spellStart"/>
            <w:ins w:id="133" w:author="Intel - Yizhi Yao - 0530" w:date="2023-05-30T09:49:00Z">
              <w:r>
                <w:t>defaultValue</w:t>
              </w:r>
              <w:proofErr w:type="spellEnd"/>
              <w:r>
                <w:t xml:space="preserve">: None </w:t>
              </w:r>
            </w:ins>
          </w:p>
          <w:p w14:paraId="7AEE6DE9" w14:textId="77777777" w:rsidR="00A532B7" w:rsidRDefault="00A532B7">
            <w:pPr>
              <w:pStyle w:val="TAL"/>
              <w:rPr>
                <w:ins w:id="134" w:author="Intel - Yizhi Yao - 0530" w:date="2023-05-30T09:47:00Z"/>
              </w:rPr>
            </w:pPr>
            <w:proofErr w:type="spellStart"/>
            <w:ins w:id="135" w:author="Intel - Yizhi Yao - 0530" w:date="2023-05-30T09:49:00Z">
              <w:r>
                <w:t>isNullable</w:t>
              </w:r>
              <w:proofErr w:type="spellEnd"/>
              <w:r>
                <w:t>: True</w:t>
              </w:r>
            </w:ins>
          </w:p>
        </w:tc>
      </w:tr>
      <w:tr w:rsidR="00A532B7" w:rsidRPr="00A532B7" w14:paraId="6C34163A" w14:textId="77777777" w:rsidTr="00A532B7">
        <w:trPr>
          <w:jc w:val="center"/>
          <w:ins w:id="136" w:author="Intel - Yizhi Yao - 0530" w:date="2023-05-30T09:47: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BBFC0F" w14:textId="77777777" w:rsidR="00A532B7" w:rsidRDefault="00A532B7">
            <w:pPr>
              <w:spacing w:after="0"/>
              <w:rPr>
                <w:ins w:id="137" w:author="Intel - Yizhi Yao - 0530" w:date="2023-05-30T09:47:00Z"/>
                <w:rFonts w:ascii="Courier New" w:hAnsi="Courier New" w:cs="Courier New"/>
              </w:rPr>
            </w:pPr>
            <w:proofErr w:type="spellStart"/>
            <w:ins w:id="138" w:author="Intel - Yizhi Yao - 0530" w:date="2023-05-30T09:49:00Z">
              <w:r>
                <w:rPr>
                  <w:rFonts w:ascii="Courier New" w:hAnsi="Courier New" w:cs="Courier New"/>
                </w:rPr>
                <w:t>modelPerformanceTesting</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C1D35E" w14:textId="77777777" w:rsidR="00A532B7" w:rsidRDefault="00A532B7">
            <w:pPr>
              <w:pStyle w:val="TAL"/>
              <w:rPr>
                <w:ins w:id="139" w:author="Intel - Yizhi Yao - 0530" w:date="2023-05-30T09:49:00Z"/>
              </w:rPr>
            </w:pPr>
            <w:ins w:id="140" w:author="Intel - Yizhi Yao - 0530" w:date="2023-05-30T09:49:00Z">
              <w:r>
                <w:t>It indicates the performance score of the ML entity when performing on the testing data.</w:t>
              </w:r>
            </w:ins>
          </w:p>
          <w:p w14:paraId="71D6AA2B" w14:textId="77777777" w:rsidR="00A532B7" w:rsidRDefault="00A532B7">
            <w:pPr>
              <w:pStyle w:val="TAL"/>
              <w:rPr>
                <w:ins w:id="141" w:author="Intel - Yizhi Yao - 0530" w:date="2023-05-30T09:49:00Z"/>
              </w:rPr>
            </w:pPr>
          </w:p>
          <w:p w14:paraId="534B1879" w14:textId="77777777" w:rsidR="00A532B7" w:rsidRDefault="00A532B7">
            <w:pPr>
              <w:spacing w:after="0"/>
              <w:rPr>
                <w:ins w:id="142" w:author="Intel - Yizhi Yao - 0530" w:date="2023-05-30T09:47:00Z"/>
                <w:rFonts w:ascii="Arial" w:hAnsi="Arial"/>
                <w:sz w:val="18"/>
              </w:rPr>
            </w:pPr>
            <w:proofErr w:type="spellStart"/>
            <w:ins w:id="143" w:author="Intel - Yizhi Yao - 0530" w:date="2023-05-30T09:49:00Z">
              <w:r>
                <w:rPr>
                  <w:rFonts w:ascii="Arial" w:hAnsi="Arial"/>
                  <w:sz w:val="18"/>
                </w:rPr>
                <w:t>allowedValues</w:t>
              </w:r>
              <w:proofErr w:type="spellEnd"/>
              <w:r>
                <w:rPr>
                  <w:rFonts w:ascii="Arial" w:hAnsi="Arial"/>
                  <w:sz w:val="18"/>
                </w:rPr>
                <w:t>: N/A.</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6C6AF" w14:textId="77777777" w:rsidR="00A532B7" w:rsidRDefault="00A532B7">
            <w:pPr>
              <w:tabs>
                <w:tab w:val="center" w:pos="1333"/>
              </w:tabs>
              <w:spacing w:after="0"/>
              <w:rPr>
                <w:ins w:id="144" w:author="Intel - Yizhi Yao - 0530" w:date="2023-05-30T09:49:00Z"/>
                <w:rFonts w:ascii="Arial" w:hAnsi="Arial"/>
                <w:sz w:val="18"/>
              </w:rPr>
            </w:pPr>
            <w:ins w:id="145" w:author="Intel - Yizhi Yao - 0530" w:date="2023-05-30T09:49:00Z">
              <w:r>
                <w:rPr>
                  <w:rFonts w:ascii="Arial" w:hAnsi="Arial"/>
                  <w:sz w:val="18"/>
                </w:rPr>
                <w:t xml:space="preserve">type: </w:t>
              </w:r>
              <w:proofErr w:type="spellStart"/>
              <w:r>
                <w:rPr>
                  <w:rFonts w:ascii="Arial" w:hAnsi="Arial"/>
                  <w:sz w:val="18"/>
                </w:rPr>
                <w:t>ModelPerformance</w:t>
              </w:r>
              <w:proofErr w:type="spellEnd"/>
            </w:ins>
          </w:p>
          <w:p w14:paraId="5030CA31" w14:textId="77777777" w:rsidR="00A532B7" w:rsidRDefault="00A532B7">
            <w:pPr>
              <w:tabs>
                <w:tab w:val="center" w:pos="1333"/>
              </w:tabs>
              <w:spacing w:after="0"/>
              <w:rPr>
                <w:ins w:id="146" w:author="Intel - Yizhi Yao - 0530" w:date="2023-05-30T09:49:00Z"/>
                <w:rFonts w:ascii="Arial" w:hAnsi="Arial"/>
                <w:sz w:val="18"/>
              </w:rPr>
            </w:pPr>
            <w:ins w:id="147" w:author="Intel - Yizhi Yao - 0530" w:date="2023-05-30T09:49:00Z">
              <w:r>
                <w:rPr>
                  <w:rFonts w:ascii="Arial" w:hAnsi="Arial"/>
                  <w:sz w:val="18"/>
                </w:rPr>
                <w:t>multiplicity: *</w:t>
              </w:r>
            </w:ins>
          </w:p>
          <w:p w14:paraId="7AC9907E" w14:textId="77777777" w:rsidR="00A532B7" w:rsidRDefault="00A532B7">
            <w:pPr>
              <w:tabs>
                <w:tab w:val="center" w:pos="1333"/>
              </w:tabs>
              <w:spacing w:after="0"/>
              <w:rPr>
                <w:ins w:id="148" w:author="Intel - Yizhi Yao - 0530" w:date="2023-05-30T09:49:00Z"/>
                <w:rFonts w:ascii="Arial" w:hAnsi="Arial"/>
                <w:sz w:val="18"/>
              </w:rPr>
            </w:pPr>
            <w:proofErr w:type="spellStart"/>
            <w:ins w:id="149" w:author="Intel - Yizhi Yao - 0530" w:date="2023-05-30T09:49:00Z">
              <w:r>
                <w:rPr>
                  <w:rFonts w:ascii="Arial" w:hAnsi="Arial"/>
                  <w:sz w:val="18"/>
                </w:rPr>
                <w:t>isOrdered</w:t>
              </w:r>
              <w:proofErr w:type="spellEnd"/>
              <w:r>
                <w:rPr>
                  <w:rFonts w:ascii="Arial" w:hAnsi="Arial"/>
                  <w:sz w:val="18"/>
                </w:rPr>
                <w:t>: N/A</w:t>
              </w:r>
            </w:ins>
          </w:p>
          <w:p w14:paraId="21B928B0" w14:textId="77777777" w:rsidR="00A532B7" w:rsidRDefault="00A532B7">
            <w:pPr>
              <w:tabs>
                <w:tab w:val="center" w:pos="1333"/>
              </w:tabs>
              <w:spacing w:after="0"/>
              <w:rPr>
                <w:ins w:id="150" w:author="Intel - Yizhi Yao - 0530" w:date="2023-05-30T09:49:00Z"/>
                <w:rFonts w:ascii="Arial" w:hAnsi="Arial"/>
                <w:sz w:val="18"/>
              </w:rPr>
            </w:pPr>
            <w:proofErr w:type="spellStart"/>
            <w:ins w:id="151" w:author="Intel - Yizhi Yao - 0530" w:date="2023-05-30T09:49:00Z">
              <w:r>
                <w:rPr>
                  <w:rFonts w:ascii="Arial" w:hAnsi="Arial"/>
                  <w:sz w:val="18"/>
                </w:rPr>
                <w:t>isUnique</w:t>
              </w:r>
              <w:proofErr w:type="spellEnd"/>
              <w:r>
                <w:rPr>
                  <w:rFonts w:ascii="Arial" w:hAnsi="Arial"/>
                  <w:sz w:val="18"/>
                </w:rPr>
                <w:t>: N/A</w:t>
              </w:r>
            </w:ins>
          </w:p>
          <w:p w14:paraId="575AA59A" w14:textId="77777777" w:rsidR="00A532B7" w:rsidRDefault="00A532B7">
            <w:pPr>
              <w:tabs>
                <w:tab w:val="center" w:pos="1333"/>
              </w:tabs>
              <w:spacing w:after="0"/>
              <w:rPr>
                <w:ins w:id="152" w:author="Intel - Yizhi Yao - 0530" w:date="2023-05-30T09:49:00Z"/>
                <w:rFonts w:ascii="Arial" w:hAnsi="Arial"/>
                <w:sz w:val="18"/>
              </w:rPr>
            </w:pPr>
            <w:proofErr w:type="spellStart"/>
            <w:ins w:id="153" w:author="Intel - Yizhi Yao - 0530" w:date="2023-05-30T09:49:00Z">
              <w:r>
                <w:rPr>
                  <w:rFonts w:ascii="Arial" w:hAnsi="Arial"/>
                  <w:sz w:val="18"/>
                </w:rPr>
                <w:t>defaultValue</w:t>
              </w:r>
              <w:proofErr w:type="spellEnd"/>
              <w:r>
                <w:rPr>
                  <w:rFonts w:ascii="Arial" w:hAnsi="Arial"/>
                  <w:sz w:val="18"/>
                </w:rPr>
                <w:t xml:space="preserve">: None </w:t>
              </w:r>
            </w:ins>
          </w:p>
          <w:p w14:paraId="4B8FF197" w14:textId="77777777" w:rsidR="00A532B7" w:rsidRDefault="00A532B7">
            <w:pPr>
              <w:tabs>
                <w:tab w:val="center" w:pos="1333"/>
              </w:tabs>
              <w:spacing w:after="0"/>
              <w:rPr>
                <w:ins w:id="154" w:author="Intel - Yizhi Yao - 0530" w:date="2023-05-30T09:47:00Z"/>
                <w:rFonts w:ascii="Arial" w:hAnsi="Arial"/>
                <w:sz w:val="18"/>
              </w:rPr>
            </w:pPr>
            <w:proofErr w:type="spellStart"/>
            <w:ins w:id="155" w:author="Intel - Yizhi Yao - 0530" w:date="2023-05-30T09:49:00Z">
              <w:r>
                <w:rPr>
                  <w:rFonts w:ascii="Arial" w:hAnsi="Arial"/>
                  <w:sz w:val="18"/>
                </w:rPr>
                <w:t>isNullable</w:t>
              </w:r>
              <w:proofErr w:type="spellEnd"/>
              <w:r>
                <w:rPr>
                  <w:rFonts w:ascii="Arial" w:hAnsi="Arial"/>
                  <w:sz w:val="18"/>
                </w:rPr>
                <w:t>: False</w:t>
              </w:r>
            </w:ins>
          </w:p>
        </w:tc>
      </w:tr>
      <w:tr w:rsidR="00A532B7" w14:paraId="320DBB5D" w14:textId="77777777" w:rsidTr="00A532B7">
        <w:trPr>
          <w:jc w:val="center"/>
          <w:ins w:id="156" w:author="Intel - Yizhi Yao - 0530" w:date="2023-05-30T09:47: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45B040" w14:textId="77777777" w:rsidR="00A532B7" w:rsidRDefault="00A532B7">
            <w:pPr>
              <w:spacing w:after="0"/>
              <w:rPr>
                <w:ins w:id="157" w:author="Intel - Yizhi Yao - 0530" w:date="2023-05-30T09:47:00Z"/>
                <w:rFonts w:ascii="Courier New" w:hAnsi="Courier New" w:cs="Courier New"/>
              </w:rPr>
            </w:pPr>
            <w:proofErr w:type="spellStart"/>
            <w:ins w:id="158" w:author="Intel - Yizhi Yao - 0530" w:date="2023-05-30T09:49:00Z">
              <w:r>
                <w:rPr>
                  <w:rFonts w:ascii="Courier New" w:hAnsi="Courier New" w:cs="Courier New"/>
                </w:rPr>
                <w:t>m</w:t>
              </w:r>
            </w:ins>
            <w:ins w:id="159" w:author="Intel - Yizhi Yao - 0828" w:date="2023-08-28T15:33:00Z">
              <w:r>
                <w:rPr>
                  <w:rFonts w:ascii="Courier New" w:hAnsi="Courier New" w:cs="Courier New"/>
                </w:rPr>
                <w:t>L</w:t>
              </w:r>
            </w:ins>
            <w:ins w:id="160" w:author="Intel - Yizhi Yao - 0530" w:date="2023-05-30T09:49:00Z">
              <w:r>
                <w:rPr>
                  <w:rFonts w:ascii="Courier New" w:hAnsi="Courier New" w:cs="Courier New"/>
                </w:rPr>
                <w:t>TestingResult</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7406B" w14:textId="77777777" w:rsidR="00A532B7" w:rsidRDefault="00A532B7">
            <w:pPr>
              <w:pStyle w:val="TAL"/>
              <w:rPr>
                <w:ins w:id="161" w:author="Intel - Yizhi Yao - 0530" w:date="2023-05-30T09:49:00Z"/>
              </w:rPr>
            </w:pPr>
            <w:ins w:id="162" w:author="Intel - Yizhi Yao - 0530" w:date="2023-05-30T09:49:00Z">
              <w:r>
                <w:t>It provides the address where the testing result (including the inference result for each testing data example) is provided.</w:t>
              </w:r>
            </w:ins>
          </w:p>
          <w:p w14:paraId="48BF396A" w14:textId="77777777" w:rsidR="00A532B7" w:rsidRDefault="00A532B7">
            <w:pPr>
              <w:pStyle w:val="TAL"/>
              <w:rPr>
                <w:ins w:id="163" w:author="Intel - Yizhi Yao - 0530" w:date="2023-05-30T09:49:00Z"/>
              </w:rPr>
            </w:pPr>
            <w:ins w:id="164" w:author="Intel - Yizhi Yao - 0530" w:date="2023-05-30T09:49:00Z">
              <w:r>
                <w:t>The detailed testing result format is vendor specific.</w:t>
              </w:r>
            </w:ins>
          </w:p>
          <w:p w14:paraId="6B0A6AC0" w14:textId="77777777" w:rsidR="00A532B7" w:rsidRDefault="00A532B7">
            <w:pPr>
              <w:pStyle w:val="TAL"/>
              <w:rPr>
                <w:ins w:id="165" w:author="Intel - Yizhi Yao - 0530" w:date="2023-05-30T09:49:00Z"/>
              </w:rPr>
            </w:pPr>
          </w:p>
          <w:p w14:paraId="09AE4063" w14:textId="77777777" w:rsidR="00A532B7" w:rsidRDefault="00A532B7">
            <w:pPr>
              <w:pStyle w:val="TAL"/>
              <w:rPr>
                <w:ins w:id="166" w:author="Intel - Yizhi Yao - 0530" w:date="2023-05-30T09:49:00Z"/>
              </w:rPr>
            </w:pPr>
            <w:proofErr w:type="spellStart"/>
            <w:ins w:id="167" w:author="Intel - Yizhi Yao - 0530" w:date="2023-05-30T09:49:00Z">
              <w:r>
                <w:t>allowedValues</w:t>
              </w:r>
              <w:proofErr w:type="spellEnd"/>
              <w:r>
                <w:t>: N/A.</w:t>
              </w:r>
            </w:ins>
          </w:p>
          <w:p w14:paraId="7CE8DA85" w14:textId="77777777" w:rsidR="00A532B7" w:rsidRDefault="00A532B7">
            <w:pPr>
              <w:spacing w:after="0"/>
              <w:rPr>
                <w:ins w:id="168" w:author="Intel - Yizhi Yao - 0530" w:date="2023-05-30T09:47:00Z"/>
                <w:rFonts w:ascii="Arial" w:hAnsi="Arial"/>
                <w:sz w:val="18"/>
              </w:rPr>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4283D" w14:textId="77777777" w:rsidR="00A532B7" w:rsidRDefault="00A532B7">
            <w:pPr>
              <w:tabs>
                <w:tab w:val="center" w:pos="1333"/>
              </w:tabs>
              <w:spacing w:after="0"/>
              <w:rPr>
                <w:ins w:id="169" w:author="Intel - Yizhi Yao - 0530" w:date="2023-05-30T09:49:00Z"/>
                <w:rFonts w:ascii="Arial" w:hAnsi="Arial"/>
                <w:sz w:val="18"/>
              </w:rPr>
            </w:pPr>
            <w:ins w:id="170" w:author="Intel - Yizhi Yao - 0530" w:date="2023-05-30T09:49:00Z">
              <w:r>
                <w:rPr>
                  <w:rFonts w:ascii="Arial" w:hAnsi="Arial"/>
                  <w:sz w:val="18"/>
                </w:rPr>
                <w:t>type: String</w:t>
              </w:r>
            </w:ins>
          </w:p>
          <w:p w14:paraId="7C5872D0" w14:textId="77777777" w:rsidR="00A532B7" w:rsidRDefault="00A532B7">
            <w:pPr>
              <w:tabs>
                <w:tab w:val="center" w:pos="1333"/>
              </w:tabs>
              <w:spacing w:after="0"/>
              <w:rPr>
                <w:ins w:id="171" w:author="Intel - Yizhi Yao - 0530" w:date="2023-05-30T09:49:00Z"/>
                <w:rFonts w:ascii="Arial" w:hAnsi="Arial"/>
                <w:sz w:val="18"/>
              </w:rPr>
            </w:pPr>
            <w:ins w:id="172" w:author="Intel - Yizhi Yao - 0530" w:date="2023-05-30T09:49:00Z">
              <w:r>
                <w:rPr>
                  <w:rFonts w:ascii="Arial" w:hAnsi="Arial"/>
                  <w:sz w:val="18"/>
                </w:rPr>
                <w:t>multiplicity: 1</w:t>
              </w:r>
            </w:ins>
          </w:p>
          <w:p w14:paraId="6839A0C7" w14:textId="77777777" w:rsidR="00A532B7" w:rsidRDefault="00A532B7">
            <w:pPr>
              <w:tabs>
                <w:tab w:val="center" w:pos="1333"/>
              </w:tabs>
              <w:spacing w:after="0"/>
              <w:rPr>
                <w:ins w:id="173" w:author="Intel - Yizhi Yao - 0530" w:date="2023-05-30T09:49:00Z"/>
                <w:rFonts w:ascii="Arial" w:hAnsi="Arial"/>
                <w:sz w:val="18"/>
              </w:rPr>
            </w:pPr>
            <w:proofErr w:type="spellStart"/>
            <w:ins w:id="174" w:author="Intel - Yizhi Yao - 0530" w:date="2023-05-30T09:49:00Z">
              <w:r>
                <w:rPr>
                  <w:rFonts w:ascii="Arial" w:hAnsi="Arial"/>
                  <w:sz w:val="18"/>
                </w:rPr>
                <w:t>isOrdered</w:t>
              </w:r>
              <w:proofErr w:type="spellEnd"/>
              <w:r>
                <w:rPr>
                  <w:rFonts w:ascii="Arial" w:hAnsi="Arial"/>
                  <w:sz w:val="18"/>
                </w:rPr>
                <w:t>: False</w:t>
              </w:r>
            </w:ins>
          </w:p>
          <w:p w14:paraId="05D9DF05" w14:textId="77777777" w:rsidR="00A532B7" w:rsidRDefault="00A532B7">
            <w:pPr>
              <w:tabs>
                <w:tab w:val="center" w:pos="1333"/>
              </w:tabs>
              <w:spacing w:after="0"/>
              <w:rPr>
                <w:ins w:id="175" w:author="Intel - Yizhi Yao - 0530" w:date="2023-05-30T09:49:00Z"/>
                <w:rFonts w:ascii="Arial" w:hAnsi="Arial"/>
                <w:sz w:val="18"/>
              </w:rPr>
            </w:pPr>
            <w:proofErr w:type="spellStart"/>
            <w:ins w:id="176" w:author="Intel - Yizhi Yao - 0530" w:date="2023-05-30T09:49:00Z">
              <w:r>
                <w:rPr>
                  <w:rFonts w:ascii="Arial" w:hAnsi="Arial"/>
                  <w:sz w:val="18"/>
                </w:rPr>
                <w:t>isUnique</w:t>
              </w:r>
              <w:proofErr w:type="spellEnd"/>
              <w:r>
                <w:rPr>
                  <w:rFonts w:ascii="Arial" w:hAnsi="Arial"/>
                  <w:sz w:val="18"/>
                </w:rPr>
                <w:t>: True</w:t>
              </w:r>
            </w:ins>
          </w:p>
          <w:p w14:paraId="124D6570" w14:textId="77777777" w:rsidR="00A532B7" w:rsidRDefault="00A532B7">
            <w:pPr>
              <w:tabs>
                <w:tab w:val="center" w:pos="1333"/>
              </w:tabs>
              <w:spacing w:after="0"/>
              <w:rPr>
                <w:ins w:id="177" w:author="Intel - Yizhi Yao - 0530" w:date="2023-05-30T09:49:00Z"/>
                <w:rFonts w:ascii="Arial" w:hAnsi="Arial"/>
                <w:sz w:val="18"/>
              </w:rPr>
            </w:pPr>
            <w:proofErr w:type="spellStart"/>
            <w:ins w:id="178" w:author="Intel - Yizhi Yao - 0530" w:date="2023-05-30T09:49:00Z">
              <w:r>
                <w:rPr>
                  <w:rFonts w:ascii="Arial" w:hAnsi="Arial"/>
                  <w:sz w:val="18"/>
                </w:rPr>
                <w:t>defaultValue</w:t>
              </w:r>
              <w:proofErr w:type="spellEnd"/>
              <w:r>
                <w:rPr>
                  <w:rFonts w:ascii="Arial" w:hAnsi="Arial"/>
                  <w:sz w:val="18"/>
                </w:rPr>
                <w:t xml:space="preserve">: None </w:t>
              </w:r>
            </w:ins>
          </w:p>
          <w:p w14:paraId="3E392A04" w14:textId="77777777" w:rsidR="00A532B7" w:rsidRDefault="00A532B7">
            <w:pPr>
              <w:tabs>
                <w:tab w:val="center" w:pos="1333"/>
              </w:tabs>
              <w:spacing w:after="0"/>
              <w:rPr>
                <w:ins w:id="179" w:author="Intel - Yizhi Yao - 0530" w:date="2023-05-30T09:47:00Z"/>
                <w:rFonts w:ascii="Arial" w:hAnsi="Arial"/>
                <w:sz w:val="18"/>
              </w:rPr>
            </w:pPr>
            <w:proofErr w:type="spellStart"/>
            <w:ins w:id="180" w:author="Intel - Yizhi Yao - 0530" w:date="2023-05-30T09:49:00Z">
              <w:r>
                <w:rPr>
                  <w:rFonts w:ascii="Arial" w:hAnsi="Arial"/>
                  <w:sz w:val="18"/>
                </w:rPr>
                <w:t>isNullable</w:t>
              </w:r>
              <w:proofErr w:type="spellEnd"/>
              <w:r>
                <w:rPr>
                  <w:rFonts w:ascii="Arial" w:hAnsi="Arial"/>
                  <w:sz w:val="18"/>
                </w:rPr>
                <w:t>: True</w:t>
              </w:r>
            </w:ins>
          </w:p>
        </w:tc>
      </w:tr>
      <w:tr w:rsidR="00A532B7" w14:paraId="1019F6B0" w14:textId="77777777" w:rsidTr="00A532B7">
        <w:trPr>
          <w:jc w:val="center"/>
          <w:ins w:id="181" w:author="Intel - Yizhi Yao - 0530" w:date="2023-05-30T09:47: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9A571" w14:textId="77777777" w:rsidR="00A532B7" w:rsidRDefault="00A532B7">
            <w:pPr>
              <w:spacing w:after="0"/>
              <w:rPr>
                <w:ins w:id="182" w:author="Intel - Yizhi Yao - 0530" w:date="2023-05-30T09:47:00Z"/>
                <w:rFonts w:ascii="Courier New" w:hAnsi="Courier New" w:cs="Courier New"/>
              </w:rPr>
            </w:pPr>
            <w:proofErr w:type="spellStart"/>
            <w:ins w:id="183" w:author="Intel - Yizhi Yao - 0530" w:date="2023-05-30T09:49:00Z">
              <w:r>
                <w:rPr>
                  <w:rFonts w:ascii="Courier New" w:hAnsi="Courier New" w:cs="Courier New"/>
                </w:rPr>
                <w:t>testingRequestRef</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ACC4E7" w14:textId="77777777" w:rsidR="00A532B7" w:rsidRDefault="00A532B7">
            <w:pPr>
              <w:pStyle w:val="TAL"/>
              <w:rPr>
                <w:ins w:id="184" w:author="Intel - Yizhi Yao - 0530" w:date="2023-05-30T09:49:00Z"/>
              </w:rPr>
            </w:pPr>
            <w:ins w:id="185" w:author="Intel - Yizhi Yao - 0530" w:date="2023-05-30T09:49:00Z">
              <w:r>
                <w:t xml:space="preserve">It identifies the DN of the </w:t>
              </w:r>
              <w:r>
                <w:rPr>
                  <w:rFonts w:ascii="Courier New" w:hAnsi="Courier New" w:cs="Courier New"/>
                  <w:lang w:eastAsia="zh-CN"/>
                </w:rPr>
                <w:t>MLTestingRequest</w:t>
              </w:r>
              <w:r>
                <w:t xml:space="preserve"> MOI.</w:t>
              </w:r>
            </w:ins>
          </w:p>
          <w:p w14:paraId="020ABE7E" w14:textId="77777777" w:rsidR="00A532B7" w:rsidRDefault="00A532B7">
            <w:pPr>
              <w:pStyle w:val="TAL"/>
              <w:rPr>
                <w:ins w:id="186" w:author="Intel - Yizhi Yao - 0530" w:date="2023-05-30T09:49:00Z"/>
              </w:rPr>
            </w:pPr>
          </w:p>
          <w:p w14:paraId="713AA2D0" w14:textId="77777777" w:rsidR="00A532B7" w:rsidRDefault="00A532B7">
            <w:pPr>
              <w:pStyle w:val="TAL"/>
              <w:rPr>
                <w:ins w:id="187" w:author="Intel - Yizhi Yao - 0530" w:date="2023-05-30T09:47:00Z"/>
              </w:rPr>
            </w:pPr>
            <w:proofErr w:type="spellStart"/>
            <w:ins w:id="188" w:author="Intel - Yizhi Yao - 0530" w:date="2023-05-30T09:49: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50ADC" w14:textId="77777777" w:rsidR="00A532B7" w:rsidRDefault="00A532B7">
            <w:pPr>
              <w:pStyle w:val="TAL"/>
              <w:rPr>
                <w:ins w:id="189" w:author="Intel - Yizhi Yao - 0530" w:date="2023-05-30T09:49:00Z"/>
              </w:rPr>
            </w:pPr>
            <w:ins w:id="190" w:author="Intel - Yizhi Yao - 0530" w:date="2023-05-30T09:49:00Z">
              <w:r>
                <w:t>Type: DN (see TS 32.156 [13])</w:t>
              </w:r>
            </w:ins>
          </w:p>
          <w:p w14:paraId="17FE9016" w14:textId="77777777" w:rsidR="00A532B7" w:rsidRDefault="00A532B7">
            <w:pPr>
              <w:pStyle w:val="TAL"/>
              <w:rPr>
                <w:ins w:id="191" w:author="Intel - Yizhi Yao - 0530" w:date="2023-05-30T09:49:00Z"/>
              </w:rPr>
            </w:pPr>
            <w:ins w:id="192" w:author="Intel - Yizhi Yao - 0530" w:date="2023-05-30T09:49:00Z">
              <w:r>
                <w:t>multiplicity: 1</w:t>
              </w:r>
            </w:ins>
          </w:p>
          <w:p w14:paraId="1BEA60B4" w14:textId="77777777" w:rsidR="00A532B7" w:rsidRDefault="00A532B7">
            <w:pPr>
              <w:pStyle w:val="TAL"/>
              <w:rPr>
                <w:ins w:id="193" w:author="Intel - Yizhi Yao - 0530" w:date="2023-05-30T09:49:00Z"/>
              </w:rPr>
            </w:pPr>
            <w:proofErr w:type="spellStart"/>
            <w:ins w:id="194" w:author="Intel - Yizhi Yao - 0530" w:date="2023-05-30T09:49:00Z">
              <w:r>
                <w:t>isOrdered</w:t>
              </w:r>
              <w:proofErr w:type="spellEnd"/>
              <w:r>
                <w:t>: False</w:t>
              </w:r>
            </w:ins>
          </w:p>
          <w:p w14:paraId="098CA286" w14:textId="77777777" w:rsidR="00A532B7" w:rsidRDefault="00A532B7">
            <w:pPr>
              <w:pStyle w:val="TAL"/>
              <w:rPr>
                <w:ins w:id="195" w:author="Intel - Yizhi Yao - 0530" w:date="2023-05-30T09:49:00Z"/>
              </w:rPr>
            </w:pPr>
            <w:proofErr w:type="spellStart"/>
            <w:ins w:id="196" w:author="Intel - Yizhi Yao - 0530" w:date="2023-05-30T09:49:00Z">
              <w:r>
                <w:t>isUnique</w:t>
              </w:r>
              <w:proofErr w:type="spellEnd"/>
              <w:r>
                <w:t>: True</w:t>
              </w:r>
            </w:ins>
          </w:p>
          <w:p w14:paraId="7343ACF1" w14:textId="77777777" w:rsidR="00A532B7" w:rsidRDefault="00A532B7">
            <w:pPr>
              <w:pStyle w:val="TAL"/>
              <w:rPr>
                <w:ins w:id="197" w:author="Intel - Yizhi Yao - 0530" w:date="2023-05-30T09:49:00Z"/>
              </w:rPr>
            </w:pPr>
            <w:proofErr w:type="spellStart"/>
            <w:ins w:id="198" w:author="Intel - Yizhi Yao - 0530" w:date="2023-05-30T09:49:00Z">
              <w:r>
                <w:t>defaultValue</w:t>
              </w:r>
              <w:proofErr w:type="spellEnd"/>
              <w:r>
                <w:t xml:space="preserve">: None </w:t>
              </w:r>
            </w:ins>
          </w:p>
          <w:p w14:paraId="064E9796" w14:textId="77777777" w:rsidR="00A532B7" w:rsidRDefault="00A532B7">
            <w:pPr>
              <w:pStyle w:val="TAL"/>
              <w:rPr>
                <w:ins w:id="199" w:author="Intel - Yizhi Yao - 0530" w:date="2023-05-30T09:47:00Z"/>
              </w:rPr>
            </w:pPr>
            <w:proofErr w:type="spellStart"/>
            <w:ins w:id="200" w:author="Intel - Yizhi Yao - 0530" w:date="2023-05-30T09:49:00Z">
              <w:r>
                <w:t>isNullable</w:t>
              </w:r>
              <w:proofErr w:type="spellEnd"/>
              <w:r>
                <w:t>: True</w:t>
              </w:r>
            </w:ins>
          </w:p>
        </w:tc>
      </w:tr>
      <w:tr w:rsidR="00A532B7" w:rsidRPr="00A532B7" w14:paraId="313E3D06" w14:textId="77777777" w:rsidTr="00A532B7">
        <w:trPr>
          <w:jc w:val="center"/>
          <w:ins w:id="201" w:author="Intel - Yizhi Yao - 0828" w:date="2023-08-28T14:46: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198352" w14:textId="77777777" w:rsidR="00A532B7" w:rsidRDefault="00A532B7">
            <w:pPr>
              <w:spacing w:after="0"/>
              <w:rPr>
                <w:ins w:id="202" w:author="Intel - Yizhi Yao - 0828" w:date="2023-08-28T14:46:00Z"/>
                <w:rFonts w:ascii="Courier New" w:hAnsi="Courier New" w:cs="Courier New"/>
              </w:rPr>
            </w:pPr>
            <w:proofErr w:type="spellStart"/>
            <w:ins w:id="203" w:author="Intel - Yizhi Yao - 0828" w:date="2023-08-28T15:33:00Z">
              <w:r>
                <w:rPr>
                  <w:rFonts w:ascii="Courier New" w:hAnsi="Courier New" w:cs="Courier New"/>
                </w:rPr>
                <w:t>s</w:t>
              </w:r>
            </w:ins>
            <w:ins w:id="204" w:author="Intel - Yizhi Yao - 0828" w:date="2023-08-28T14:46:00Z">
              <w:r>
                <w:rPr>
                  <w:rFonts w:ascii="Courier New" w:hAnsi="Courier New" w:cs="Courier New"/>
                </w:rPr>
                <w:t>upportedPerformanceIndicators</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FC246" w14:textId="77777777" w:rsidR="00A532B7" w:rsidRDefault="00A532B7">
            <w:pPr>
              <w:pStyle w:val="TAL"/>
              <w:rPr>
                <w:ins w:id="205" w:author="Intel - Yizhi Yao - 0828" w:date="2023-08-28T14:46:00Z"/>
                <w:rFonts w:cs="Arial"/>
                <w:szCs w:val="18"/>
              </w:rPr>
            </w:pPr>
            <w:ins w:id="206" w:author="Intel - Yizhi Yao - 0828" w:date="2023-08-28T14:46:00Z">
              <w:r>
                <w:rPr>
                  <w:lang w:eastAsia="zh-CN"/>
                </w:rPr>
                <w:t xml:space="preserve">It </w:t>
              </w:r>
              <w:r>
                <w:t xml:space="preserve">identifies a specific </w:t>
              </w:r>
              <w:proofErr w:type="spellStart"/>
              <w:r>
                <w:rPr>
                  <w:rFonts w:ascii="Courier New" w:hAnsi="Courier New" w:cs="Courier New"/>
                </w:rPr>
                <w:t>PerformanceIndicator</w:t>
              </w:r>
              <w:proofErr w:type="spellEnd"/>
              <w:r>
                <w:t xml:space="preserve"> </w:t>
              </w:r>
              <w:r>
                <w:rPr>
                  <w:lang w:eastAsia="zh-CN"/>
                </w:rPr>
                <w:t>of an ML entity</w:t>
              </w:r>
              <w:r>
                <w:rPr>
                  <w:rFonts w:cs="Arial"/>
                  <w:szCs w:val="18"/>
                </w:rPr>
                <w:t>.</w:t>
              </w:r>
            </w:ins>
          </w:p>
          <w:p w14:paraId="5D5CB6F8" w14:textId="77777777" w:rsidR="00A532B7" w:rsidRDefault="00A532B7">
            <w:pPr>
              <w:pStyle w:val="TAL"/>
              <w:rPr>
                <w:ins w:id="207" w:author="Intel - Yizhi Yao - 0828" w:date="2023-08-28T14:46:00Z"/>
                <w:rFonts w:cs="Arial"/>
                <w:szCs w:val="18"/>
              </w:rPr>
            </w:pPr>
          </w:p>
          <w:p w14:paraId="48E42322" w14:textId="77777777" w:rsidR="00A532B7" w:rsidRDefault="00A532B7">
            <w:pPr>
              <w:pStyle w:val="TAL"/>
              <w:rPr>
                <w:ins w:id="208" w:author="Intel - Yizhi Yao - 0828" w:date="2023-08-28T14:46:00Z"/>
              </w:rPr>
            </w:pPr>
            <w:proofErr w:type="spellStart"/>
            <w:ins w:id="209" w:author="Intel - Yizhi Yao - 0828" w:date="2023-08-28T14:46:00Z">
              <w:r>
                <w:rPr>
                  <w:color w:val="000000"/>
                </w:rPr>
                <w:t>allowedValues</w:t>
              </w:r>
              <w:proofErr w:type="spellEnd"/>
              <w:r>
                <w:rPr>
                  <w:color w:val="000000"/>
                </w:rPr>
                <w:t>: N/A.</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249D6D" w14:textId="77777777" w:rsidR="00A532B7" w:rsidRDefault="00A532B7">
            <w:pPr>
              <w:tabs>
                <w:tab w:val="center" w:pos="1333"/>
              </w:tabs>
              <w:spacing w:after="0"/>
              <w:rPr>
                <w:ins w:id="210" w:author="Intel - Yizhi Yao - 0828" w:date="2023-08-28T14:46:00Z"/>
                <w:rFonts w:ascii="Arial" w:hAnsi="Arial" w:cs="Arial"/>
                <w:sz w:val="18"/>
                <w:szCs w:val="18"/>
              </w:rPr>
            </w:pPr>
            <w:ins w:id="211" w:author="Intel - Yizhi Yao - 0828" w:date="2023-08-28T14:46:00Z">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Courier New" w:hAnsi="Courier New" w:cs="Courier New"/>
                </w:rPr>
                <w:t xml:space="preserve"> </w:t>
              </w:r>
            </w:ins>
          </w:p>
          <w:p w14:paraId="5EB842C6" w14:textId="77777777" w:rsidR="00A532B7" w:rsidRDefault="00A532B7">
            <w:pPr>
              <w:tabs>
                <w:tab w:val="center" w:pos="1333"/>
              </w:tabs>
              <w:spacing w:after="0"/>
              <w:rPr>
                <w:ins w:id="212" w:author="Intel - Yizhi Yao - 0828" w:date="2023-08-28T14:46:00Z"/>
                <w:rFonts w:ascii="Arial" w:hAnsi="Arial" w:cs="Arial"/>
                <w:sz w:val="18"/>
                <w:szCs w:val="18"/>
              </w:rPr>
            </w:pPr>
            <w:ins w:id="213" w:author="Intel - Yizhi Yao - 0828" w:date="2023-08-28T14:46:00Z">
              <w:r>
                <w:rPr>
                  <w:rFonts w:ascii="Arial" w:hAnsi="Arial" w:cs="Arial"/>
                  <w:sz w:val="18"/>
                  <w:szCs w:val="18"/>
                </w:rPr>
                <w:t>multiplicity: 1</w:t>
              </w:r>
            </w:ins>
          </w:p>
          <w:p w14:paraId="5DE6A096" w14:textId="77777777" w:rsidR="00A532B7" w:rsidRDefault="00A532B7">
            <w:pPr>
              <w:tabs>
                <w:tab w:val="center" w:pos="1333"/>
              </w:tabs>
              <w:spacing w:after="0"/>
              <w:rPr>
                <w:ins w:id="214" w:author="Intel - Yizhi Yao - 0828" w:date="2023-08-28T14:46:00Z"/>
                <w:rFonts w:ascii="Arial" w:hAnsi="Arial" w:cs="Arial"/>
                <w:sz w:val="18"/>
                <w:szCs w:val="18"/>
              </w:rPr>
            </w:pPr>
            <w:proofErr w:type="spellStart"/>
            <w:ins w:id="215" w:author="Intel - Yizhi Yao - 0828" w:date="2023-08-28T14:46:00Z">
              <w:r>
                <w:rPr>
                  <w:rFonts w:ascii="Arial" w:hAnsi="Arial" w:cs="Arial"/>
                  <w:sz w:val="18"/>
                  <w:szCs w:val="18"/>
                </w:rPr>
                <w:t>isOrdered</w:t>
              </w:r>
              <w:proofErr w:type="spellEnd"/>
              <w:r>
                <w:rPr>
                  <w:rFonts w:ascii="Arial" w:hAnsi="Arial" w:cs="Arial"/>
                  <w:sz w:val="18"/>
                  <w:szCs w:val="18"/>
                </w:rPr>
                <w:t>: N/A</w:t>
              </w:r>
            </w:ins>
          </w:p>
          <w:p w14:paraId="73AB8197" w14:textId="77777777" w:rsidR="00A532B7" w:rsidRDefault="00A532B7">
            <w:pPr>
              <w:tabs>
                <w:tab w:val="center" w:pos="1333"/>
              </w:tabs>
              <w:spacing w:after="0"/>
              <w:rPr>
                <w:ins w:id="216" w:author="Intel - Yizhi Yao - 0828" w:date="2023-08-28T14:46:00Z"/>
                <w:rFonts w:ascii="Arial" w:hAnsi="Arial" w:cs="Arial"/>
                <w:sz w:val="18"/>
                <w:szCs w:val="18"/>
              </w:rPr>
            </w:pPr>
            <w:proofErr w:type="spellStart"/>
            <w:ins w:id="217" w:author="Intel - Yizhi Yao - 0828" w:date="2023-08-28T14:46:00Z">
              <w:r>
                <w:rPr>
                  <w:rFonts w:ascii="Arial" w:hAnsi="Arial" w:cs="Arial"/>
                  <w:sz w:val="18"/>
                  <w:szCs w:val="18"/>
                </w:rPr>
                <w:t>isUnique</w:t>
              </w:r>
              <w:proofErr w:type="spellEnd"/>
              <w:r>
                <w:rPr>
                  <w:rFonts w:ascii="Arial" w:hAnsi="Arial" w:cs="Arial"/>
                  <w:sz w:val="18"/>
                  <w:szCs w:val="18"/>
                </w:rPr>
                <w:t>: N/A</w:t>
              </w:r>
            </w:ins>
          </w:p>
          <w:p w14:paraId="15977BAA" w14:textId="77777777" w:rsidR="00A532B7" w:rsidRDefault="00A532B7">
            <w:pPr>
              <w:tabs>
                <w:tab w:val="center" w:pos="1333"/>
              </w:tabs>
              <w:spacing w:after="0"/>
              <w:rPr>
                <w:ins w:id="218" w:author="Intel - Yizhi Yao - 0828" w:date="2023-08-28T14:46:00Z"/>
                <w:rFonts w:ascii="Arial" w:hAnsi="Arial" w:cs="Arial"/>
                <w:sz w:val="18"/>
                <w:szCs w:val="18"/>
              </w:rPr>
            </w:pPr>
            <w:proofErr w:type="spellStart"/>
            <w:ins w:id="219" w:author="Intel - Yizhi Yao - 0828" w:date="2023-08-28T14:46:00Z">
              <w:r>
                <w:rPr>
                  <w:rFonts w:ascii="Arial" w:hAnsi="Arial" w:cs="Arial"/>
                  <w:sz w:val="18"/>
                  <w:szCs w:val="18"/>
                </w:rPr>
                <w:t>defaultValue</w:t>
              </w:r>
              <w:proofErr w:type="spellEnd"/>
              <w:r>
                <w:rPr>
                  <w:rFonts w:ascii="Arial" w:hAnsi="Arial" w:cs="Arial"/>
                  <w:sz w:val="18"/>
                  <w:szCs w:val="18"/>
                </w:rPr>
                <w:t xml:space="preserve">: None </w:t>
              </w:r>
            </w:ins>
          </w:p>
          <w:p w14:paraId="6F6FDB55" w14:textId="77777777" w:rsidR="00A532B7" w:rsidRDefault="00A532B7">
            <w:pPr>
              <w:pStyle w:val="TAL"/>
              <w:rPr>
                <w:ins w:id="220" w:author="Intel - Yizhi Yao - 0828" w:date="2023-08-28T14:46:00Z"/>
              </w:rPr>
            </w:pPr>
            <w:proofErr w:type="spellStart"/>
            <w:ins w:id="221" w:author="Intel - Yizhi Yao - 0828" w:date="2023-08-28T14:46:00Z">
              <w:r>
                <w:rPr>
                  <w:rFonts w:cs="Arial"/>
                  <w:szCs w:val="18"/>
                </w:rPr>
                <w:t>isNullable</w:t>
              </w:r>
              <w:proofErr w:type="spellEnd"/>
              <w:r>
                <w:rPr>
                  <w:rFonts w:cs="Arial"/>
                  <w:szCs w:val="18"/>
                </w:rPr>
                <w:t>: True</w:t>
              </w:r>
            </w:ins>
          </w:p>
        </w:tc>
      </w:tr>
      <w:tr w:rsidR="00A532B7" w:rsidRPr="00A532B7" w14:paraId="67DFC592" w14:textId="77777777" w:rsidTr="00A532B7">
        <w:trPr>
          <w:jc w:val="center"/>
          <w:ins w:id="222" w:author="Intel - Yizhi Yao - 0828" w:date="2023-08-28T14:46: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B7CD72" w14:textId="77777777" w:rsidR="00A532B7" w:rsidRDefault="00A532B7">
            <w:pPr>
              <w:spacing w:after="0"/>
              <w:rPr>
                <w:ins w:id="223" w:author="Intel - Yizhi Yao - 0828" w:date="2023-08-28T14:46:00Z"/>
                <w:rFonts w:ascii="Courier New" w:hAnsi="Courier New" w:cs="Courier New"/>
              </w:rPr>
            </w:pPr>
            <w:proofErr w:type="spellStart"/>
            <w:ins w:id="224" w:author="Intel - Yizhi Yao - 0828" w:date="2023-08-28T14:46:00Z">
              <w:r>
                <w:rPr>
                  <w:rFonts w:ascii="Courier New" w:hAnsi="Courier New" w:cs="Courier New"/>
                </w:rPr>
                <w:t>performanceIndicatorName</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16615" w14:textId="77777777" w:rsidR="00A532B7" w:rsidRDefault="00A532B7">
            <w:pPr>
              <w:rPr>
                <w:ins w:id="225" w:author="Intel - Yizhi Yao - 0828" w:date="2023-08-28T14:46:00Z"/>
                <w:rFonts w:ascii="Arial" w:hAnsi="Arial" w:cs="Arial"/>
                <w:sz w:val="18"/>
                <w:szCs w:val="18"/>
              </w:rPr>
            </w:pPr>
            <w:ins w:id="226" w:author="Intel - Yizhi Yao - 0828" w:date="2023-08-28T14:46:00Z">
              <w:r>
                <w:rPr>
                  <w:rFonts w:ascii="Arial" w:hAnsi="Arial"/>
                  <w:sz w:val="18"/>
                </w:rPr>
                <w:t xml:space="preserve">It indicates the </w:t>
              </w:r>
              <w:r>
                <w:rPr>
                  <w:rFonts w:eastAsia="Courier New"/>
                </w:rPr>
                <w:t>identifier of the specific performance indicator.</w:t>
              </w:r>
            </w:ins>
          </w:p>
          <w:p w14:paraId="6EC5FB08" w14:textId="77777777" w:rsidR="00A532B7" w:rsidRDefault="00A532B7">
            <w:pPr>
              <w:pStyle w:val="TAL"/>
              <w:rPr>
                <w:ins w:id="227" w:author="Intel - Yizhi Yao - 0828" w:date="2023-08-28T14:46:00Z"/>
              </w:rPr>
            </w:pPr>
            <w:proofErr w:type="spellStart"/>
            <w:ins w:id="228" w:author="Intel - Yizhi Yao - 0828" w:date="2023-08-28T14:46:00Z">
              <w:r>
                <w:rPr>
                  <w:rFonts w:cs="Arial"/>
                  <w:szCs w:val="18"/>
                </w:rPr>
                <w:t>allowedValues</w:t>
              </w:r>
              <w:proofErr w:type="spellEnd"/>
              <w:r>
                <w:rPr>
                  <w:rFonts w:cs="Arial"/>
                  <w:szCs w:val="18"/>
                </w:rPr>
                <w:t>: N/A</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3C6615" w14:textId="77777777" w:rsidR="00A532B7" w:rsidRDefault="00A532B7">
            <w:pPr>
              <w:pStyle w:val="TAL"/>
              <w:rPr>
                <w:ins w:id="229" w:author="Intel - Yizhi Yao - 0828" w:date="2023-08-28T14:46:00Z"/>
                <w:rFonts w:eastAsia="Courier New"/>
              </w:rPr>
            </w:pPr>
            <w:ins w:id="230" w:author="Intel - Yizhi Yao - 0828" w:date="2023-08-28T14:46:00Z">
              <w:r>
                <w:rPr>
                  <w:rFonts w:eastAsia="Courier New"/>
                </w:rPr>
                <w:t>type: string</w:t>
              </w:r>
            </w:ins>
          </w:p>
          <w:p w14:paraId="7424F6FD" w14:textId="77777777" w:rsidR="00A532B7" w:rsidRDefault="00A532B7">
            <w:pPr>
              <w:pStyle w:val="TAL"/>
              <w:keepNext w:val="0"/>
              <w:rPr>
                <w:ins w:id="231" w:author="Intel - Yizhi Yao - 0828" w:date="2023-08-28T14:46:00Z"/>
                <w:rFonts w:eastAsia="Courier New"/>
              </w:rPr>
            </w:pPr>
            <w:ins w:id="232" w:author="Intel - Yizhi Yao - 0828" w:date="2023-08-28T14:46:00Z">
              <w:r>
                <w:rPr>
                  <w:rFonts w:eastAsia="Courier New"/>
                </w:rPr>
                <w:t>multiplicity: 1</w:t>
              </w:r>
            </w:ins>
          </w:p>
          <w:p w14:paraId="49242D10" w14:textId="77777777" w:rsidR="00A532B7" w:rsidRDefault="00A532B7">
            <w:pPr>
              <w:pStyle w:val="TAL"/>
              <w:keepNext w:val="0"/>
              <w:rPr>
                <w:ins w:id="233" w:author="Intel - Yizhi Yao - 0828" w:date="2023-08-28T14:46:00Z"/>
                <w:rFonts w:eastAsia="Courier New"/>
              </w:rPr>
            </w:pPr>
            <w:proofErr w:type="spellStart"/>
            <w:ins w:id="234" w:author="Intel - Yizhi Yao - 0828" w:date="2023-08-28T14:46:00Z">
              <w:r>
                <w:rPr>
                  <w:rFonts w:eastAsia="Courier New"/>
                </w:rPr>
                <w:t>isOrdered</w:t>
              </w:r>
              <w:proofErr w:type="spellEnd"/>
              <w:r>
                <w:rPr>
                  <w:rFonts w:eastAsia="Courier New"/>
                </w:rPr>
                <w:t xml:space="preserve">: </w:t>
              </w:r>
              <w:r>
                <w:t>N/A</w:t>
              </w:r>
            </w:ins>
          </w:p>
          <w:p w14:paraId="0BE1A10C" w14:textId="77777777" w:rsidR="00A532B7" w:rsidRDefault="00A532B7">
            <w:pPr>
              <w:pStyle w:val="TAL"/>
              <w:keepNext w:val="0"/>
              <w:rPr>
                <w:ins w:id="235" w:author="Intel - Yizhi Yao - 0828" w:date="2023-08-28T14:46:00Z"/>
                <w:rFonts w:eastAsia="Courier New"/>
              </w:rPr>
            </w:pPr>
            <w:proofErr w:type="spellStart"/>
            <w:ins w:id="236" w:author="Intel - Yizhi Yao - 0828" w:date="2023-08-28T14:46:00Z">
              <w:r>
                <w:rPr>
                  <w:rFonts w:eastAsia="Courier New"/>
                </w:rPr>
                <w:t>isUnique</w:t>
              </w:r>
              <w:proofErr w:type="spellEnd"/>
              <w:r>
                <w:rPr>
                  <w:rFonts w:eastAsia="Courier New"/>
                </w:rPr>
                <w:t xml:space="preserve">: </w:t>
              </w:r>
              <w:r>
                <w:t>N/A</w:t>
              </w:r>
            </w:ins>
          </w:p>
          <w:p w14:paraId="69EC01DA" w14:textId="77777777" w:rsidR="00A532B7" w:rsidRDefault="00A532B7">
            <w:pPr>
              <w:pStyle w:val="TAL"/>
              <w:keepNext w:val="0"/>
              <w:rPr>
                <w:ins w:id="237" w:author="Intel - Yizhi Yao - 0828" w:date="2023-08-28T14:46:00Z"/>
                <w:rFonts w:eastAsia="Courier New"/>
              </w:rPr>
            </w:pPr>
            <w:proofErr w:type="spellStart"/>
            <w:ins w:id="238" w:author="Intel - Yizhi Yao - 0828" w:date="2023-08-28T14:46:00Z">
              <w:r>
                <w:rPr>
                  <w:rFonts w:eastAsia="Courier New"/>
                </w:rPr>
                <w:t>defaultValue</w:t>
              </w:r>
              <w:proofErr w:type="spellEnd"/>
              <w:r>
                <w:rPr>
                  <w:rFonts w:eastAsia="Courier New"/>
                </w:rPr>
                <w:t>: None</w:t>
              </w:r>
            </w:ins>
          </w:p>
          <w:p w14:paraId="1E1006C0" w14:textId="77777777" w:rsidR="00A532B7" w:rsidRDefault="00A532B7">
            <w:pPr>
              <w:pStyle w:val="TAL"/>
              <w:rPr>
                <w:ins w:id="239" w:author="Intel - Yizhi Yao - 0828" w:date="2023-08-28T14:46:00Z"/>
                <w:rFonts w:eastAsia="SimSun"/>
              </w:rPr>
            </w:pPr>
            <w:proofErr w:type="spellStart"/>
            <w:ins w:id="240" w:author="Intel - Yizhi Yao - 0828" w:date="2023-08-28T14:46:00Z">
              <w:r>
                <w:rPr>
                  <w:rFonts w:eastAsia="Courier New"/>
                </w:rPr>
                <w:t>isNullable</w:t>
              </w:r>
              <w:proofErr w:type="spellEnd"/>
              <w:r>
                <w:rPr>
                  <w:rFonts w:eastAsia="Courier New"/>
                </w:rPr>
                <w:t>: False</w:t>
              </w:r>
            </w:ins>
          </w:p>
        </w:tc>
      </w:tr>
      <w:tr w:rsidR="00A532B7" w14:paraId="6E9E9260" w14:textId="77777777" w:rsidTr="00A532B7">
        <w:trPr>
          <w:jc w:val="center"/>
          <w:ins w:id="241" w:author="Intel - Yizhi Yao - 0828" w:date="2023-08-28T14:46: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AB595E" w14:textId="77777777" w:rsidR="00A532B7" w:rsidRDefault="00A532B7">
            <w:pPr>
              <w:spacing w:after="0"/>
              <w:rPr>
                <w:ins w:id="242" w:author="Intel - Yizhi Yao - 0828" w:date="2023-08-28T14:46:00Z"/>
                <w:rFonts w:ascii="Courier New" w:hAnsi="Courier New" w:cs="Courier New"/>
              </w:rPr>
            </w:pPr>
            <w:proofErr w:type="spellStart"/>
            <w:ins w:id="243" w:author="Intel - Yizhi Yao - 0828" w:date="2023-08-28T14:46:00Z">
              <w:r>
                <w:rPr>
                  <w:rFonts w:ascii="Courier New" w:hAnsi="Courier New" w:cs="Courier New"/>
                </w:rPr>
                <w:lastRenderedPageBreak/>
                <w:t>isSupportedForTraining</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03121" w14:textId="77777777" w:rsidR="00A532B7" w:rsidRDefault="00A532B7">
            <w:pPr>
              <w:pStyle w:val="TAL"/>
              <w:rPr>
                <w:ins w:id="244" w:author="Intel - Yizhi Yao - 0828" w:date="2023-08-28T14:46:00Z"/>
              </w:rPr>
            </w:pPr>
            <w:ins w:id="245" w:author="Intel - Yizhi Yao - 0828" w:date="2023-08-28T14:46:00Z">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ins>
          </w:p>
          <w:p w14:paraId="5CB9B1DA" w14:textId="77777777" w:rsidR="00A532B7" w:rsidRDefault="00A532B7">
            <w:pPr>
              <w:pStyle w:val="TAL"/>
              <w:rPr>
                <w:ins w:id="246" w:author="Intel - Yizhi Yao - 0828" w:date="2023-08-28T14:46:00Z"/>
              </w:rPr>
            </w:pPr>
          </w:p>
          <w:p w14:paraId="5AE8E37E" w14:textId="77777777" w:rsidR="00A532B7" w:rsidRDefault="00A532B7">
            <w:pPr>
              <w:pStyle w:val="TAL"/>
              <w:rPr>
                <w:ins w:id="247" w:author="Intel - Yizhi Yao - 0828" w:date="2023-08-28T14:46:00Z"/>
              </w:rPr>
            </w:pPr>
            <w:proofErr w:type="spellStart"/>
            <w:ins w:id="248" w:author="Intel - Yizhi Yao - 0828" w:date="2023-08-28T14:46:00Z">
              <w:r>
                <w:t>allowedValues</w:t>
              </w:r>
              <w:proofErr w:type="spellEnd"/>
              <w:r>
                <w:t>: TRUE, FALSE.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6C36CF" w14:textId="77777777" w:rsidR="00A532B7" w:rsidRDefault="00A532B7">
            <w:pPr>
              <w:pStyle w:val="TAL"/>
              <w:keepNext w:val="0"/>
              <w:rPr>
                <w:ins w:id="249" w:author="Intel - Yizhi Yao - 0828" w:date="2023-08-28T14:46:00Z"/>
                <w:rFonts w:eastAsia="Courier New"/>
              </w:rPr>
            </w:pPr>
            <w:ins w:id="250" w:author="Intel - Yizhi Yao - 0828" w:date="2023-08-28T14:46:00Z">
              <w:r>
                <w:rPr>
                  <w:rFonts w:eastAsia="Courier New"/>
                </w:rPr>
                <w:t xml:space="preserve">type: </w:t>
              </w:r>
              <w:r>
                <w:rPr>
                  <w:rFonts w:eastAsia="Courier New"/>
                  <w:lang w:eastAsia="zh-CN"/>
                </w:rPr>
                <w:t>Boolean</w:t>
              </w:r>
            </w:ins>
          </w:p>
          <w:p w14:paraId="597F7B77" w14:textId="77777777" w:rsidR="00A532B7" w:rsidRDefault="00A532B7">
            <w:pPr>
              <w:pStyle w:val="TAL"/>
              <w:keepNext w:val="0"/>
              <w:rPr>
                <w:ins w:id="251" w:author="Intel - Yizhi Yao - 0828" w:date="2023-08-28T14:46:00Z"/>
                <w:rFonts w:eastAsia="Courier New"/>
              </w:rPr>
            </w:pPr>
            <w:ins w:id="252" w:author="Intel - Yizhi Yao - 0828" w:date="2023-08-28T14:46:00Z">
              <w:r>
                <w:rPr>
                  <w:rFonts w:eastAsia="Courier New"/>
                </w:rPr>
                <w:t>multiplicity: 1</w:t>
              </w:r>
            </w:ins>
          </w:p>
          <w:p w14:paraId="0AB05D06" w14:textId="77777777" w:rsidR="00A532B7" w:rsidRDefault="00A532B7">
            <w:pPr>
              <w:pStyle w:val="TAL"/>
              <w:keepNext w:val="0"/>
              <w:rPr>
                <w:ins w:id="253" w:author="Intel - Yizhi Yao - 0828" w:date="2023-08-28T14:46:00Z"/>
                <w:rFonts w:eastAsia="Courier New"/>
              </w:rPr>
            </w:pPr>
            <w:proofErr w:type="spellStart"/>
            <w:ins w:id="254" w:author="Intel - Yizhi Yao - 0828" w:date="2023-08-28T14:46:00Z">
              <w:r>
                <w:rPr>
                  <w:rFonts w:eastAsia="Courier New"/>
                </w:rPr>
                <w:t>isOrdered</w:t>
              </w:r>
              <w:proofErr w:type="spellEnd"/>
              <w:r>
                <w:rPr>
                  <w:rFonts w:eastAsia="Courier New"/>
                </w:rPr>
                <w:t>: False</w:t>
              </w:r>
            </w:ins>
          </w:p>
          <w:p w14:paraId="2AED6C06" w14:textId="77777777" w:rsidR="00A532B7" w:rsidRDefault="00A532B7">
            <w:pPr>
              <w:pStyle w:val="TAL"/>
              <w:keepNext w:val="0"/>
              <w:rPr>
                <w:ins w:id="255" w:author="Intel - Yizhi Yao - 0828" w:date="2023-08-28T14:46:00Z"/>
                <w:rFonts w:eastAsia="Courier New"/>
              </w:rPr>
            </w:pPr>
            <w:proofErr w:type="spellStart"/>
            <w:ins w:id="256" w:author="Intel - Yizhi Yao - 0828" w:date="2023-08-28T14:46:00Z">
              <w:r>
                <w:rPr>
                  <w:rFonts w:eastAsia="Courier New"/>
                </w:rPr>
                <w:t>isUnique</w:t>
              </w:r>
              <w:proofErr w:type="spellEnd"/>
              <w:r>
                <w:rPr>
                  <w:rFonts w:eastAsia="Courier New"/>
                </w:rPr>
                <w:t>: True</w:t>
              </w:r>
            </w:ins>
          </w:p>
          <w:p w14:paraId="7155E889" w14:textId="77777777" w:rsidR="00A532B7" w:rsidRDefault="00A532B7">
            <w:pPr>
              <w:pStyle w:val="TAL"/>
              <w:keepNext w:val="0"/>
              <w:rPr>
                <w:ins w:id="257" w:author="Intel - Yizhi Yao - 0828" w:date="2023-08-28T14:46:00Z"/>
                <w:rFonts w:eastAsia="Courier New"/>
              </w:rPr>
            </w:pPr>
            <w:proofErr w:type="spellStart"/>
            <w:ins w:id="258" w:author="Intel - Yizhi Yao - 0828" w:date="2023-08-28T14:46:00Z">
              <w:r>
                <w:rPr>
                  <w:rFonts w:eastAsia="Courier New"/>
                </w:rPr>
                <w:t>defaultValue</w:t>
              </w:r>
              <w:proofErr w:type="spellEnd"/>
              <w:r>
                <w:rPr>
                  <w:rFonts w:eastAsia="Courier New"/>
                </w:rPr>
                <w:t xml:space="preserve">: </w:t>
              </w:r>
              <w:r>
                <w:t>FALSE</w:t>
              </w:r>
            </w:ins>
          </w:p>
          <w:p w14:paraId="07C6BF1E" w14:textId="77777777" w:rsidR="00A532B7" w:rsidRDefault="00A532B7">
            <w:pPr>
              <w:pStyle w:val="TAL"/>
              <w:rPr>
                <w:ins w:id="259" w:author="Intel - Yizhi Yao - 0828" w:date="2023-08-28T14:46:00Z"/>
                <w:rFonts w:eastAsia="SimSun"/>
              </w:rPr>
            </w:pPr>
            <w:proofErr w:type="spellStart"/>
            <w:ins w:id="260" w:author="Intel - Yizhi Yao - 0828" w:date="2023-08-28T14:46:00Z">
              <w:r>
                <w:rPr>
                  <w:rFonts w:eastAsia="Courier New"/>
                </w:rPr>
                <w:t>isNullable</w:t>
              </w:r>
              <w:proofErr w:type="spellEnd"/>
              <w:r>
                <w:rPr>
                  <w:rFonts w:eastAsia="Courier New"/>
                </w:rPr>
                <w:t>: False</w:t>
              </w:r>
            </w:ins>
          </w:p>
        </w:tc>
      </w:tr>
      <w:tr w:rsidR="00A532B7" w14:paraId="39EFB388" w14:textId="77777777" w:rsidTr="00A532B7">
        <w:trPr>
          <w:jc w:val="center"/>
          <w:ins w:id="261" w:author="Intel - Yizhi Yao - 0828" w:date="2023-08-28T14:46: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625AB8" w14:textId="77777777" w:rsidR="00A532B7" w:rsidRDefault="00A532B7">
            <w:pPr>
              <w:spacing w:after="0"/>
              <w:rPr>
                <w:ins w:id="262" w:author="Intel - Yizhi Yao - 0828" w:date="2023-08-28T14:46:00Z"/>
                <w:rFonts w:ascii="Courier New" w:hAnsi="Courier New" w:cs="Courier New"/>
              </w:rPr>
            </w:pPr>
            <w:proofErr w:type="spellStart"/>
            <w:ins w:id="263" w:author="Intel - Yizhi Yao - 0828" w:date="2023-08-28T14:46:00Z">
              <w:r>
                <w:rPr>
                  <w:rFonts w:ascii="Courier New" w:hAnsi="Courier New" w:cs="Courier New"/>
                </w:rPr>
                <w:t>isSupportedForTesting</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3F29C5" w14:textId="77777777" w:rsidR="00A532B7" w:rsidRDefault="00A532B7">
            <w:pPr>
              <w:pStyle w:val="TAL"/>
              <w:rPr>
                <w:ins w:id="264" w:author="Intel - Yizhi Yao - 0828" w:date="2023-08-28T14:46:00Z"/>
              </w:rPr>
            </w:pPr>
            <w:ins w:id="265" w:author="Intel - Yizhi Yao - 0828" w:date="2023-08-28T14:46:00Z">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ins>
          </w:p>
          <w:p w14:paraId="7E325E1A" w14:textId="77777777" w:rsidR="00A532B7" w:rsidRDefault="00A532B7">
            <w:pPr>
              <w:pStyle w:val="TAL"/>
              <w:rPr>
                <w:ins w:id="266" w:author="Intel - Yizhi Yao - 0828" w:date="2023-08-28T14:46:00Z"/>
              </w:rPr>
            </w:pPr>
            <w:ins w:id="267" w:author="Intel - Yizhi Yao - 0828" w:date="2023-08-28T14:46:00Z">
              <w:r>
                <w:t xml:space="preserve">Default value is set to "FALSE". </w:t>
              </w:r>
            </w:ins>
          </w:p>
          <w:p w14:paraId="6D510F18" w14:textId="77777777" w:rsidR="00A532B7" w:rsidRDefault="00A532B7">
            <w:pPr>
              <w:pStyle w:val="TAL"/>
              <w:rPr>
                <w:ins w:id="268" w:author="Intel - Yizhi Yao - 0828" w:date="2023-08-28T14:46:00Z"/>
              </w:rPr>
            </w:pPr>
          </w:p>
          <w:p w14:paraId="59BCEB1A" w14:textId="77777777" w:rsidR="00A532B7" w:rsidRDefault="00A532B7">
            <w:pPr>
              <w:pStyle w:val="TAL"/>
              <w:rPr>
                <w:ins w:id="269" w:author="Intel - Yizhi Yao - 0828" w:date="2023-08-28T14:46:00Z"/>
              </w:rPr>
            </w:pPr>
            <w:proofErr w:type="spellStart"/>
            <w:ins w:id="270" w:author="Intel - Yizhi Yao - 0828" w:date="2023-08-28T14:46:00Z">
              <w:r>
                <w:t>allowedValues</w:t>
              </w:r>
              <w:proofErr w:type="spellEnd"/>
              <w:r>
                <w:t>: TRUE, FALSE.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942720" w14:textId="77777777" w:rsidR="00A532B7" w:rsidRDefault="00A532B7">
            <w:pPr>
              <w:pStyle w:val="TAL"/>
              <w:keepNext w:val="0"/>
              <w:rPr>
                <w:ins w:id="271" w:author="Intel - Yizhi Yao - 0828" w:date="2023-08-28T14:46:00Z"/>
                <w:rFonts w:eastAsia="Courier New"/>
              </w:rPr>
            </w:pPr>
            <w:ins w:id="272" w:author="Intel - Yizhi Yao - 0828" w:date="2023-08-28T14:46:00Z">
              <w:r>
                <w:rPr>
                  <w:rFonts w:eastAsia="Courier New"/>
                </w:rPr>
                <w:t xml:space="preserve">type: </w:t>
              </w:r>
              <w:r>
                <w:rPr>
                  <w:rFonts w:eastAsia="Courier New"/>
                  <w:lang w:eastAsia="zh-CN"/>
                </w:rPr>
                <w:t>Boolean</w:t>
              </w:r>
            </w:ins>
          </w:p>
          <w:p w14:paraId="31ADD8EF" w14:textId="77777777" w:rsidR="00A532B7" w:rsidRDefault="00A532B7">
            <w:pPr>
              <w:pStyle w:val="TAL"/>
              <w:keepNext w:val="0"/>
              <w:rPr>
                <w:ins w:id="273" w:author="Intel - Yizhi Yao - 0828" w:date="2023-08-28T14:46:00Z"/>
                <w:rFonts w:eastAsia="Courier New"/>
              </w:rPr>
            </w:pPr>
            <w:ins w:id="274" w:author="Intel - Yizhi Yao - 0828" w:date="2023-08-28T14:46:00Z">
              <w:r>
                <w:rPr>
                  <w:rFonts w:eastAsia="Courier New"/>
                </w:rPr>
                <w:t>multiplicity: 1</w:t>
              </w:r>
            </w:ins>
          </w:p>
          <w:p w14:paraId="75680849" w14:textId="77777777" w:rsidR="00A532B7" w:rsidRDefault="00A532B7">
            <w:pPr>
              <w:pStyle w:val="TAL"/>
              <w:keepNext w:val="0"/>
              <w:rPr>
                <w:ins w:id="275" w:author="Intel - Yizhi Yao - 0828" w:date="2023-08-28T14:46:00Z"/>
                <w:rFonts w:eastAsia="Courier New"/>
              </w:rPr>
            </w:pPr>
            <w:proofErr w:type="spellStart"/>
            <w:ins w:id="276" w:author="Intel - Yizhi Yao - 0828" w:date="2023-08-28T14:46:00Z">
              <w:r>
                <w:rPr>
                  <w:rFonts w:eastAsia="Courier New"/>
                </w:rPr>
                <w:t>isOrdered</w:t>
              </w:r>
              <w:proofErr w:type="spellEnd"/>
              <w:r>
                <w:rPr>
                  <w:rFonts w:eastAsia="Courier New"/>
                </w:rPr>
                <w:t>: False</w:t>
              </w:r>
            </w:ins>
          </w:p>
          <w:p w14:paraId="3312D2F4" w14:textId="77777777" w:rsidR="00A532B7" w:rsidRDefault="00A532B7">
            <w:pPr>
              <w:pStyle w:val="TAL"/>
              <w:keepNext w:val="0"/>
              <w:rPr>
                <w:ins w:id="277" w:author="Intel - Yizhi Yao - 0828" w:date="2023-08-28T14:46:00Z"/>
                <w:rFonts w:eastAsia="Courier New"/>
              </w:rPr>
            </w:pPr>
            <w:proofErr w:type="spellStart"/>
            <w:ins w:id="278" w:author="Intel - Yizhi Yao - 0828" w:date="2023-08-28T14:46:00Z">
              <w:r>
                <w:rPr>
                  <w:rFonts w:eastAsia="Courier New"/>
                </w:rPr>
                <w:t>isUnique</w:t>
              </w:r>
              <w:proofErr w:type="spellEnd"/>
              <w:r>
                <w:rPr>
                  <w:rFonts w:eastAsia="Courier New"/>
                </w:rPr>
                <w:t>: True</w:t>
              </w:r>
            </w:ins>
          </w:p>
          <w:p w14:paraId="7433ACFC" w14:textId="77777777" w:rsidR="00A532B7" w:rsidRDefault="00A532B7">
            <w:pPr>
              <w:pStyle w:val="TAL"/>
              <w:keepNext w:val="0"/>
              <w:rPr>
                <w:ins w:id="279" w:author="Intel - Yizhi Yao - 0828" w:date="2023-08-28T14:46:00Z"/>
                <w:rFonts w:eastAsia="Courier New"/>
              </w:rPr>
            </w:pPr>
            <w:proofErr w:type="spellStart"/>
            <w:ins w:id="280" w:author="Intel - Yizhi Yao - 0828" w:date="2023-08-28T14:46:00Z">
              <w:r>
                <w:rPr>
                  <w:rFonts w:eastAsia="Courier New"/>
                </w:rPr>
                <w:t>defaultValue</w:t>
              </w:r>
              <w:proofErr w:type="spellEnd"/>
              <w:r>
                <w:rPr>
                  <w:rFonts w:eastAsia="Courier New"/>
                </w:rPr>
                <w:t xml:space="preserve">: </w:t>
              </w:r>
              <w:r>
                <w:t>FALSE</w:t>
              </w:r>
            </w:ins>
          </w:p>
          <w:p w14:paraId="7D803149" w14:textId="77777777" w:rsidR="00A532B7" w:rsidRDefault="00A532B7">
            <w:pPr>
              <w:pStyle w:val="TAL"/>
              <w:rPr>
                <w:ins w:id="281" w:author="Intel - Yizhi Yao - 0828" w:date="2023-08-28T14:46:00Z"/>
                <w:rFonts w:eastAsia="SimSun"/>
              </w:rPr>
            </w:pPr>
            <w:proofErr w:type="spellStart"/>
            <w:ins w:id="282" w:author="Intel - Yizhi Yao - 0828" w:date="2023-08-28T14:46:00Z">
              <w:r>
                <w:rPr>
                  <w:rFonts w:eastAsia="Courier New"/>
                </w:rPr>
                <w:t>isNullable</w:t>
              </w:r>
              <w:proofErr w:type="spellEnd"/>
              <w:r>
                <w:rPr>
                  <w:rFonts w:eastAsia="Courier New"/>
                </w:rPr>
                <w:t>: False</w:t>
              </w:r>
            </w:ins>
          </w:p>
        </w:tc>
      </w:tr>
      <w:tr w:rsidR="00A532B7" w14:paraId="3FB47E40" w14:textId="77777777" w:rsidTr="00A532B7">
        <w:trPr>
          <w:jc w:val="center"/>
          <w:ins w:id="283" w:author="Intel - Yizhi Yao - 11.15" w:date="2023-11-20T09:00: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7458B" w14:textId="77777777" w:rsidR="00A532B7" w:rsidRDefault="00A532B7">
            <w:pPr>
              <w:spacing w:after="0"/>
              <w:rPr>
                <w:ins w:id="284" w:author="Intel - Yizhi Yao - 11.15" w:date="2023-11-20T09:00:00Z"/>
                <w:rFonts w:ascii="Courier New" w:hAnsi="Courier New" w:cs="Courier New"/>
              </w:rPr>
            </w:pPr>
            <w:proofErr w:type="spellStart"/>
            <w:ins w:id="285" w:author="Intel - Yizhi Yao - 11.15" w:date="2023-11-20T09:01:00Z">
              <w:r>
                <w:rPr>
                  <w:rFonts w:ascii="Courier New" w:hAnsi="Courier New" w:cs="Courier New"/>
                  <w:szCs w:val="18"/>
                </w:rPr>
                <w:t>mLUpdateProcessRef</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3B6DE" w14:textId="77777777" w:rsidR="00A532B7" w:rsidRDefault="00A532B7">
            <w:pPr>
              <w:pStyle w:val="TAL"/>
              <w:rPr>
                <w:ins w:id="286" w:author="Intel - Yizhi Yao - 11.15" w:date="2023-11-20T09:01:00Z"/>
              </w:rPr>
            </w:pPr>
            <w:ins w:id="287" w:author="Intel - Yizhi Yao - 11.15" w:date="2023-11-20T09:01:00Z">
              <w:r>
                <w:t xml:space="preserve">It is the DN of the </w:t>
              </w:r>
              <w:proofErr w:type="spellStart"/>
              <w:r>
                <w:rPr>
                  <w:rFonts w:ascii="Courier New" w:hAnsi="Courier New" w:cs="Courier New"/>
                  <w:szCs w:val="18"/>
                </w:rPr>
                <w:t>mLUpdateProcess</w:t>
              </w:r>
              <w:proofErr w:type="spellEnd"/>
              <w:r>
                <w:t xml:space="preserve"> MOI that represents the process of updating an ML entity.</w:t>
              </w:r>
            </w:ins>
          </w:p>
          <w:p w14:paraId="7D4B4686" w14:textId="77777777" w:rsidR="00A532B7" w:rsidRDefault="00A532B7">
            <w:pPr>
              <w:pStyle w:val="TAL"/>
              <w:rPr>
                <w:ins w:id="288" w:author="Intel - Yizhi Yao - 11.15" w:date="2023-11-20T09:01:00Z"/>
              </w:rPr>
            </w:pPr>
          </w:p>
          <w:p w14:paraId="4BDD87C0" w14:textId="77777777" w:rsidR="00A532B7" w:rsidRDefault="00A532B7">
            <w:pPr>
              <w:pStyle w:val="TAL"/>
              <w:rPr>
                <w:ins w:id="289" w:author="Intel - Yizhi Yao - 11.15" w:date="2023-11-20T09:00:00Z"/>
                <w:rFonts w:eastAsia="Courier New"/>
              </w:rPr>
            </w:pPr>
            <w:proofErr w:type="spellStart"/>
            <w:ins w:id="290" w:author="Intel - Yizhi Yao - 11.15" w:date="2023-11-20T09:01:00Z">
              <w:r>
                <w:rPr>
                  <w:color w:val="000000"/>
                </w:rPr>
                <w:t>allowedValues</w:t>
              </w:r>
              <w:proofErr w:type="spellEnd"/>
              <w:r>
                <w:rPr>
                  <w:color w:val="000000"/>
                </w:rP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ADC15F" w14:textId="77777777" w:rsidR="00A532B7" w:rsidRDefault="00A532B7">
            <w:pPr>
              <w:tabs>
                <w:tab w:val="center" w:pos="1333"/>
              </w:tabs>
              <w:spacing w:after="0"/>
              <w:rPr>
                <w:ins w:id="291" w:author="Intel - Yizhi Yao - 11.15" w:date="2023-11-20T09:01:00Z"/>
                <w:rFonts w:ascii="Arial" w:eastAsia="SimSun" w:hAnsi="Arial" w:cs="Arial"/>
                <w:sz w:val="18"/>
                <w:szCs w:val="18"/>
              </w:rPr>
            </w:pPr>
            <w:ins w:id="292" w:author="Intel - Yizhi Yao - 11.15" w:date="2023-11-20T09:01:00Z">
              <w:r>
                <w:rPr>
                  <w:rFonts w:ascii="Arial" w:hAnsi="Arial" w:cs="Arial"/>
                  <w:sz w:val="18"/>
                  <w:szCs w:val="18"/>
                </w:rPr>
                <w:t>Type: DN (see  TS 32.156 [13])</w:t>
              </w:r>
            </w:ins>
          </w:p>
          <w:p w14:paraId="00E00D37" w14:textId="77777777" w:rsidR="00A532B7" w:rsidRDefault="00A532B7">
            <w:pPr>
              <w:tabs>
                <w:tab w:val="center" w:pos="1333"/>
              </w:tabs>
              <w:spacing w:after="0"/>
              <w:rPr>
                <w:ins w:id="293" w:author="Intel - Yizhi Yao - 11.15" w:date="2023-11-20T09:01:00Z"/>
                <w:rFonts w:ascii="Arial" w:hAnsi="Arial" w:cs="Arial"/>
                <w:sz w:val="18"/>
                <w:szCs w:val="18"/>
              </w:rPr>
            </w:pPr>
            <w:ins w:id="294" w:author="Intel - Yizhi Yao - 11.15" w:date="2023-11-20T09:01:00Z">
              <w:r>
                <w:rPr>
                  <w:rFonts w:ascii="Arial" w:hAnsi="Arial" w:cs="Arial"/>
                  <w:sz w:val="18"/>
                  <w:szCs w:val="18"/>
                </w:rPr>
                <w:t>multiplicity: 1</w:t>
              </w:r>
            </w:ins>
          </w:p>
          <w:p w14:paraId="2E67B732" w14:textId="77777777" w:rsidR="00A532B7" w:rsidRDefault="00A532B7">
            <w:pPr>
              <w:tabs>
                <w:tab w:val="center" w:pos="1333"/>
              </w:tabs>
              <w:spacing w:after="0"/>
              <w:rPr>
                <w:ins w:id="295" w:author="Intel - Yizhi Yao - 11.15" w:date="2023-11-20T09:01:00Z"/>
                <w:rFonts w:ascii="Arial" w:hAnsi="Arial" w:cs="Arial"/>
                <w:sz w:val="18"/>
                <w:szCs w:val="18"/>
              </w:rPr>
            </w:pPr>
            <w:proofErr w:type="spellStart"/>
            <w:ins w:id="296" w:author="Intel - Yizhi Yao - 11.15" w:date="2023-11-20T09:01:00Z">
              <w:r>
                <w:rPr>
                  <w:rFonts w:ascii="Arial" w:hAnsi="Arial" w:cs="Arial"/>
                  <w:sz w:val="18"/>
                  <w:szCs w:val="18"/>
                </w:rPr>
                <w:t>isOrdered</w:t>
              </w:r>
              <w:proofErr w:type="spellEnd"/>
              <w:r>
                <w:rPr>
                  <w:rFonts w:ascii="Arial" w:hAnsi="Arial" w:cs="Arial"/>
                  <w:sz w:val="18"/>
                  <w:szCs w:val="18"/>
                </w:rPr>
                <w:t>: N/A</w:t>
              </w:r>
            </w:ins>
          </w:p>
          <w:p w14:paraId="5BEBC631" w14:textId="77777777" w:rsidR="00A532B7" w:rsidRDefault="00A532B7">
            <w:pPr>
              <w:tabs>
                <w:tab w:val="center" w:pos="1333"/>
              </w:tabs>
              <w:spacing w:after="0"/>
              <w:rPr>
                <w:ins w:id="297" w:author="Intel - Yizhi Yao - 11.15" w:date="2023-11-20T09:01:00Z"/>
                <w:rFonts w:ascii="Arial" w:hAnsi="Arial" w:cs="Arial"/>
                <w:sz w:val="18"/>
                <w:szCs w:val="18"/>
              </w:rPr>
            </w:pPr>
            <w:proofErr w:type="spellStart"/>
            <w:ins w:id="298" w:author="Intel - Yizhi Yao - 11.15" w:date="2023-11-20T09:01:00Z">
              <w:r>
                <w:rPr>
                  <w:rFonts w:ascii="Arial" w:hAnsi="Arial" w:cs="Arial"/>
                  <w:sz w:val="18"/>
                  <w:szCs w:val="18"/>
                </w:rPr>
                <w:t>isUnique</w:t>
              </w:r>
              <w:proofErr w:type="spellEnd"/>
              <w:r>
                <w:rPr>
                  <w:rFonts w:ascii="Arial" w:hAnsi="Arial" w:cs="Arial"/>
                  <w:sz w:val="18"/>
                  <w:szCs w:val="18"/>
                </w:rPr>
                <w:t>: N/A</w:t>
              </w:r>
            </w:ins>
          </w:p>
          <w:p w14:paraId="7F1F20A6" w14:textId="77777777" w:rsidR="00A532B7" w:rsidRDefault="00A532B7">
            <w:pPr>
              <w:tabs>
                <w:tab w:val="center" w:pos="1333"/>
              </w:tabs>
              <w:spacing w:after="0"/>
              <w:rPr>
                <w:ins w:id="299" w:author="Intel - Yizhi Yao - 11.15" w:date="2023-11-20T09:01:00Z"/>
                <w:rFonts w:ascii="Arial" w:hAnsi="Arial" w:cs="Arial"/>
                <w:sz w:val="18"/>
                <w:szCs w:val="18"/>
              </w:rPr>
            </w:pPr>
            <w:proofErr w:type="spellStart"/>
            <w:ins w:id="300" w:author="Intel - Yizhi Yao - 11.15" w:date="2023-11-20T09:01:00Z">
              <w:r>
                <w:rPr>
                  <w:rFonts w:ascii="Arial" w:hAnsi="Arial" w:cs="Arial"/>
                  <w:sz w:val="18"/>
                  <w:szCs w:val="18"/>
                </w:rPr>
                <w:t>defaultValue</w:t>
              </w:r>
              <w:proofErr w:type="spellEnd"/>
              <w:r>
                <w:rPr>
                  <w:rFonts w:ascii="Arial" w:hAnsi="Arial" w:cs="Arial"/>
                  <w:sz w:val="18"/>
                  <w:szCs w:val="18"/>
                </w:rPr>
                <w:t xml:space="preserve">: None </w:t>
              </w:r>
            </w:ins>
          </w:p>
          <w:p w14:paraId="6834768A" w14:textId="77777777" w:rsidR="00A532B7" w:rsidRDefault="00A532B7">
            <w:pPr>
              <w:pStyle w:val="TAL"/>
              <w:keepNext w:val="0"/>
              <w:rPr>
                <w:ins w:id="301" w:author="Intel - Yizhi Yao - 11.15" w:date="2023-11-20T09:00:00Z"/>
                <w:rFonts w:eastAsia="Courier New"/>
              </w:rPr>
            </w:pPr>
            <w:proofErr w:type="spellStart"/>
            <w:ins w:id="302" w:author="Intel - Yizhi Yao - 11.15" w:date="2023-11-20T09:01:00Z">
              <w:r>
                <w:rPr>
                  <w:rFonts w:cs="Arial"/>
                  <w:szCs w:val="18"/>
                </w:rPr>
                <w:t>isNullable</w:t>
              </w:r>
              <w:proofErr w:type="spellEnd"/>
              <w:r>
                <w:rPr>
                  <w:rFonts w:cs="Arial"/>
                  <w:szCs w:val="18"/>
                </w:rPr>
                <w:t>: False</w:t>
              </w:r>
            </w:ins>
          </w:p>
        </w:tc>
      </w:tr>
      <w:tr w:rsidR="00A532B7" w14:paraId="37BA4DE3" w14:textId="77777777" w:rsidTr="00A532B7">
        <w:trPr>
          <w:jc w:val="center"/>
          <w:ins w:id="303" w:author="Intel - Yizhi Yao - 11.15" w:date="2023-11-20T09:00: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C293B" w14:textId="77777777" w:rsidR="00A532B7" w:rsidRDefault="00A532B7">
            <w:pPr>
              <w:spacing w:after="0"/>
              <w:rPr>
                <w:ins w:id="304" w:author="Intel - Yizhi Yao - 11.15" w:date="2023-11-20T09:00:00Z"/>
                <w:rFonts w:ascii="Courier New" w:eastAsia="SimSun" w:hAnsi="Courier New" w:cs="Courier New"/>
              </w:rPr>
            </w:pPr>
            <w:proofErr w:type="spellStart"/>
            <w:ins w:id="305" w:author="Intel - Yizhi Yao - 11.15" w:date="2023-11-20T09:01:00Z">
              <w:r>
                <w:rPr>
                  <w:rFonts w:ascii="Courier New" w:hAnsi="Courier New" w:cs="Courier New"/>
                </w:rPr>
                <w:t>mLUpdateRequestRef</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A676F5" w14:textId="77777777" w:rsidR="00A532B7" w:rsidRDefault="00A532B7">
            <w:pPr>
              <w:pStyle w:val="TAL"/>
              <w:rPr>
                <w:ins w:id="306" w:author="Intel - Yizhi Yao - 11.15" w:date="2023-11-20T09:01:00Z"/>
              </w:rPr>
            </w:pPr>
            <w:ins w:id="307" w:author="Intel - Yizhi Yao - 11.15" w:date="2023-11-20T09:01:00Z">
              <w:r>
                <w:t xml:space="preserve">It is the DN of the </w:t>
              </w:r>
              <w:proofErr w:type="spellStart"/>
              <w:r>
                <w:rPr>
                  <w:rFonts w:ascii="Courier New" w:hAnsi="Courier New" w:cs="Courier New"/>
                  <w:szCs w:val="18"/>
                </w:rPr>
                <w:t>MLUpdateRequest</w:t>
              </w:r>
              <w:proofErr w:type="spellEnd"/>
              <w:r>
                <w:t xml:space="preserve"> MOI that represents an</w:t>
              </w:r>
            </w:ins>
          </w:p>
          <w:p w14:paraId="692E4328" w14:textId="77777777" w:rsidR="00A532B7" w:rsidRDefault="00A532B7">
            <w:pPr>
              <w:pStyle w:val="TAL"/>
              <w:rPr>
                <w:ins w:id="308" w:author="Intel - Yizhi Yao - 11.15" w:date="2023-11-20T09:01:00Z"/>
              </w:rPr>
            </w:pPr>
            <w:ins w:id="309" w:author="Intel - Yizhi Yao - 11.15" w:date="2023-11-20T09:01:00Z">
              <w:r>
                <w:t xml:space="preserve"> ML update request.</w:t>
              </w:r>
            </w:ins>
          </w:p>
          <w:p w14:paraId="2ED3518A" w14:textId="77777777" w:rsidR="00A532B7" w:rsidRDefault="00A532B7">
            <w:pPr>
              <w:pStyle w:val="TAL"/>
              <w:rPr>
                <w:ins w:id="310" w:author="Intel - Yizhi Yao - 11.15" w:date="2023-11-20T09:01:00Z"/>
              </w:rPr>
            </w:pPr>
          </w:p>
          <w:p w14:paraId="7BEBE635" w14:textId="77777777" w:rsidR="00A532B7" w:rsidRDefault="00A532B7">
            <w:pPr>
              <w:pStyle w:val="TAL"/>
              <w:rPr>
                <w:ins w:id="311" w:author="Intel - Yizhi Yao - 11.15" w:date="2023-11-20T09:00:00Z"/>
                <w:rFonts w:eastAsia="Courier New"/>
              </w:rPr>
            </w:pPr>
            <w:proofErr w:type="spellStart"/>
            <w:ins w:id="312" w:author="Intel - Yizhi Yao - 11.15" w:date="2023-11-20T09:01:00Z">
              <w:r>
                <w:rPr>
                  <w:color w:val="000000"/>
                </w:rPr>
                <w:t>allowedValues</w:t>
              </w:r>
              <w:proofErr w:type="spellEnd"/>
              <w:r>
                <w:rPr>
                  <w:color w:val="000000"/>
                </w:rP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EB7F9C" w14:textId="77777777" w:rsidR="00A532B7" w:rsidRDefault="00A532B7">
            <w:pPr>
              <w:tabs>
                <w:tab w:val="center" w:pos="1333"/>
              </w:tabs>
              <w:spacing w:after="0"/>
              <w:rPr>
                <w:ins w:id="313" w:author="Intel - Yizhi Yao - 11.15" w:date="2023-11-20T09:01:00Z"/>
                <w:rFonts w:ascii="Arial" w:eastAsia="SimSun" w:hAnsi="Arial" w:cs="Arial"/>
                <w:sz w:val="18"/>
                <w:szCs w:val="18"/>
              </w:rPr>
            </w:pPr>
            <w:ins w:id="314" w:author="Intel - Yizhi Yao - 11.15" w:date="2023-11-20T09:01:00Z">
              <w:r>
                <w:rPr>
                  <w:rFonts w:ascii="Arial" w:hAnsi="Arial" w:cs="Arial"/>
                  <w:sz w:val="18"/>
                  <w:szCs w:val="18"/>
                </w:rPr>
                <w:t>Type: DN (see  TS 32.156 [13])</w:t>
              </w:r>
            </w:ins>
          </w:p>
          <w:p w14:paraId="1C8B3CFF" w14:textId="77777777" w:rsidR="00A532B7" w:rsidRDefault="00A532B7">
            <w:pPr>
              <w:tabs>
                <w:tab w:val="center" w:pos="1333"/>
              </w:tabs>
              <w:spacing w:after="0"/>
              <w:rPr>
                <w:ins w:id="315" w:author="Intel - Yizhi Yao - 11.15" w:date="2023-11-20T09:01:00Z"/>
                <w:rFonts w:ascii="Arial" w:hAnsi="Arial" w:cs="Arial"/>
                <w:sz w:val="18"/>
                <w:szCs w:val="18"/>
              </w:rPr>
            </w:pPr>
            <w:ins w:id="316" w:author="Intel - Yizhi Yao - 11.15" w:date="2023-11-20T09:01:00Z">
              <w:r>
                <w:rPr>
                  <w:rFonts w:ascii="Arial" w:hAnsi="Arial" w:cs="Arial"/>
                  <w:sz w:val="18"/>
                  <w:szCs w:val="18"/>
                </w:rPr>
                <w:t>multiplicity: 1</w:t>
              </w:r>
            </w:ins>
          </w:p>
          <w:p w14:paraId="24AFB464" w14:textId="77777777" w:rsidR="00A532B7" w:rsidRDefault="00A532B7">
            <w:pPr>
              <w:tabs>
                <w:tab w:val="center" w:pos="1333"/>
              </w:tabs>
              <w:spacing w:after="0"/>
              <w:rPr>
                <w:ins w:id="317" w:author="Intel - Yizhi Yao - 11.15" w:date="2023-11-20T09:01:00Z"/>
                <w:rFonts w:ascii="Arial" w:hAnsi="Arial" w:cs="Arial"/>
                <w:sz w:val="18"/>
                <w:szCs w:val="18"/>
              </w:rPr>
            </w:pPr>
            <w:proofErr w:type="spellStart"/>
            <w:ins w:id="318" w:author="Intel - Yizhi Yao - 11.15" w:date="2023-11-20T09:01:00Z">
              <w:r>
                <w:rPr>
                  <w:rFonts w:ascii="Arial" w:hAnsi="Arial" w:cs="Arial"/>
                  <w:sz w:val="18"/>
                  <w:szCs w:val="18"/>
                </w:rPr>
                <w:t>isOrdered</w:t>
              </w:r>
              <w:proofErr w:type="spellEnd"/>
              <w:r>
                <w:rPr>
                  <w:rFonts w:ascii="Arial" w:hAnsi="Arial" w:cs="Arial"/>
                  <w:sz w:val="18"/>
                  <w:szCs w:val="18"/>
                </w:rPr>
                <w:t>: N/A</w:t>
              </w:r>
            </w:ins>
          </w:p>
          <w:p w14:paraId="03A82B2F" w14:textId="77777777" w:rsidR="00A532B7" w:rsidRDefault="00A532B7">
            <w:pPr>
              <w:tabs>
                <w:tab w:val="center" w:pos="1333"/>
              </w:tabs>
              <w:spacing w:after="0"/>
              <w:rPr>
                <w:ins w:id="319" w:author="Intel - Yizhi Yao - 11.15" w:date="2023-11-20T09:01:00Z"/>
                <w:rFonts w:ascii="Arial" w:hAnsi="Arial" w:cs="Arial"/>
                <w:sz w:val="18"/>
                <w:szCs w:val="18"/>
              </w:rPr>
            </w:pPr>
            <w:proofErr w:type="spellStart"/>
            <w:ins w:id="320" w:author="Intel - Yizhi Yao - 11.15" w:date="2023-11-20T09:01:00Z">
              <w:r>
                <w:rPr>
                  <w:rFonts w:ascii="Arial" w:hAnsi="Arial" w:cs="Arial"/>
                  <w:sz w:val="18"/>
                  <w:szCs w:val="18"/>
                </w:rPr>
                <w:t>isUnique</w:t>
              </w:r>
              <w:proofErr w:type="spellEnd"/>
              <w:r>
                <w:rPr>
                  <w:rFonts w:ascii="Arial" w:hAnsi="Arial" w:cs="Arial"/>
                  <w:sz w:val="18"/>
                  <w:szCs w:val="18"/>
                </w:rPr>
                <w:t>: N/A</w:t>
              </w:r>
            </w:ins>
          </w:p>
          <w:p w14:paraId="658D6F28" w14:textId="77777777" w:rsidR="00A532B7" w:rsidRDefault="00A532B7">
            <w:pPr>
              <w:tabs>
                <w:tab w:val="center" w:pos="1333"/>
              </w:tabs>
              <w:spacing w:after="0"/>
              <w:rPr>
                <w:ins w:id="321" w:author="Intel - Yizhi Yao - 11.15" w:date="2023-11-20T09:01:00Z"/>
                <w:rFonts w:ascii="Arial" w:hAnsi="Arial" w:cs="Arial"/>
                <w:sz w:val="18"/>
                <w:szCs w:val="18"/>
              </w:rPr>
            </w:pPr>
            <w:proofErr w:type="spellStart"/>
            <w:ins w:id="322" w:author="Intel - Yizhi Yao - 11.15" w:date="2023-11-20T09:01:00Z">
              <w:r>
                <w:rPr>
                  <w:rFonts w:ascii="Arial" w:hAnsi="Arial" w:cs="Arial"/>
                  <w:sz w:val="18"/>
                  <w:szCs w:val="18"/>
                </w:rPr>
                <w:t>defaultValue</w:t>
              </w:r>
              <w:proofErr w:type="spellEnd"/>
              <w:r>
                <w:rPr>
                  <w:rFonts w:ascii="Arial" w:hAnsi="Arial" w:cs="Arial"/>
                  <w:sz w:val="18"/>
                  <w:szCs w:val="18"/>
                </w:rPr>
                <w:t xml:space="preserve">: None </w:t>
              </w:r>
            </w:ins>
          </w:p>
          <w:p w14:paraId="7DEE3D80" w14:textId="77777777" w:rsidR="00A532B7" w:rsidRDefault="00A532B7">
            <w:pPr>
              <w:pStyle w:val="TAL"/>
              <w:keepNext w:val="0"/>
              <w:rPr>
                <w:ins w:id="323" w:author="Intel - Yizhi Yao - 11.15" w:date="2023-11-20T09:00:00Z"/>
                <w:rFonts w:eastAsia="Courier New"/>
              </w:rPr>
            </w:pPr>
            <w:proofErr w:type="spellStart"/>
            <w:ins w:id="324" w:author="Intel - Yizhi Yao - 11.15" w:date="2023-11-20T09:01:00Z">
              <w:r>
                <w:rPr>
                  <w:rFonts w:cs="Arial"/>
                  <w:szCs w:val="18"/>
                </w:rPr>
                <w:t>isNullable</w:t>
              </w:r>
              <w:proofErr w:type="spellEnd"/>
              <w:r>
                <w:rPr>
                  <w:rFonts w:cs="Arial"/>
                  <w:szCs w:val="18"/>
                </w:rPr>
                <w:t>: False</w:t>
              </w:r>
            </w:ins>
          </w:p>
        </w:tc>
      </w:tr>
      <w:tr w:rsidR="00A532B7" w14:paraId="2CDD64E3" w14:textId="77777777" w:rsidTr="00A532B7">
        <w:trPr>
          <w:jc w:val="center"/>
          <w:ins w:id="325" w:author="Intel - Yizhi Yao - 11.15" w:date="2023-11-20T09:00: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4AD702" w14:textId="77777777" w:rsidR="00A532B7" w:rsidRDefault="00A532B7">
            <w:pPr>
              <w:spacing w:after="0"/>
              <w:rPr>
                <w:ins w:id="326" w:author="Intel - Yizhi Yao - 11.15" w:date="2023-11-20T09:00:00Z"/>
                <w:rFonts w:ascii="Courier New" w:eastAsia="SimSun" w:hAnsi="Courier New" w:cs="Courier New"/>
              </w:rPr>
            </w:pPr>
            <w:proofErr w:type="spellStart"/>
            <w:ins w:id="327" w:author="Intel - Yizhi Yao - 11.15" w:date="2023-11-20T09:01:00Z">
              <w:r>
                <w:rPr>
                  <w:rFonts w:ascii="Courier New" w:hAnsi="Courier New" w:cs="Courier New"/>
                </w:rPr>
                <w:t>mLUpdateReportRef</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271D87" w14:textId="77777777" w:rsidR="00A532B7" w:rsidRDefault="00A532B7">
            <w:pPr>
              <w:pStyle w:val="TAL"/>
              <w:rPr>
                <w:ins w:id="328" w:author="Intel - Yizhi Yao - 11.15" w:date="2023-11-20T09:01:00Z"/>
              </w:rPr>
            </w:pPr>
            <w:ins w:id="329" w:author="Intel - Yizhi Yao - 11.15" w:date="2023-11-20T09:01:00Z">
              <w:r>
                <w:t xml:space="preserve">It is the DN of the </w:t>
              </w:r>
              <w:proofErr w:type="spellStart"/>
              <w:r>
                <w:rPr>
                  <w:rFonts w:ascii="Courier New" w:hAnsi="Courier New" w:cs="Courier New"/>
                  <w:szCs w:val="18"/>
                </w:rPr>
                <w:t>MLUpdateReport</w:t>
              </w:r>
              <w:proofErr w:type="spellEnd"/>
              <w:r>
                <w:t xml:space="preserve"> MOI that represents an ML update report.</w:t>
              </w:r>
            </w:ins>
          </w:p>
          <w:p w14:paraId="0AA4878F" w14:textId="77777777" w:rsidR="00A532B7" w:rsidRDefault="00A532B7">
            <w:pPr>
              <w:pStyle w:val="TAL"/>
              <w:rPr>
                <w:ins w:id="330" w:author="Intel - Yizhi Yao - 11.15" w:date="2023-11-20T09:01:00Z"/>
              </w:rPr>
            </w:pPr>
          </w:p>
          <w:p w14:paraId="64F12AD0" w14:textId="77777777" w:rsidR="00A532B7" w:rsidRDefault="00A532B7">
            <w:pPr>
              <w:pStyle w:val="TAL"/>
              <w:rPr>
                <w:ins w:id="331" w:author="Intel - Yizhi Yao - 11.15" w:date="2023-11-20T09:00:00Z"/>
                <w:rFonts w:eastAsia="Courier New"/>
              </w:rPr>
            </w:pPr>
            <w:proofErr w:type="spellStart"/>
            <w:ins w:id="332" w:author="Intel - Yizhi Yao - 11.15" w:date="2023-11-20T09:01:00Z">
              <w:r>
                <w:rPr>
                  <w:color w:val="000000"/>
                </w:rPr>
                <w:t>allowedValues</w:t>
              </w:r>
              <w:proofErr w:type="spellEnd"/>
              <w:r>
                <w:rPr>
                  <w:color w:val="000000"/>
                </w:rP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04560E" w14:textId="77777777" w:rsidR="00A532B7" w:rsidRDefault="00A532B7">
            <w:pPr>
              <w:tabs>
                <w:tab w:val="center" w:pos="1333"/>
              </w:tabs>
              <w:spacing w:after="0"/>
              <w:rPr>
                <w:ins w:id="333" w:author="Intel - Yizhi Yao - 11.15" w:date="2023-11-20T09:01:00Z"/>
                <w:rFonts w:ascii="Arial" w:eastAsia="SimSun" w:hAnsi="Arial" w:cs="Arial"/>
                <w:sz w:val="18"/>
                <w:szCs w:val="18"/>
              </w:rPr>
            </w:pPr>
            <w:ins w:id="334" w:author="Intel - Yizhi Yao - 11.15" w:date="2023-11-20T09:01:00Z">
              <w:r>
                <w:rPr>
                  <w:rFonts w:ascii="Arial" w:hAnsi="Arial" w:cs="Arial"/>
                  <w:sz w:val="18"/>
                  <w:szCs w:val="18"/>
                </w:rPr>
                <w:t>Type: DN (see  TS 32.156 [13])</w:t>
              </w:r>
            </w:ins>
          </w:p>
          <w:p w14:paraId="286602D9" w14:textId="77777777" w:rsidR="00A532B7" w:rsidRDefault="00A532B7">
            <w:pPr>
              <w:tabs>
                <w:tab w:val="center" w:pos="1333"/>
              </w:tabs>
              <w:spacing w:after="0"/>
              <w:rPr>
                <w:ins w:id="335" w:author="Intel - Yizhi Yao - 11.15" w:date="2023-11-20T09:01:00Z"/>
                <w:rFonts w:ascii="Arial" w:hAnsi="Arial" w:cs="Arial"/>
                <w:sz w:val="18"/>
                <w:szCs w:val="18"/>
              </w:rPr>
            </w:pPr>
            <w:ins w:id="336" w:author="Intel - Yizhi Yao - 11.15" w:date="2023-11-20T09:01:00Z">
              <w:r>
                <w:rPr>
                  <w:rFonts w:ascii="Arial" w:hAnsi="Arial" w:cs="Arial"/>
                  <w:sz w:val="18"/>
                  <w:szCs w:val="18"/>
                </w:rPr>
                <w:t>multiplicity: 1</w:t>
              </w:r>
            </w:ins>
          </w:p>
          <w:p w14:paraId="6C87F54D" w14:textId="77777777" w:rsidR="00A532B7" w:rsidRDefault="00A532B7">
            <w:pPr>
              <w:tabs>
                <w:tab w:val="center" w:pos="1333"/>
              </w:tabs>
              <w:spacing w:after="0"/>
              <w:rPr>
                <w:ins w:id="337" w:author="Intel - Yizhi Yao - 11.15" w:date="2023-11-20T09:01:00Z"/>
                <w:rFonts w:ascii="Arial" w:hAnsi="Arial" w:cs="Arial"/>
                <w:sz w:val="18"/>
                <w:szCs w:val="18"/>
              </w:rPr>
            </w:pPr>
            <w:proofErr w:type="spellStart"/>
            <w:ins w:id="338" w:author="Intel - Yizhi Yao - 11.15" w:date="2023-11-20T09:01:00Z">
              <w:r>
                <w:rPr>
                  <w:rFonts w:ascii="Arial" w:hAnsi="Arial" w:cs="Arial"/>
                  <w:sz w:val="18"/>
                  <w:szCs w:val="18"/>
                </w:rPr>
                <w:t>isOrdered</w:t>
              </w:r>
              <w:proofErr w:type="spellEnd"/>
              <w:r>
                <w:rPr>
                  <w:rFonts w:ascii="Arial" w:hAnsi="Arial" w:cs="Arial"/>
                  <w:sz w:val="18"/>
                  <w:szCs w:val="18"/>
                </w:rPr>
                <w:t>: N/A</w:t>
              </w:r>
            </w:ins>
          </w:p>
          <w:p w14:paraId="36DA8D33" w14:textId="77777777" w:rsidR="00A532B7" w:rsidRDefault="00A532B7">
            <w:pPr>
              <w:tabs>
                <w:tab w:val="center" w:pos="1333"/>
              </w:tabs>
              <w:spacing w:after="0"/>
              <w:rPr>
                <w:ins w:id="339" w:author="Intel - Yizhi Yao - 11.15" w:date="2023-11-20T09:01:00Z"/>
                <w:rFonts w:ascii="Arial" w:hAnsi="Arial" w:cs="Arial"/>
                <w:sz w:val="18"/>
                <w:szCs w:val="18"/>
              </w:rPr>
            </w:pPr>
            <w:proofErr w:type="spellStart"/>
            <w:ins w:id="340" w:author="Intel - Yizhi Yao - 11.15" w:date="2023-11-20T09:01:00Z">
              <w:r>
                <w:rPr>
                  <w:rFonts w:ascii="Arial" w:hAnsi="Arial" w:cs="Arial"/>
                  <w:sz w:val="18"/>
                  <w:szCs w:val="18"/>
                </w:rPr>
                <w:t>isUnique</w:t>
              </w:r>
              <w:proofErr w:type="spellEnd"/>
              <w:r>
                <w:rPr>
                  <w:rFonts w:ascii="Arial" w:hAnsi="Arial" w:cs="Arial"/>
                  <w:sz w:val="18"/>
                  <w:szCs w:val="18"/>
                </w:rPr>
                <w:t>: N/A</w:t>
              </w:r>
            </w:ins>
          </w:p>
          <w:p w14:paraId="7967ABAD" w14:textId="77777777" w:rsidR="00A532B7" w:rsidRDefault="00A532B7">
            <w:pPr>
              <w:tabs>
                <w:tab w:val="center" w:pos="1333"/>
              </w:tabs>
              <w:spacing w:after="0"/>
              <w:rPr>
                <w:ins w:id="341" w:author="Intel - Yizhi Yao - 11.15" w:date="2023-11-20T09:01:00Z"/>
                <w:rFonts w:ascii="Arial" w:hAnsi="Arial" w:cs="Arial"/>
                <w:sz w:val="18"/>
                <w:szCs w:val="18"/>
              </w:rPr>
            </w:pPr>
            <w:proofErr w:type="spellStart"/>
            <w:ins w:id="342" w:author="Intel - Yizhi Yao - 11.15" w:date="2023-11-20T09:01:00Z">
              <w:r>
                <w:rPr>
                  <w:rFonts w:ascii="Arial" w:hAnsi="Arial" w:cs="Arial"/>
                  <w:sz w:val="18"/>
                  <w:szCs w:val="18"/>
                </w:rPr>
                <w:t>defaultValue</w:t>
              </w:r>
              <w:proofErr w:type="spellEnd"/>
              <w:r>
                <w:rPr>
                  <w:rFonts w:ascii="Arial" w:hAnsi="Arial" w:cs="Arial"/>
                  <w:sz w:val="18"/>
                  <w:szCs w:val="18"/>
                </w:rPr>
                <w:t xml:space="preserve">: None </w:t>
              </w:r>
            </w:ins>
          </w:p>
          <w:p w14:paraId="1931F6FF" w14:textId="77777777" w:rsidR="00A532B7" w:rsidRDefault="00A532B7">
            <w:pPr>
              <w:pStyle w:val="TAL"/>
              <w:keepNext w:val="0"/>
              <w:rPr>
                <w:ins w:id="343" w:author="Intel - Yizhi Yao - 11.15" w:date="2023-11-20T09:00:00Z"/>
                <w:rFonts w:eastAsia="Courier New"/>
              </w:rPr>
            </w:pPr>
            <w:proofErr w:type="spellStart"/>
            <w:ins w:id="344" w:author="Intel - Yizhi Yao - 11.15" w:date="2023-11-20T09:01:00Z">
              <w:r>
                <w:rPr>
                  <w:rFonts w:cs="Arial"/>
                  <w:szCs w:val="18"/>
                </w:rPr>
                <w:t>isNullable</w:t>
              </w:r>
              <w:proofErr w:type="spellEnd"/>
              <w:r>
                <w:rPr>
                  <w:rFonts w:cs="Arial"/>
                  <w:szCs w:val="18"/>
                </w:rPr>
                <w:t>: False</w:t>
              </w:r>
            </w:ins>
          </w:p>
        </w:tc>
      </w:tr>
      <w:tr w:rsidR="00A532B7" w14:paraId="66AD7964" w14:textId="77777777" w:rsidTr="00A532B7">
        <w:trPr>
          <w:jc w:val="center"/>
          <w:ins w:id="345" w:author="Intel - Yizhi Yao - 11.15" w:date="2023-11-20T09:00: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4208C" w14:textId="77777777" w:rsidR="00A532B7" w:rsidRDefault="00A532B7">
            <w:pPr>
              <w:spacing w:after="0"/>
              <w:rPr>
                <w:ins w:id="346" w:author="Intel - Yizhi Yao - 11.15" w:date="2023-11-20T09:00:00Z"/>
                <w:rFonts w:ascii="Courier New" w:eastAsia="SimSun" w:hAnsi="Courier New" w:cs="Courier New"/>
              </w:rPr>
            </w:pPr>
            <w:proofErr w:type="spellStart"/>
            <w:ins w:id="347" w:author="Intel - Yizhi Yao - 11.15" w:date="2023-11-20T09:01:00Z">
              <w:r>
                <w:rPr>
                  <w:rFonts w:ascii="Courier New" w:hAnsi="Courier New" w:cs="Courier New"/>
                </w:rPr>
                <w:t>mLUpdateReportingPeriod</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16AA9" w14:textId="77777777" w:rsidR="00A532B7" w:rsidRDefault="00A532B7">
            <w:pPr>
              <w:pStyle w:val="TAL"/>
              <w:rPr>
                <w:ins w:id="348" w:author="Intel - Yizhi Yao - 11.15" w:date="2023-11-20T09:00:00Z"/>
                <w:rFonts w:eastAsia="Courier New"/>
              </w:rPr>
            </w:pPr>
            <w:ins w:id="349" w:author="Intel - Yizhi Yao - 11.15" w:date="2023-11-20T09:01:00Z">
              <w:r>
                <w:rPr>
                  <w:rFonts w:cs="Arial"/>
                </w:rPr>
                <w:t>It specifies the time duration upon which the MnS consumer expects the ML update is reported.</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359A07" w14:textId="77777777" w:rsidR="00A532B7" w:rsidRDefault="00A532B7">
            <w:pPr>
              <w:pStyle w:val="TAL"/>
              <w:keepNext w:val="0"/>
              <w:rPr>
                <w:ins w:id="350" w:author="Intel - Yizhi Yao - 11.15" w:date="2023-11-20T09:01:00Z"/>
                <w:rFonts w:eastAsia="Courier New"/>
              </w:rPr>
            </w:pPr>
            <w:ins w:id="351" w:author="Intel - Yizhi Yao - 11.15" w:date="2023-11-20T09:01:00Z">
              <w:r>
                <w:rPr>
                  <w:rFonts w:eastAsia="Courier New"/>
                </w:rPr>
                <w:t xml:space="preserve">Type: </w:t>
              </w:r>
              <w:proofErr w:type="spellStart"/>
              <w:r>
                <w:rPr>
                  <w:rFonts w:cs="Arial"/>
                  <w:szCs w:val="18"/>
                </w:rPr>
                <w:t>TimeWindow</w:t>
              </w:r>
              <w:proofErr w:type="spellEnd"/>
              <w:r>
                <w:rPr>
                  <w:rFonts w:cs="Arial"/>
                  <w:szCs w:val="18"/>
                </w:rPr>
                <w:t xml:space="preserve"> (see TS 28.622 [12])</w:t>
              </w:r>
            </w:ins>
          </w:p>
          <w:p w14:paraId="0462E712" w14:textId="77777777" w:rsidR="00A532B7" w:rsidRDefault="00A532B7">
            <w:pPr>
              <w:pStyle w:val="TAL"/>
              <w:keepNext w:val="0"/>
              <w:rPr>
                <w:ins w:id="352" w:author="Intel - Yizhi Yao - 11.15" w:date="2023-11-20T09:01:00Z"/>
                <w:rFonts w:eastAsia="Courier New"/>
              </w:rPr>
            </w:pPr>
            <w:ins w:id="353" w:author="Intel - Yizhi Yao - 11.15" w:date="2023-11-20T09:01:00Z">
              <w:r>
                <w:rPr>
                  <w:rFonts w:eastAsia="Courier New"/>
                </w:rPr>
                <w:t>multiplicity: 1</w:t>
              </w:r>
            </w:ins>
          </w:p>
          <w:p w14:paraId="61475FEC" w14:textId="77777777" w:rsidR="00A532B7" w:rsidRDefault="00A532B7">
            <w:pPr>
              <w:pStyle w:val="TAL"/>
              <w:keepNext w:val="0"/>
              <w:rPr>
                <w:ins w:id="354" w:author="Intel - Yizhi Yao - 11.15" w:date="2023-11-20T09:01:00Z"/>
                <w:rFonts w:eastAsia="Courier New"/>
              </w:rPr>
            </w:pPr>
            <w:proofErr w:type="spellStart"/>
            <w:ins w:id="355" w:author="Intel - Yizhi Yao - 11.15" w:date="2023-11-20T09:01:00Z">
              <w:r>
                <w:rPr>
                  <w:rFonts w:eastAsia="Courier New"/>
                </w:rPr>
                <w:t>isOrdered</w:t>
              </w:r>
              <w:proofErr w:type="spellEnd"/>
              <w:r>
                <w:rPr>
                  <w:rFonts w:eastAsia="Courier New"/>
                </w:rPr>
                <w:t xml:space="preserve">: </w:t>
              </w:r>
              <w:r>
                <w:t>False</w:t>
              </w:r>
            </w:ins>
          </w:p>
          <w:p w14:paraId="0A37DE65" w14:textId="77777777" w:rsidR="00A532B7" w:rsidRDefault="00A532B7">
            <w:pPr>
              <w:pStyle w:val="TAL"/>
              <w:keepNext w:val="0"/>
              <w:rPr>
                <w:ins w:id="356" w:author="Intel - Yizhi Yao - 11.15" w:date="2023-11-20T09:01:00Z"/>
                <w:rFonts w:eastAsia="Courier New"/>
              </w:rPr>
            </w:pPr>
            <w:proofErr w:type="spellStart"/>
            <w:ins w:id="357" w:author="Intel - Yizhi Yao - 11.15" w:date="2023-11-20T09:01:00Z">
              <w:r>
                <w:rPr>
                  <w:rFonts w:eastAsia="Courier New"/>
                </w:rPr>
                <w:t>isUnique</w:t>
              </w:r>
              <w:proofErr w:type="spellEnd"/>
              <w:r>
                <w:rPr>
                  <w:rFonts w:eastAsia="Courier New"/>
                </w:rPr>
                <w:t>: True</w:t>
              </w:r>
            </w:ins>
          </w:p>
          <w:p w14:paraId="1C5B6D42" w14:textId="77777777" w:rsidR="00A532B7" w:rsidRDefault="00A532B7">
            <w:pPr>
              <w:pStyle w:val="TAL"/>
              <w:keepNext w:val="0"/>
              <w:rPr>
                <w:ins w:id="358" w:author="Intel - Yizhi Yao - 11.15" w:date="2023-11-20T09:01:00Z"/>
                <w:rFonts w:eastAsia="Courier New"/>
              </w:rPr>
            </w:pPr>
            <w:proofErr w:type="spellStart"/>
            <w:ins w:id="359" w:author="Intel - Yizhi Yao - 11.15" w:date="2023-11-20T09:01:00Z">
              <w:r>
                <w:rPr>
                  <w:rFonts w:eastAsia="Courier New"/>
                </w:rPr>
                <w:t>defaultValue</w:t>
              </w:r>
              <w:proofErr w:type="spellEnd"/>
              <w:r>
                <w:rPr>
                  <w:rFonts w:eastAsia="Courier New"/>
                </w:rPr>
                <w:t>: None</w:t>
              </w:r>
            </w:ins>
          </w:p>
          <w:p w14:paraId="7A7B4907" w14:textId="77777777" w:rsidR="00A532B7" w:rsidRDefault="00A532B7">
            <w:pPr>
              <w:pStyle w:val="TAL"/>
              <w:keepNext w:val="0"/>
              <w:rPr>
                <w:ins w:id="360" w:author="Intel - Yizhi Yao - 11.15" w:date="2023-11-20T09:00:00Z"/>
                <w:rFonts w:eastAsia="Courier New"/>
              </w:rPr>
            </w:pPr>
            <w:proofErr w:type="spellStart"/>
            <w:ins w:id="361" w:author="Intel - Yizhi Yao - 11.15" w:date="2023-11-20T09:01:00Z">
              <w:r>
                <w:rPr>
                  <w:rFonts w:eastAsia="Courier New"/>
                </w:rPr>
                <w:t>isNullable</w:t>
              </w:r>
              <w:proofErr w:type="spellEnd"/>
              <w:r>
                <w:rPr>
                  <w:rFonts w:eastAsia="Courier New"/>
                </w:rPr>
                <w:t>: False</w:t>
              </w:r>
            </w:ins>
          </w:p>
        </w:tc>
      </w:tr>
      <w:tr w:rsidR="00A532B7" w:rsidRPr="00A532B7" w14:paraId="3F6542E5" w14:textId="77777777" w:rsidTr="00A532B7">
        <w:trPr>
          <w:jc w:val="center"/>
          <w:ins w:id="362" w:author="Intel - Yizhi Yao - 0828" w:date="2023-08-28T15:22: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6E83E" w14:textId="77777777" w:rsidR="00A532B7" w:rsidRDefault="00A532B7">
            <w:pPr>
              <w:spacing w:after="0"/>
              <w:rPr>
                <w:ins w:id="363" w:author="Intel - Yizhi Yao - 0828" w:date="2023-08-28T15:22:00Z"/>
                <w:rFonts w:ascii="Courier New" w:eastAsia="SimSun" w:hAnsi="Courier New" w:cs="Courier New"/>
              </w:rPr>
            </w:pPr>
            <w:proofErr w:type="spellStart"/>
            <w:ins w:id="364" w:author="Intel - Yizhi Yao - 11.15" w:date="2023-11-20T09:02:00Z">
              <w:r>
                <w:rPr>
                  <w:rFonts w:ascii="Courier New" w:hAnsi="Courier New" w:cs="Courier New"/>
                  <w:szCs w:val="18"/>
                  <w:lang w:eastAsia="zh-CN"/>
                </w:rPr>
                <w:t>availMLCapabilityReport</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8501E" w14:textId="77777777" w:rsidR="00A532B7" w:rsidRDefault="00A532B7">
            <w:pPr>
              <w:pStyle w:val="TAL"/>
              <w:rPr>
                <w:ins w:id="365" w:author="Intel - Yizhi Yao - 11.15" w:date="2023-11-20T09:02:00Z"/>
              </w:rPr>
            </w:pPr>
            <w:ins w:id="366" w:author="Intel - Yizhi Yao - 11.15" w:date="2023-11-20T09:02:00Z">
              <w:r>
                <w:t>It represents the available ML capabilities.</w:t>
              </w:r>
            </w:ins>
          </w:p>
          <w:p w14:paraId="32864E37" w14:textId="77777777" w:rsidR="00A532B7" w:rsidRDefault="00A532B7">
            <w:pPr>
              <w:pStyle w:val="TAL"/>
              <w:rPr>
                <w:ins w:id="367" w:author="Intel - Yizhi Yao - 11.15" w:date="2023-11-20T09:02:00Z"/>
              </w:rPr>
            </w:pPr>
          </w:p>
          <w:p w14:paraId="65735A1D" w14:textId="77777777" w:rsidR="00A532B7" w:rsidRDefault="00A532B7">
            <w:pPr>
              <w:pStyle w:val="TAL"/>
              <w:rPr>
                <w:ins w:id="368" w:author="Intel - Yizhi Yao - 0828" w:date="2023-08-28T15:22:00Z"/>
                <w:rFonts w:eastAsia="Courier New"/>
              </w:rPr>
            </w:pPr>
            <w:proofErr w:type="spellStart"/>
            <w:ins w:id="369" w:author="Intel - Yizhi Yao - 11.15" w:date="2023-11-20T09:02:00Z">
              <w:r>
                <w:rPr>
                  <w:color w:val="000000"/>
                </w:rPr>
                <w:t>allowedValues</w:t>
              </w:r>
              <w:proofErr w:type="spellEnd"/>
              <w:r>
                <w:rPr>
                  <w:color w:val="000000"/>
                </w:rPr>
                <w:t>: N/A.</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4E4FA" w14:textId="77777777" w:rsidR="00A532B7" w:rsidRDefault="00A532B7">
            <w:pPr>
              <w:tabs>
                <w:tab w:val="center" w:pos="1333"/>
              </w:tabs>
              <w:spacing w:after="0"/>
              <w:rPr>
                <w:ins w:id="370" w:author="Intel - Yizhi Yao - 11.15" w:date="2023-11-20T09:02:00Z"/>
                <w:rFonts w:ascii="Arial" w:eastAsia="SimSun" w:hAnsi="Arial" w:cs="Arial"/>
                <w:sz w:val="18"/>
                <w:szCs w:val="18"/>
              </w:rPr>
            </w:pPr>
            <w:ins w:id="371" w:author="Intel - Yizhi Yao - 11.15" w:date="2023-11-20T09:02:00Z">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Courier New" w:hAnsi="Courier New" w:cs="Courier New"/>
                </w:rPr>
                <w:t xml:space="preserve"> </w:t>
              </w:r>
              <w:r>
                <w:rPr>
                  <w:rFonts w:ascii="Arial" w:hAnsi="Arial" w:cs="Arial"/>
                  <w:sz w:val="18"/>
                  <w:szCs w:val="18"/>
                </w:rPr>
                <w:t>multiplicity: 1</w:t>
              </w:r>
            </w:ins>
          </w:p>
          <w:p w14:paraId="74E10782" w14:textId="77777777" w:rsidR="00A532B7" w:rsidRDefault="00A532B7">
            <w:pPr>
              <w:tabs>
                <w:tab w:val="center" w:pos="1333"/>
              </w:tabs>
              <w:spacing w:after="0"/>
              <w:rPr>
                <w:ins w:id="372" w:author="Intel - Yizhi Yao - 11.15" w:date="2023-11-20T09:02:00Z"/>
                <w:rFonts w:ascii="Arial" w:hAnsi="Arial" w:cs="Arial"/>
                <w:sz w:val="18"/>
                <w:szCs w:val="18"/>
              </w:rPr>
            </w:pPr>
            <w:proofErr w:type="spellStart"/>
            <w:ins w:id="373" w:author="Intel - Yizhi Yao - 11.15" w:date="2023-11-20T09:02:00Z">
              <w:r>
                <w:rPr>
                  <w:rFonts w:ascii="Arial" w:hAnsi="Arial" w:cs="Arial"/>
                  <w:sz w:val="18"/>
                  <w:szCs w:val="18"/>
                </w:rPr>
                <w:t>isOrdered</w:t>
              </w:r>
              <w:proofErr w:type="spellEnd"/>
              <w:r>
                <w:rPr>
                  <w:rFonts w:ascii="Arial" w:hAnsi="Arial" w:cs="Arial"/>
                  <w:sz w:val="18"/>
                  <w:szCs w:val="18"/>
                </w:rPr>
                <w:t>: N/A</w:t>
              </w:r>
            </w:ins>
          </w:p>
          <w:p w14:paraId="77EA0B5F" w14:textId="77777777" w:rsidR="00A532B7" w:rsidRDefault="00A532B7">
            <w:pPr>
              <w:tabs>
                <w:tab w:val="center" w:pos="1333"/>
              </w:tabs>
              <w:spacing w:after="0"/>
              <w:rPr>
                <w:ins w:id="374" w:author="Intel - Yizhi Yao - 11.15" w:date="2023-11-20T09:02:00Z"/>
                <w:rFonts w:ascii="Arial" w:hAnsi="Arial" w:cs="Arial"/>
                <w:sz w:val="18"/>
                <w:szCs w:val="18"/>
              </w:rPr>
            </w:pPr>
            <w:proofErr w:type="spellStart"/>
            <w:ins w:id="375" w:author="Intel - Yizhi Yao - 11.15" w:date="2023-11-20T09:02:00Z">
              <w:r>
                <w:rPr>
                  <w:rFonts w:ascii="Arial" w:hAnsi="Arial" w:cs="Arial"/>
                  <w:sz w:val="18"/>
                  <w:szCs w:val="18"/>
                </w:rPr>
                <w:t>isUnique</w:t>
              </w:r>
              <w:proofErr w:type="spellEnd"/>
              <w:r>
                <w:rPr>
                  <w:rFonts w:ascii="Arial" w:hAnsi="Arial" w:cs="Arial"/>
                  <w:sz w:val="18"/>
                  <w:szCs w:val="18"/>
                </w:rPr>
                <w:t>: N/A</w:t>
              </w:r>
            </w:ins>
          </w:p>
          <w:p w14:paraId="68C3332C" w14:textId="77777777" w:rsidR="00A532B7" w:rsidRDefault="00A532B7">
            <w:pPr>
              <w:tabs>
                <w:tab w:val="center" w:pos="1333"/>
              </w:tabs>
              <w:spacing w:after="0"/>
              <w:rPr>
                <w:ins w:id="376" w:author="Intel - Yizhi Yao - 11.15" w:date="2023-11-20T09:02:00Z"/>
                <w:rFonts w:ascii="Arial" w:hAnsi="Arial" w:cs="Arial"/>
                <w:sz w:val="18"/>
                <w:szCs w:val="18"/>
              </w:rPr>
            </w:pPr>
            <w:proofErr w:type="spellStart"/>
            <w:ins w:id="377" w:author="Intel - Yizhi Yao - 11.15" w:date="2023-11-20T09:02:00Z">
              <w:r>
                <w:rPr>
                  <w:rFonts w:ascii="Arial" w:hAnsi="Arial" w:cs="Arial"/>
                  <w:sz w:val="18"/>
                  <w:szCs w:val="18"/>
                </w:rPr>
                <w:t>defaultValue</w:t>
              </w:r>
              <w:proofErr w:type="spellEnd"/>
              <w:r>
                <w:rPr>
                  <w:rFonts w:ascii="Arial" w:hAnsi="Arial" w:cs="Arial"/>
                  <w:sz w:val="18"/>
                  <w:szCs w:val="18"/>
                </w:rPr>
                <w:t xml:space="preserve">: None </w:t>
              </w:r>
            </w:ins>
          </w:p>
          <w:p w14:paraId="238EFBF9" w14:textId="77777777" w:rsidR="00A532B7" w:rsidRDefault="00A532B7">
            <w:pPr>
              <w:pStyle w:val="TAL"/>
              <w:keepNext w:val="0"/>
              <w:rPr>
                <w:ins w:id="378" w:author="Intel - Yizhi Yao - 0828" w:date="2023-08-28T15:22:00Z"/>
                <w:rFonts w:eastAsia="Courier New"/>
              </w:rPr>
            </w:pPr>
            <w:proofErr w:type="spellStart"/>
            <w:ins w:id="379" w:author="Intel - Yizhi Yao - 11.15" w:date="2023-11-20T09:02:00Z">
              <w:r>
                <w:rPr>
                  <w:rFonts w:cs="Arial"/>
                  <w:szCs w:val="18"/>
                </w:rPr>
                <w:t>isNullable</w:t>
              </w:r>
              <w:proofErr w:type="spellEnd"/>
              <w:r>
                <w:rPr>
                  <w:rFonts w:cs="Arial"/>
                  <w:szCs w:val="18"/>
                </w:rPr>
                <w:t>: False</w:t>
              </w:r>
            </w:ins>
          </w:p>
        </w:tc>
      </w:tr>
      <w:tr w:rsidR="00A532B7" w:rsidRPr="00A532B7" w14:paraId="211F1A2D" w14:textId="77777777" w:rsidTr="00A532B7">
        <w:trPr>
          <w:jc w:val="center"/>
          <w:ins w:id="380" w:author="Intel - Yizhi Yao - 0828" w:date="2023-08-28T15:22: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C410F4" w14:textId="77777777" w:rsidR="00A532B7" w:rsidRDefault="00A532B7">
            <w:pPr>
              <w:spacing w:after="0"/>
              <w:rPr>
                <w:ins w:id="381" w:author="Intel - Yizhi Yao - 0828" w:date="2023-08-28T15:22:00Z"/>
                <w:rFonts w:ascii="Courier New" w:eastAsia="SimSun" w:hAnsi="Courier New" w:cs="Courier New"/>
              </w:rPr>
            </w:pPr>
            <w:proofErr w:type="spellStart"/>
            <w:ins w:id="382" w:author="Intel - Yizhi Yao - 11.15" w:date="2023-11-20T09:02:00Z">
              <w:r>
                <w:rPr>
                  <w:rFonts w:ascii="Courier New" w:hAnsi="Courier New" w:cs="Courier New"/>
                  <w:szCs w:val="18"/>
                  <w:lang w:eastAsia="zh-CN"/>
                </w:rPr>
                <w:t>UpdatedMLCapability</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CB183D" w14:textId="77777777" w:rsidR="00A532B7" w:rsidRDefault="00A532B7">
            <w:pPr>
              <w:pStyle w:val="TAL"/>
              <w:rPr>
                <w:ins w:id="383" w:author="Intel - Yizhi Yao - 11.15" w:date="2023-11-20T09:02:00Z"/>
              </w:rPr>
            </w:pPr>
            <w:ins w:id="384" w:author="Intel - Yizhi Yao - 11.15" w:date="2023-11-20T09:02:00Z">
              <w:r>
                <w:t>It represents the updated ML capabilities.</w:t>
              </w:r>
            </w:ins>
          </w:p>
          <w:p w14:paraId="106DAD76" w14:textId="77777777" w:rsidR="00A532B7" w:rsidRDefault="00A532B7">
            <w:pPr>
              <w:pStyle w:val="TAL"/>
              <w:rPr>
                <w:ins w:id="385" w:author="Intel - Yizhi Yao - 11.15" w:date="2023-11-20T09:02:00Z"/>
              </w:rPr>
            </w:pPr>
          </w:p>
          <w:p w14:paraId="5AA43E6A" w14:textId="77777777" w:rsidR="00A532B7" w:rsidRDefault="00A532B7">
            <w:pPr>
              <w:pStyle w:val="TAL"/>
              <w:rPr>
                <w:ins w:id="386" w:author="Intel - Yizhi Yao - 0828" w:date="2023-08-28T15:22:00Z"/>
                <w:rFonts w:eastAsia="Courier New"/>
              </w:rPr>
            </w:pPr>
            <w:proofErr w:type="spellStart"/>
            <w:ins w:id="387" w:author="Intel - Yizhi Yao - 11.15" w:date="2023-11-20T09:02:00Z">
              <w:r>
                <w:rPr>
                  <w:color w:val="000000"/>
                </w:rPr>
                <w:t>allowedValues</w:t>
              </w:r>
              <w:proofErr w:type="spellEnd"/>
              <w:r>
                <w:rPr>
                  <w:color w:val="000000"/>
                </w:rPr>
                <w:t>: N/A.</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B4B56" w14:textId="77777777" w:rsidR="00A532B7" w:rsidRDefault="00A532B7">
            <w:pPr>
              <w:tabs>
                <w:tab w:val="center" w:pos="1333"/>
              </w:tabs>
              <w:spacing w:after="0"/>
              <w:rPr>
                <w:ins w:id="388" w:author="Intel - Yizhi Yao - 11.15" w:date="2023-11-20T09:02:00Z"/>
                <w:rFonts w:ascii="Arial" w:eastAsia="SimSun" w:hAnsi="Arial" w:cs="Arial"/>
                <w:sz w:val="18"/>
                <w:szCs w:val="18"/>
              </w:rPr>
            </w:pPr>
            <w:ins w:id="389" w:author="Intel - Yizhi Yao - 11.15" w:date="2023-11-20T09:02:00Z">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Courier New" w:hAnsi="Courier New" w:cs="Courier New"/>
                </w:rPr>
                <w:t xml:space="preserve"> </w:t>
              </w:r>
              <w:r>
                <w:rPr>
                  <w:rFonts w:ascii="Arial" w:hAnsi="Arial" w:cs="Arial"/>
                  <w:sz w:val="18"/>
                  <w:szCs w:val="18"/>
                </w:rPr>
                <w:t>multiplicity: 1</w:t>
              </w:r>
            </w:ins>
          </w:p>
          <w:p w14:paraId="6886127C" w14:textId="77777777" w:rsidR="00A532B7" w:rsidRDefault="00A532B7">
            <w:pPr>
              <w:tabs>
                <w:tab w:val="center" w:pos="1333"/>
              </w:tabs>
              <w:spacing w:after="0"/>
              <w:rPr>
                <w:ins w:id="390" w:author="Intel - Yizhi Yao - 11.15" w:date="2023-11-20T09:02:00Z"/>
                <w:rFonts w:ascii="Arial" w:hAnsi="Arial" w:cs="Arial"/>
                <w:sz w:val="18"/>
                <w:szCs w:val="18"/>
              </w:rPr>
            </w:pPr>
            <w:proofErr w:type="spellStart"/>
            <w:ins w:id="391" w:author="Intel - Yizhi Yao - 11.15" w:date="2023-11-20T09:02:00Z">
              <w:r>
                <w:rPr>
                  <w:rFonts w:ascii="Arial" w:hAnsi="Arial" w:cs="Arial"/>
                  <w:sz w:val="18"/>
                  <w:szCs w:val="18"/>
                </w:rPr>
                <w:t>isOrdered</w:t>
              </w:r>
              <w:proofErr w:type="spellEnd"/>
              <w:r>
                <w:rPr>
                  <w:rFonts w:ascii="Arial" w:hAnsi="Arial" w:cs="Arial"/>
                  <w:sz w:val="18"/>
                  <w:szCs w:val="18"/>
                </w:rPr>
                <w:t>: N/A</w:t>
              </w:r>
            </w:ins>
          </w:p>
          <w:p w14:paraId="7A7FFCA1" w14:textId="77777777" w:rsidR="00A532B7" w:rsidRDefault="00A532B7">
            <w:pPr>
              <w:tabs>
                <w:tab w:val="center" w:pos="1333"/>
              </w:tabs>
              <w:spacing w:after="0"/>
              <w:rPr>
                <w:ins w:id="392" w:author="Intel - Yizhi Yao - 11.15" w:date="2023-11-20T09:02:00Z"/>
                <w:rFonts w:ascii="Arial" w:hAnsi="Arial" w:cs="Arial"/>
                <w:sz w:val="18"/>
                <w:szCs w:val="18"/>
              </w:rPr>
            </w:pPr>
            <w:proofErr w:type="spellStart"/>
            <w:ins w:id="393" w:author="Intel - Yizhi Yao - 11.15" w:date="2023-11-20T09:02:00Z">
              <w:r>
                <w:rPr>
                  <w:rFonts w:ascii="Arial" w:hAnsi="Arial" w:cs="Arial"/>
                  <w:sz w:val="18"/>
                  <w:szCs w:val="18"/>
                </w:rPr>
                <w:t>isUnique</w:t>
              </w:r>
              <w:proofErr w:type="spellEnd"/>
              <w:r>
                <w:rPr>
                  <w:rFonts w:ascii="Arial" w:hAnsi="Arial" w:cs="Arial"/>
                  <w:sz w:val="18"/>
                  <w:szCs w:val="18"/>
                </w:rPr>
                <w:t>: N/A</w:t>
              </w:r>
            </w:ins>
          </w:p>
          <w:p w14:paraId="1B0BA7AC" w14:textId="77777777" w:rsidR="00A532B7" w:rsidRDefault="00A532B7">
            <w:pPr>
              <w:tabs>
                <w:tab w:val="center" w:pos="1333"/>
              </w:tabs>
              <w:spacing w:after="0"/>
              <w:rPr>
                <w:ins w:id="394" w:author="Intel - Yizhi Yao - 11.15" w:date="2023-11-20T09:02:00Z"/>
                <w:rFonts w:ascii="Arial" w:hAnsi="Arial" w:cs="Arial"/>
                <w:sz w:val="18"/>
                <w:szCs w:val="18"/>
              </w:rPr>
            </w:pPr>
            <w:proofErr w:type="spellStart"/>
            <w:ins w:id="395" w:author="Intel - Yizhi Yao - 11.15" w:date="2023-11-20T09:02:00Z">
              <w:r>
                <w:rPr>
                  <w:rFonts w:ascii="Arial" w:hAnsi="Arial" w:cs="Arial"/>
                  <w:sz w:val="18"/>
                  <w:szCs w:val="18"/>
                </w:rPr>
                <w:t>defaultValue</w:t>
              </w:r>
              <w:proofErr w:type="spellEnd"/>
              <w:r>
                <w:rPr>
                  <w:rFonts w:ascii="Arial" w:hAnsi="Arial" w:cs="Arial"/>
                  <w:sz w:val="18"/>
                  <w:szCs w:val="18"/>
                </w:rPr>
                <w:t xml:space="preserve">: None </w:t>
              </w:r>
            </w:ins>
          </w:p>
          <w:p w14:paraId="292C3CA4" w14:textId="77777777" w:rsidR="00A532B7" w:rsidRDefault="00A532B7">
            <w:pPr>
              <w:pStyle w:val="TAL"/>
              <w:keepNext w:val="0"/>
              <w:rPr>
                <w:ins w:id="396" w:author="Intel - Yizhi Yao - 0828" w:date="2023-08-28T15:22:00Z"/>
                <w:rFonts w:eastAsia="Courier New"/>
              </w:rPr>
            </w:pPr>
            <w:proofErr w:type="spellStart"/>
            <w:ins w:id="397" w:author="Intel - Yizhi Yao - 11.15" w:date="2023-11-20T09:02:00Z">
              <w:r>
                <w:rPr>
                  <w:rFonts w:cs="Arial"/>
                  <w:szCs w:val="18"/>
                </w:rPr>
                <w:t>isNullable</w:t>
              </w:r>
              <w:proofErr w:type="spellEnd"/>
              <w:r>
                <w:rPr>
                  <w:rFonts w:cs="Arial"/>
                  <w:szCs w:val="18"/>
                </w:rPr>
                <w:t>: False</w:t>
              </w:r>
            </w:ins>
          </w:p>
        </w:tc>
      </w:tr>
      <w:tr w:rsidR="00A532B7" w14:paraId="5645D3AD" w14:textId="77777777" w:rsidTr="00A532B7">
        <w:trPr>
          <w:jc w:val="center"/>
          <w:ins w:id="398" w:author="Intel - Yizhi Yao - 0828" w:date="2023-08-28T15:22: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3BE579" w14:textId="77777777" w:rsidR="00A532B7" w:rsidRDefault="00A532B7">
            <w:pPr>
              <w:spacing w:after="0"/>
              <w:rPr>
                <w:ins w:id="399" w:author="Intel - Yizhi Yao - 0828" w:date="2023-08-28T15:22:00Z"/>
                <w:rFonts w:ascii="Courier New" w:eastAsia="SimSun" w:hAnsi="Courier New" w:cs="Courier New"/>
              </w:rPr>
            </w:pPr>
            <w:proofErr w:type="spellStart"/>
            <w:ins w:id="400" w:author="Intel - Yizhi Yao - 0828" w:date="2023-08-28T15:22:00Z">
              <w:r>
                <w:rPr>
                  <w:rFonts w:ascii="Courier New" w:hAnsi="Courier New" w:cs="Courier New"/>
                </w:rPr>
                <w:t>newCapabilityVersionId</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DF247B" w14:textId="77777777" w:rsidR="00A532B7" w:rsidRDefault="00A532B7">
            <w:pPr>
              <w:pStyle w:val="TAL"/>
              <w:rPr>
                <w:ins w:id="401" w:author="Intel - Yizhi Yao - 0828" w:date="2023-08-28T15:22:00Z"/>
                <w:rFonts w:eastAsia="Courier New"/>
              </w:rPr>
            </w:pPr>
            <w:ins w:id="402" w:author="Intel - Yizhi Yao - 0828" w:date="2023-08-28T15:22:00Z">
              <w:r>
                <w:t>It indicates the specific version of AI/ML capabilities to be applied for the update. It is typically the one indicated by the</w:t>
              </w:r>
              <w:r>
                <w:rPr>
                  <w:rFonts w:cs="Arial"/>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74E23" w14:textId="77777777" w:rsidR="00A532B7" w:rsidRDefault="00A532B7">
            <w:pPr>
              <w:pStyle w:val="TAL"/>
              <w:keepNext w:val="0"/>
              <w:rPr>
                <w:ins w:id="403" w:author="Intel - Yizhi Yao - 0828" w:date="2023-08-28T15:22:00Z"/>
                <w:rFonts w:eastAsia="Courier New"/>
              </w:rPr>
            </w:pPr>
            <w:ins w:id="404" w:author="Intel - Yizhi Yao - 0828" w:date="2023-08-28T15:22:00Z">
              <w:r>
                <w:rPr>
                  <w:rFonts w:eastAsia="Courier New"/>
                </w:rPr>
                <w:t>type: String</w:t>
              </w:r>
            </w:ins>
          </w:p>
          <w:p w14:paraId="59CD6B2E" w14:textId="77777777" w:rsidR="00A532B7" w:rsidRDefault="00A532B7">
            <w:pPr>
              <w:pStyle w:val="TAL"/>
              <w:keepNext w:val="0"/>
              <w:rPr>
                <w:ins w:id="405" w:author="Intel - Yizhi Yao - 0828" w:date="2023-08-28T15:22:00Z"/>
                <w:rFonts w:eastAsia="Courier New"/>
              </w:rPr>
            </w:pPr>
            <w:ins w:id="406" w:author="Intel - Yizhi Yao - 0828" w:date="2023-08-28T15:22:00Z">
              <w:r>
                <w:rPr>
                  <w:rFonts w:eastAsia="Courier New"/>
                </w:rPr>
                <w:t>multiplicity: *</w:t>
              </w:r>
            </w:ins>
          </w:p>
          <w:p w14:paraId="3895B514" w14:textId="77777777" w:rsidR="00A532B7" w:rsidRDefault="00A532B7">
            <w:pPr>
              <w:pStyle w:val="TAL"/>
              <w:keepNext w:val="0"/>
              <w:rPr>
                <w:ins w:id="407" w:author="Intel - Yizhi Yao - 0828" w:date="2023-08-28T15:22:00Z"/>
                <w:rFonts w:eastAsia="Courier New"/>
              </w:rPr>
            </w:pPr>
            <w:proofErr w:type="spellStart"/>
            <w:ins w:id="408" w:author="Intel - Yizhi Yao - 0828" w:date="2023-08-28T15:22:00Z">
              <w:r>
                <w:rPr>
                  <w:rFonts w:eastAsia="Courier New"/>
                </w:rPr>
                <w:t>isOrdered</w:t>
              </w:r>
              <w:proofErr w:type="spellEnd"/>
              <w:r>
                <w:rPr>
                  <w:rFonts w:eastAsia="Courier New"/>
                </w:rPr>
                <w:t>: False</w:t>
              </w:r>
            </w:ins>
          </w:p>
          <w:p w14:paraId="62509349" w14:textId="77777777" w:rsidR="00A532B7" w:rsidRDefault="00A532B7">
            <w:pPr>
              <w:pStyle w:val="TAL"/>
              <w:keepNext w:val="0"/>
              <w:rPr>
                <w:ins w:id="409" w:author="Intel - Yizhi Yao - 0828" w:date="2023-08-28T15:22:00Z"/>
                <w:rFonts w:eastAsia="Courier New"/>
              </w:rPr>
            </w:pPr>
            <w:proofErr w:type="spellStart"/>
            <w:ins w:id="410" w:author="Intel - Yizhi Yao - 0828" w:date="2023-08-28T15:22:00Z">
              <w:r>
                <w:rPr>
                  <w:rFonts w:eastAsia="Courier New"/>
                </w:rPr>
                <w:t>isUnique</w:t>
              </w:r>
              <w:proofErr w:type="spellEnd"/>
              <w:r>
                <w:rPr>
                  <w:rFonts w:eastAsia="Courier New"/>
                </w:rPr>
                <w:t>: True</w:t>
              </w:r>
            </w:ins>
          </w:p>
          <w:p w14:paraId="482F3B40" w14:textId="77777777" w:rsidR="00A532B7" w:rsidRDefault="00A532B7">
            <w:pPr>
              <w:pStyle w:val="TAL"/>
              <w:keepNext w:val="0"/>
              <w:rPr>
                <w:ins w:id="411" w:author="Intel - Yizhi Yao - 0828" w:date="2023-08-28T15:22:00Z"/>
                <w:rFonts w:eastAsia="Courier New"/>
              </w:rPr>
            </w:pPr>
            <w:proofErr w:type="spellStart"/>
            <w:ins w:id="412" w:author="Intel - Yizhi Yao - 0828" w:date="2023-08-28T15:22:00Z">
              <w:r>
                <w:rPr>
                  <w:rFonts w:eastAsia="Courier New"/>
                </w:rPr>
                <w:t>defaultValue</w:t>
              </w:r>
              <w:proofErr w:type="spellEnd"/>
              <w:r>
                <w:rPr>
                  <w:rFonts w:eastAsia="Courier New"/>
                </w:rPr>
                <w:t xml:space="preserve">: None </w:t>
              </w:r>
            </w:ins>
          </w:p>
          <w:p w14:paraId="5700D706" w14:textId="77777777" w:rsidR="00A532B7" w:rsidRDefault="00A532B7">
            <w:pPr>
              <w:pStyle w:val="TAL"/>
              <w:keepNext w:val="0"/>
              <w:rPr>
                <w:ins w:id="413" w:author="Intel - Yizhi Yao - 0828" w:date="2023-08-28T15:22:00Z"/>
                <w:rFonts w:eastAsia="Courier New"/>
              </w:rPr>
            </w:pPr>
            <w:proofErr w:type="spellStart"/>
            <w:ins w:id="414" w:author="Intel - Yizhi Yao - 0828" w:date="2023-08-28T15:22:00Z">
              <w:r>
                <w:rPr>
                  <w:rFonts w:eastAsia="Courier New"/>
                </w:rPr>
                <w:t>isNullable</w:t>
              </w:r>
              <w:proofErr w:type="spellEnd"/>
              <w:r>
                <w:rPr>
                  <w:rFonts w:eastAsia="Courier New"/>
                </w:rPr>
                <w:t>: False</w:t>
              </w:r>
            </w:ins>
          </w:p>
        </w:tc>
      </w:tr>
      <w:tr w:rsidR="00A532B7" w14:paraId="5DC387A2" w14:textId="77777777" w:rsidTr="00A532B7">
        <w:trPr>
          <w:jc w:val="center"/>
          <w:ins w:id="415" w:author="Intel - Yizhi Yao - 0828" w:date="2023-08-28T15:22: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D66D29" w14:textId="77777777" w:rsidR="00A532B7" w:rsidRDefault="00A532B7">
            <w:pPr>
              <w:spacing w:after="0"/>
              <w:rPr>
                <w:ins w:id="416" w:author="Intel - Yizhi Yao - 0828" w:date="2023-08-28T15:22:00Z"/>
                <w:rFonts w:ascii="Courier New" w:eastAsia="SimSun" w:hAnsi="Courier New" w:cs="Courier New"/>
              </w:rPr>
            </w:pPr>
            <w:proofErr w:type="spellStart"/>
            <w:ins w:id="417" w:author="Intel - Yizhi Yao - 0828" w:date="2023-08-28T15:22:00Z">
              <w:r>
                <w:rPr>
                  <w:rFonts w:ascii="Courier New" w:hAnsi="Courier New" w:cs="Courier New"/>
                </w:rPr>
                <w:t>mlCapabilityVersionId</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26AB83" w14:textId="77777777" w:rsidR="00A532B7" w:rsidRDefault="00A532B7">
            <w:pPr>
              <w:pStyle w:val="TAL"/>
              <w:rPr>
                <w:ins w:id="418" w:author="Intel - Yizhi Yao - 0828" w:date="2023-08-28T15:22:00Z"/>
                <w:rFonts w:eastAsia="Courier New"/>
              </w:rPr>
            </w:pPr>
            <w:ins w:id="419" w:author="Intel - Yizhi Yao - 0828" w:date="2023-08-28T15:22:00Z">
              <w:r>
                <w:t xml:space="preserve">It indicates the version of ML capabilities that is available for the update. </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8EB6D4" w14:textId="77777777" w:rsidR="00A532B7" w:rsidRDefault="00A532B7">
            <w:pPr>
              <w:pStyle w:val="TAL"/>
              <w:keepNext w:val="0"/>
              <w:rPr>
                <w:ins w:id="420" w:author="Intel - Yizhi Yao - 0828" w:date="2023-08-28T15:22:00Z"/>
                <w:rFonts w:eastAsia="Courier New"/>
              </w:rPr>
            </w:pPr>
            <w:ins w:id="421" w:author="Intel - Yizhi Yao - 0828" w:date="2023-08-28T15:22:00Z">
              <w:r>
                <w:rPr>
                  <w:rFonts w:eastAsia="Courier New"/>
                </w:rPr>
                <w:t>type: String</w:t>
              </w:r>
            </w:ins>
          </w:p>
          <w:p w14:paraId="7C08AEC4" w14:textId="77777777" w:rsidR="00A532B7" w:rsidRDefault="00A532B7">
            <w:pPr>
              <w:pStyle w:val="TAL"/>
              <w:keepNext w:val="0"/>
              <w:rPr>
                <w:ins w:id="422" w:author="Intel - Yizhi Yao - 0828" w:date="2023-08-28T15:22:00Z"/>
                <w:rFonts w:eastAsia="Courier New"/>
              </w:rPr>
            </w:pPr>
            <w:ins w:id="423" w:author="Intel - Yizhi Yao - 0828" w:date="2023-08-28T15:22:00Z">
              <w:r>
                <w:rPr>
                  <w:rFonts w:eastAsia="Courier New"/>
                </w:rPr>
                <w:t>multiplicity: *</w:t>
              </w:r>
            </w:ins>
          </w:p>
          <w:p w14:paraId="7425878A" w14:textId="77777777" w:rsidR="00A532B7" w:rsidRDefault="00A532B7">
            <w:pPr>
              <w:pStyle w:val="TAL"/>
              <w:keepNext w:val="0"/>
              <w:rPr>
                <w:ins w:id="424" w:author="Intel - Yizhi Yao - 0828" w:date="2023-08-28T15:22:00Z"/>
                <w:rFonts w:eastAsia="Courier New"/>
              </w:rPr>
            </w:pPr>
            <w:proofErr w:type="spellStart"/>
            <w:ins w:id="425" w:author="Intel - Yizhi Yao - 0828" w:date="2023-08-28T15:22:00Z">
              <w:r>
                <w:rPr>
                  <w:rFonts w:eastAsia="Courier New"/>
                </w:rPr>
                <w:t>isOrdered</w:t>
              </w:r>
              <w:proofErr w:type="spellEnd"/>
              <w:r>
                <w:rPr>
                  <w:rFonts w:eastAsia="Courier New"/>
                </w:rPr>
                <w:t>: False</w:t>
              </w:r>
            </w:ins>
          </w:p>
          <w:p w14:paraId="5ECDC087" w14:textId="77777777" w:rsidR="00A532B7" w:rsidRDefault="00A532B7">
            <w:pPr>
              <w:pStyle w:val="TAL"/>
              <w:keepNext w:val="0"/>
              <w:rPr>
                <w:ins w:id="426" w:author="Intel - Yizhi Yao - 0828" w:date="2023-08-28T15:22:00Z"/>
                <w:rFonts w:eastAsia="Courier New"/>
              </w:rPr>
            </w:pPr>
            <w:proofErr w:type="spellStart"/>
            <w:ins w:id="427" w:author="Intel - Yizhi Yao - 0828" w:date="2023-08-28T15:22:00Z">
              <w:r>
                <w:rPr>
                  <w:rFonts w:eastAsia="Courier New"/>
                </w:rPr>
                <w:t>isUnique</w:t>
              </w:r>
              <w:proofErr w:type="spellEnd"/>
              <w:r>
                <w:rPr>
                  <w:rFonts w:eastAsia="Courier New"/>
                </w:rPr>
                <w:t>: True</w:t>
              </w:r>
            </w:ins>
          </w:p>
          <w:p w14:paraId="165FDD94" w14:textId="77777777" w:rsidR="00A532B7" w:rsidRDefault="00A532B7">
            <w:pPr>
              <w:pStyle w:val="TAL"/>
              <w:keepNext w:val="0"/>
              <w:rPr>
                <w:ins w:id="428" w:author="Intel - Yizhi Yao - 0828" w:date="2023-08-28T15:22:00Z"/>
                <w:rFonts w:eastAsia="Courier New"/>
              </w:rPr>
            </w:pPr>
            <w:proofErr w:type="spellStart"/>
            <w:ins w:id="429" w:author="Intel - Yizhi Yao - 0828" w:date="2023-08-28T15:22:00Z">
              <w:r>
                <w:rPr>
                  <w:rFonts w:eastAsia="Courier New"/>
                </w:rPr>
                <w:t>defaultValue</w:t>
              </w:r>
              <w:proofErr w:type="spellEnd"/>
              <w:r>
                <w:rPr>
                  <w:rFonts w:eastAsia="Courier New"/>
                </w:rPr>
                <w:t xml:space="preserve">: None </w:t>
              </w:r>
            </w:ins>
          </w:p>
          <w:p w14:paraId="76C424C5" w14:textId="77777777" w:rsidR="00A532B7" w:rsidRDefault="00A532B7">
            <w:pPr>
              <w:pStyle w:val="TAL"/>
              <w:keepNext w:val="0"/>
              <w:rPr>
                <w:ins w:id="430" w:author="Intel - Yizhi Yao - 0828" w:date="2023-08-28T15:22:00Z"/>
                <w:rFonts w:eastAsia="Courier New"/>
              </w:rPr>
            </w:pPr>
            <w:proofErr w:type="spellStart"/>
            <w:ins w:id="431" w:author="Intel - Yizhi Yao - 0828" w:date="2023-08-28T15:22:00Z">
              <w:r>
                <w:rPr>
                  <w:rFonts w:eastAsia="Courier New"/>
                </w:rPr>
                <w:t>isNullable</w:t>
              </w:r>
              <w:proofErr w:type="spellEnd"/>
              <w:r>
                <w:rPr>
                  <w:rFonts w:eastAsia="Courier New"/>
                </w:rPr>
                <w:t>: False</w:t>
              </w:r>
            </w:ins>
          </w:p>
        </w:tc>
      </w:tr>
      <w:tr w:rsidR="00A532B7" w14:paraId="321D04A1" w14:textId="77777777" w:rsidTr="00A532B7">
        <w:trPr>
          <w:jc w:val="center"/>
          <w:ins w:id="432" w:author="Intel - Yizhi Yao - 0828" w:date="2023-08-28T15:22: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74B9C" w14:textId="77777777" w:rsidR="00A532B7" w:rsidRDefault="00A532B7">
            <w:pPr>
              <w:spacing w:after="0"/>
              <w:rPr>
                <w:ins w:id="433" w:author="Intel - Yizhi Yao - 0828" w:date="2023-08-28T15:22:00Z"/>
                <w:rFonts w:ascii="Courier New" w:eastAsia="SimSun" w:hAnsi="Courier New" w:cs="Courier New"/>
              </w:rPr>
            </w:pPr>
            <w:proofErr w:type="spellStart"/>
            <w:ins w:id="434" w:author="Intel - Yizhi Yao - 0828" w:date="2023-08-28T15:22:00Z">
              <w:r>
                <w:rPr>
                  <w:rFonts w:ascii="Courier New" w:hAnsi="Courier New" w:cs="Courier New"/>
                </w:rPr>
                <w:lastRenderedPageBreak/>
                <w:t>performanceGainThreshold</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5C7FE2" w14:textId="77777777" w:rsidR="00A532B7" w:rsidRDefault="00A532B7">
            <w:pPr>
              <w:rPr>
                <w:ins w:id="435" w:author="Intel - Yizhi Yao - 0828" w:date="2023-08-28T15:22:00Z"/>
                <w:rFonts w:ascii="Arial" w:hAnsi="Arial"/>
                <w:sz w:val="18"/>
              </w:rPr>
            </w:pPr>
            <w:ins w:id="436" w:author="Intel - Yizhi Yao - 0828" w:date="2023-08-28T15:22:00Z">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lang w:val="en-US"/>
                </w:rPr>
                <w:t xml:space="preserve"> </w:t>
              </w:r>
              <w:r>
                <w:rPr>
                  <w:rFonts w:ascii="Arial" w:hAnsi="Arial"/>
                  <w:sz w:val="18"/>
                </w:rPr>
                <w:t>otherwise the new capabilities should not be applied.</w:t>
              </w:r>
            </w:ins>
          </w:p>
          <w:p w14:paraId="44A2BD45" w14:textId="77777777" w:rsidR="00A532B7" w:rsidRDefault="00A532B7">
            <w:pPr>
              <w:pStyle w:val="TAL"/>
              <w:rPr>
                <w:ins w:id="437" w:author="Intel - Yizhi Yao - 0828" w:date="2023-08-28T15:22:00Z"/>
                <w:rFonts w:eastAsia="Courier New"/>
              </w:rPr>
            </w:pPr>
            <w:ins w:id="438" w:author="Intel - Yizhi Yao - 0828" w:date="2023-08-28T15:22:00Z">
              <w:r>
                <w:t>Allowed value: float between 0.0 and 100.0</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43D470" w14:textId="77777777" w:rsidR="00A532B7" w:rsidRDefault="00A532B7">
            <w:pPr>
              <w:pStyle w:val="TAL"/>
              <w:keepNext w:val="0"/>
              <w:rPr>
                <w:ins w:id="439" w:author="Intel - Yizhi Yao - 0828" w:date="2023-08-28T15:22:00Z"/>
                <w:rFonts w:eastAsia="Courier New"/>
              </w:rPr>
            </w:pPr>
            <w:ins w:id="440" w:author="Intel - Yizhi Yao - 0828" w:date="2023-08-28T15:22:00Z">
              <w:r>
                <w:rPr>
                  <w:rFonts w:eastAsia="Courier New"/>
                </w:rPr>
                <w:t xml:space="preserve">type: </w:t>
              </w:r>
              <w:proofErr w:type="spellStart"/>
              <w:r>
                <w:rPr>
                  <w:rFonts w:ascii="Courier New" w:hAnsi="Courier New" w:cs="Courier New"/>
                  <w:szCs w:val="24"/>
                  <w:lang w:val="en-US"/>
                </w:rPr>
                <w:t>ModelPerformance</w:t>
              </w:r>
              <w:proofErr w:type="spellEnd"/>
            </w:ins>
          </w:p>
          <w:p w14:paraId="6F399464" w14:textId="77777777" w:rsidR="00A532B7" w:rsidRDefault="00A532B7">
            <w:pPr>
              <w:pStyle w:val="TAL"/>
              <w:keepNext w:val="0"/>
              <w:rPr>
                <w:ins w:id="441" w:author="Intel - Yizhi Yao - 0828" w:date="2023-08-28T15:22:00Z"/>
                <w:rFonts w:eastAsia="Courier New"/>
              </w:rPr>
            </w:pPr>
            <w:ins w:id="442" w:author="Intel - Yizhi Yao - 0828" w:date="2023-08-28T15:22:00Z">
              <w:r>
                <w:rPr>
                  <w:rFonts w:eastAsia="Courier New"/>
                </w:rPr>
                <w:t>multiplicity: *</w:t>
              </w:r>
            </w:ins>
          </w:p>
          <w:p w14:paraId="0EFEBA04" w14:textId="77777777" w:rsidR="00A532B7" w:rsidRDefault="00A532B7">
            <w:pPr>
              <w:pStyle w:val="TAL"/>
              <w:keepNext w:val="0"/>
              <w:rPr>
                <w:ins w:id="443" w:author="Intel - Yizhi Yao - 0828" w:date="2023-08-28T15:22:00Z"/>
                <w:rFonts w:eastAsia="Courier New"/>
              </w:rPr>
            </w:pPr>
            <w:proofErr w:type="spellStart"/>
            <w:ins w:id="444" w:author="Intel - Yizhi Yao - 0828" w:date="2023-08-28T15:22:00Z">
              <w:r>
                <w:rPr>
                  <w:rFonts w:eastAsia="Courier New"/>
                </w:rPr>
                <w:t>isOrdered</w:t>
              </w:r>
              <w:proofErr w:type="spellEnd"/>
              <w:r>
                <w:rPr>
                  <w:rFonts w:eastAsia="Courier New"/>
                </w:rPr>
                <w:t>: False</w:t>
              </w:r>
            </w:ins>
          </w:p>
          <w:p w14:paraId="5D32DE54" w14:textId="77777777" w:rsidR="00A532B7" w:rsidRDefault="00A532B7">
            <w:pPr>
              <w:pStyle w:val="TAL"/>
              <w:keepNext w:val="0"/>
              <w:rPr>
                <w:ins w:id="445" w:author="Intel - Yizhi Yao - 0828" w:date="2023-08-28T15:22:00Z"/>
                <w:rFonts w:eastAsia="Courier New"/>
              </w:rPr>
            </w:pPr>
            <w:proofErr w:type="spellStart"/>
            <w:ins w:id="446" w:author="Intel - Yizhi Yao - 0828" w:date="2023-08-28T15:22:00Z">
              <w:r>
                <w:rPr>
                  <w:rFonts w:eastAsia="Courier New"/>
                </w:rPr>
                <w:t>isUnique</w:t>
              </w:r>
              <w:proofErr w:type="spellEnd"/>
              <w:r>
                <w:rPr>
                  <w:rFonts w:eastAsia="Courier New"/>
                </w:rPr>
                <w:t>: True</w:t>
              </w:r>
            </w:ins>
          </w:p>
          <w:p w14:paraId="0388232C" w14:textId="77777777" w:rsidR="00A532B7" w:rsidRDefault="00A532B7">
            <w:pPr>
              <w:pStyle w:val="TAL"/>
              <w:keepNext w:val="0"/>
              <w:rPr>
                <w:ins w:id="447" w:author="Intel - Yizhi Yao - 0828" w:date="2023-08-28T15:22:00Z"/>
                <w:rFonts w:eastAsia="Courier New"/>
              </w:rPr>
            </w:pPr>
            <w:proofErr w:type="spellStart"/>
            <w:ins w:id="448" w:author="Intel - Yizhi Yao - 0828" w:date="2023-08-28T15:22:00Z">
              <w:r>
                <w:rPr>
                  <w:rFonts w:eastAsia="Courier New"/>
                </w:rPr>
                <w:t>defaultValue</w:t>
              </w:r>
              <w:proofErr w:type="spellEnd"/>
              <w:r>
                <w:rPr>
                  <w:rFonts w:eastAsia="Courier New"/>
                </w:rPr>
                <w:t xml:space="preserve">: None </w:t>
              </w:r>
            </w:ins>
          </w:p>
          <w:p w14:paraId="18B9FC9E" w14:textId="77777777" w:rsidR="00A532B7" w:rsidRDefault="00A532B7">
            <w:pPr>
              <w:pStyle w:val="TAL"/>
              <w:keepNext w:val="0"/>
              <w:rPr>
                <w:ins w:id="449" w:author="Intel - Yizhi Yao - 0828" w:date="2023-08-28T15:22:00Z"/>
                <w:rFonts w:eastAsia="Courier New"/>
              </w:rPr>
            </w:pPr>
            <w:proofErr w:type="spellStart"/>
            <w:ins w:id="450" w:author="Intel - Yizhi Yao - 0828" w:date="2023-08-28T15:22:00Z">
              <w:r>
                <w:rPr>
                  <w:rFonts w:eastAsia="Courier New"/>
                </w:rPr>
                <w:t>isNullable</w:t>
              </w:r>
              <w:proofErr w:type="spellEnd"/>
              <w:r>
                <w:rPr>
                  <w:rFonts w:eastAsia="Courier New"/>
                </w:rPr>
                <w:t>: False</w:t>
              </w:r>
            </w:ins>
          </w:p>
        </w:tc>
      </w:tr>
      <w:tr w:rsidR="00A532B7" w14:paraId="572C76B8" w14:textId="77777777" w:rsidTr="00627BA1">
        <w:trPr>
          <w:jc w:val="center"/>
          <w:ins w:id="451" w:author="Intel - Yizhi Yao - 0828" w:date="2023-08-28T15:21: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7560E" w14:textId="0BE86BC2" w:rsidR="00A532B7" w:rsidRDefault="00A532B7">
            <w:pPr>
              <w:spacing w:after="0"/>
              <w:rPr>
                <w:ins w:id="452" w:author="Intel - Yizhi Yao - 0828" w:date="2023-08-28T15:21:00Z"/>
                <w:rFonts w:ascii="Courier New" w:eastAsia="SimSun" w:hAnsi="Courier New" w:cs="Courier New"/>
              </w:rPr>
            </w:pPr>
            <w:ins w:id="453" w:author="Intel - Yizhi Yao - 0828" w:date="2023-08-28T15:22:00Z">
              <w:del w:id="454" w:author="Author 6" w:date="2024-01-19T15:43:00Z">
                <w:r w:rsidDel="00627BA1">
                  <w:rPr>
                    <w:rFonts w:ascii="Courier New" w:hAnsi="Courier New" w:cs="Courier New"/>
                  </w:rPr>
                  <w:delText>availableMLCapability</w:delText>
                </w:r>
              </w:del>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BD0817" w14:textId="5EA69E4E" w:rsidR="00A532B7" w:rsidDel="00627BA1" w:rsidRDefault="00A532B7">
            <w:pPr>
              <w:pStyle w:val="TAL"/>
              <w:rPr>
                <w:ins w:id="455" w:author="Intel - Yizhi Yao - 11.15" w:date="2023-11-20T09:03:00Z"/>
                <w:del w:id="456" w:author="Author 6" w:date="2024-01-19T15:43:00Z"/>
              </w:rPr>
            </w:pPr>
            <w:ins w:id="457" w:author="Intel - Yizhi Yao - 11.15" w:date="2023-11-20T09:03:00Z">
              <w:del w:id="458" w:author="Author 6" w:date="2024-01-19T15:43:00Z">
                <w:r w:rsidDel="00627BA1">
                  <w:delText>It indicates an available version of alternative ML capabilities that can be used for update.</w:delText>
                </w:r>
              </w:del>
            </w:ins>
          </w:p>
          <w:p w14:paraId="3BEC2C41" w14:textId="3913FA84" w:rsidR="00A532B7" w:rsidDel="00627BA1" w:rsidRDefault="00A532B7">
            <w:pPr>
              <w:pStyle w:val="TAL"/>
              <w:rPr>
                <w:ins w:id="459" w:author="Intel - Yizhi Yao - 11.15" w:date="2023-11-20T09:03:00Z"/>
                <w:del w:id="460" w:author="Author 6" w:date="2024-01-19T15:43:00Z"/>
              </w:rPr>
            </w:pPr>
          </w:p>
          <w:p w14:paraId="6E6A818B" w14:textId="2611975C" w:rsidR="00A532B7" w:rsidDel="00627BA1" w:rsidRDefault="00A532B7">
            <w:pPr>
              <w:pStyle w:val="TAL"/>
              <w:rPr>
                <w:ins w:id="461" w:author="Intel - Yizhi Yao - 11.15" w:date="2023-11-20T09:03:00Z"/>
                <w:del w:id="462" w:author="Author 6" w:date="2024-01-19T15:43:00Z"/>
                <w:rFonts w:cs="Arial"/>
              </w:rPr>
            </w:pPr>
            <w:ins w:id="463" w:author="Intel - Yizhi Yao - 11.15" w:date="2023-11-20T09:03:00Z">
              <w:del w:id="464" w:author="Author 6" w:date="2024-01-19T15:43:00Z">
                <w:r w:rsidDel="00627BA1">
                  <w:rPr>
                    <w:rFonts w:cs="Arial"/>
                  </w:rPr>
                  <w:delText xml:space="preserve">Note: </w:delText>
                </w:r>
                <w:r w:rsidDel="00627BA1">
                  <w:rPr>
                    <w:rFonts w:ascii="Courier New" w:hAnsi="Courier New" w:cs="Courier New"/>
                  </w:rPr>
                  <w:delText>MLCapability</w:delText>
                </w:r>
                <w:r w:rsidDel="00627BA1">
                  <w:rPr>
                    <w:rFonts w:cs="Arial"/>
                  </w:rPr>
                  <w:delText xml:space="preserve"> is FFS.</w:delText>
                </w:r>
              </w:del>
            </w:ins>
          </w:p>
          <w:p w14:paraId="06F899BA" w14:textId="77777777" w:rsidR="00A532B7" w:rsidRDefault="00A532B7">
            <w:pPr>
              <w:pStyle w:val="TAL"/>
              <w:rPr>
                <w:ins w:id="465" w:author="Intel - Yizhi Yao - 0828" w:date="2023-08-28T15:21:00Z"/>
                <w:rFonts w:eastAsia="Courier New"/>
              </w:rPr>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2E1B29" w14:textId="14AEC478" w:rsidR="00A532B7" w:rsidDel="00627BA1" w:rsidRDefault="00A532B7">
            <w:pPr>
              <w:pStyle w:val="TAL"/>
              <w:keepNext w:val="0"/>
              <w:rPr>
                <w:ins w:id="466" w:author="Intel - Yizhi Yao - 0828" w:date="2023-08-28T15:22:00Z"/>
                <w:del w:id="467" w:author="Author 6" w:date="2024-01-19T15:43:00Z"/>
                <w:rFonts w:eastAsia="Courier New"/>
              </w:rPr>
            </w:pPr>
            <w:ins w:id="468" w:author="Intel - Yizhi Yao - 0828" w:date="2023-08-28T15:22:00Z">
              <w:del w:id="469" w:author="Author 6" w:date="2024-01-19T15:43:00Z">
                <w:r w:rsidDel="00627BA1">
                  <w:rPr>
                    <w:rFonts w:eastAsia="Courier New"/>
                  </w:rPr>
                  <w:delText xml:space="preserve">type: </w:delText>
                </w:r>
                <w:r w:rsidDel="00627BA1">
                  <w:rPr>
                    <w:rFonts w:ascii="Courier New" w:hAnsi="Courier New" w:cs="Courier New"/>
                  </w:rPr>
                  <w:delText>MLCapability</w:delText>
                </w:r>
              </w:del>
            </w:ins>
          </w:p>
          <w:p w14:paraId="25D4BC47" w14:textId="04F545E0" w:rsidR="00A532B7" w:rsidDel="00627BA1" w:rsidRDefault="00A532B7">
            <w:pPr>
              <w:pStyle w:val="TAL"/>
              <w:keepNext w:val="0"/>
              <w:rPr>
                <w:ins w:id="470" w:author="Intel - Yizhi Yao - 0828" w:date="2023-08-28T15:22:00Z"/>
                <w:del w:id="471" w:author="Author 6" w:date="2024-01-19T15:43:00Z"/>
                <w:rFonts w:eastAsia="Courier New"/>
              </w:rPr>
            </w:pPr>
            <w:ins w:id="472" w:author="Intel - Yizhi Yao - 0828" w:date="2023-08-28T15:22:00Z">
              <w:del w:id="473" w:author="Author 6" w:date="2024-01-19T15:43:00Z">
                <w:r w:rsidDel="00627BA1">
                  <w:rPr>
                    <w:rFonts w:eastAsia="Courier New"/>
                  </w:rPr>
                  <w:delText>multiplicity: 1..*</w:delText>
                </w:r>
              </w:del>
            </w:ins>
          </w:p>
          <w:p w14:paraId="6D47B519" w14:textId="3377BE47" w:rsidR="00A532B7" w:rsidDel="00627BA1" w:rsidRDefault="00A532B7">
            <w:pPr>
              <w:pStyle w:val="TAL"/>
              <w:keepNext w:val="0"/>
              <w:rPr>
                <w:ins w:id="474" w:author="Intel - Yizhi Yao - 0828" w:date="2023-08-28T15:22:00Z"/>
                <w:del w:id="475" w:author="Author 6" w:date="2024-01-19T15:43:00Z"/>
                <w:rFonts w:eastAsia="Courier New"/>
              </w:rPr>
            </w:pPr>
            <w:ins w:id="476" w:author="Intel - Yizhi Yao - 0828" w:date="2023-08-28T15:22:00Z">
              <w:del w:id="477" w:author="Author 6" w:date="2024-01-19T15:43:00Z">
                <w:r w:rsidDel="00627BA1">
                  <w:rPr>
                    <w:rFonts w:eastAsia="Courier New"/>
                  </w:rPr>
                  <w:delText xml:space="preserve">isOrdered: </w:delText>
                </w:r>
                <w:r w:rsidDel="00627BA1">
                  <w:delText>False</w:delText>
                </w:r>
              </w:del>
            </w:ins>
          </w:p>
          <w:p w14:paraId="72FB80F5" w14:textId="019CAE7E" w:rsidR="00A532B7" w:rsidDel="00627BA1" w:rsidRDefault="00A532B7">
            <w:pPr>
              <w:pStyle w:val="TAL"/>
              <w:keepNext w:val="0"/>
              <w:rPr>
                <w:ins w:id="478" w:author="Intel - Yizhi Yao - 0828" w:date="2023-08-28T15:22:00Z"/>
                <w:del w:id="479" w:author="Author 6" w:date="2024-01-19T15:43:00Z"/>
                <w:rFonts w:eastAsia="Courier New"/>
              </w:rPr>
            </w:pPr>
            <w:ins w:id="480" w:author="Intel - Yizhi Yao - 0828" w:date="2023-08-28T15:22:00Z">
              <w:del w:id="481" w:author="Author 6" w:date="2024-01-19T15:43:00Z">
                <w:r w:rsidDel="00627BA1">
                  <w:rPr>
                    <w:rFonts w:eastAsia="Courier New"/>
                  </w:rPr>
                  <w:delText>isUnique: True</w:delText>
                </w:r>
              </w:del>
            </w:ins>
          </w:p>
          <w:p w14:paraId="358F2107" w14:textId="55B7BA72" w:rsidR="00A532B7" w:rsidDel="00627BA1" w:rsidRDefault="00A532B7">
            <w:pPr>
              <w:tabs>
                <w:tab w:val="center" w:pos="1333"/>
              </w:tabs>
              <w:spacing w:after="0"/>
              <w:rPr>
                <w:ins w:id="482" w:author="Intel - Yizhi Yao - 0828" w:date="2023-08-28T15:22:00Z"/>
                <w:del w:id="483" w:author="Author 6" w:date="2024-01-19T15:43:00Z"/>
                <w:rFonts w:ascii="Arial" w:eastAsia="SimSun" w:hAnsi="Arial"/>
                <w:sz w:val="18"/>
              </w:rPr>
            </w:pPr>
            <w:ins w:id="484" w:author="Intel - Yizhi Yao - 0828" w:date="2023-08-28T15:22:00Z">
              <w:del w:id="485" w:author="Author 6" w:date="2024-01-19T15:43:00Z">
                <w:r w:rsidDel="00627BA1">
                  <w:rPr>
                    <w:rFonts w:eastAsia="Courier New"/>
                    <w:sz w:val="18"/>
                  </w:rPr>
                  <w:delText>d</w:delText>
                </w:r>
                <w:r w:rsidDel="00627BA1">
                  <w:rPr>
                    <w:rFonts w:ascii="Arial" w:hAnsi="Arial"/>
                    <w:sz w:val="18"/>
                  </w:rPr>
                  <w:delText xml:space="preserve">efaultValue: None </w:delText>
                </w:r>
              </w:del>
            </w:ins>
          </w:p>
          <w:p w14:paraId="4EF2E448" w14:textId="04788D52" w:rsidR="00A532B7" w:rsidRDefault="00A532B7">
            <w:pPr>
              <w:pStyle w:val="TAL"/>
              <w:keepNext w:val="0"/>
              <w:rPr>
                <w:ins w:id="486" w:author="Intel - Yizhi Yao - 0828" w:date="2023-08-28T15:21:00Z"/>
                <w:rFonts w:eastAsia="Courier New"/>
              </w:rPr>
            </w:pPr>
            <w:ins w:id="487" w:author="Intel - Yizhi Yao - 0828" w:date="2023-08-28T15:22:00Z">
              <w:del w:id="488" w:author="Author 6" w:date="2024-01-19T15:43:00Z">
                <w:r w:rsidDel="00627BA1">
                  <w:delText>isNullable: False</w:delText>
                </w:r>
              </w:del>
            </w:ins>
          </w:p>
        </w:tc>
      </w:tr>
      <w:tr w:rsidR="00A532B7" w14:paraId="3FF26ED8" w14:textId="77777777" w:rsidTr="00A532B7">
        <w:trPr>
          <w:jc w:val="center"/>
          <w:ins w:id="489" w:author="Intel - Yizhi Yao - 0828" w:date="2023-08-28T15:21: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36581" w14:textId="77777777" w:rsidR="00A532B7" w:rsidRDefault="00A532B7">
            <w:pPr>
              <w:spacing w:after="0"/>
              <w:rPr>
                <w:ins w:id="490" w:author="Intel - Yizhi Yao - 0828" w:date="2023-08-28T15:21:00Z"/>
                <w:rFonts w:ascii="Courier New" w:eastAsia="SimSun" w:hAnsi="Courier New" w:cs="Courier New"/>
              </w:rPr>
            </w:pPr>
            <w:proofErr w:type="spellStart"/>
            <w:ins w:id="491" w:author="Intel - Yizhi Yao - 0828" w:date="2023-08-28T15:22:00Z">
              <w:r>
                <w:rPr>
                  <w:rFonts w:ascii="Courier New" w:hAnsi="Courier New" w:cs="Courier New"/>
                </w:rPr>
                <w:t>expectedPerformanceGains</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9FEF2" w14:textId="77777777" w:rsidR="00A532B7" w:rsidRDefault="00A532B7">
            <w:pPr>
              <w:pStyle w:val="TAL"/>
              <w:rPr>
                <w:ins w:id="492" w:author="Intel - Yizhi Yao - 0828" w:date="2023-08-28T15:21:00Z"/>
                <w:rFonts w:eastAsia="Courier New"/>
              </w:rPr>
            </w:pPr>
            <w:ins w:id="493" w:author="Intel - Yizhi Yao - 0828" w:date="2023-08-28T15:22:00Z">
              <w:r>
                <w:t>It indicates the expected performance gain if/when the AI/ML capabilities of the respective network function are updated with/to the specific set of newly available AI/ML capabilities.</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E67822" w14:textId="77777777" w:rsidR="00A532B7" w:rsidRDefault="00A532B7">
            <w:pPr>
              <w:pStyle w:val="TAL"/>
              <w:keepNext w:val="0"/>
              <w:rPr>
                <w:ins w:id="494" w:author="Intel - Yizhi Yao - 0828" w:date="2023-08-28T15:22:00Z"/>
                <w:rFonts w:eastAsia="Courier New"/>
              </w:rPr>
            </w:pPr>
            <w:ins w:id="495" w:author="Intel - Yizhi Yao - 0828" w:date="2023-08-28T15:22:00Z">
              <w:r>
                <w:rPr>
                  <w:rFonts w:eastAsia="Courier New"/>
                </w:rPr>
                <w:t xml:space="preserve">Type: </w:t>
              </w:r>
              <w:proofErr w:type="spellStart"/>
              <w:r>
                <w:rPr>
                  <w:rFonts w:cs="Arial"/>
                  <w:szCs w:val="18"/>
                </w:rPr>
                <w:t>ModelPerformance</w:t>
              </w:r>
              <w:proofErr w:type="spellEnd"/>
            </w:ins>
          </w:p>
          <w:p w14:paraId="269B919C" w14:textId="77777777" w:rsidR="00A532B7" w:rsidRDefault="00A532B7">
            <w:pPr>
              <w:pStyle w:val="TAL"/>
              <w:keepNext w:val="0"/>
              <w:rPr>
                <w:ins w:id="496" w:author="Intel - Yizhi Yao - 0828" w:date="2023-08-28T15:22:00Z"/>
                <w:rFonts w:eastAsia="Courier New"/>
              </w:rPr>
            </w:pPr>
            <w:ins w:id="497" w:author="Intel - Yizhi Yao - 0828" w:date="2023-08-28T15:22:00Z">
              <w:r>
                <w:rPr>
                  <w:rFonts w:eastAsia="Courier New"/>
                </w:rPr>
                <w:t>multiplicity: *</w:t>
              </w:r>
            </w:ins>
          </w:p>
          <w:p w14:paraId="392DDED2" w14:textId="77777777" w:rsidR="00A532B7" w:rsidRDefault="00A532B7">
            <w:pPr>
              <w:pStyle w:val="TAL"/>
              <w:keepNext w:val="0"/>
              <w:rPr>
                <w:ins w:id="498" w:author="Intel - Yizhi Yao - 0828" w:date="2023-08-28T15:22:00Z"/>
                <w:rFonts w:eastAsia="Courier New"/>
              </w:rPr>
            </w:pPr>
            <w:proofErr w:type="spellStart"/>
            <w:ins w:id="499" w:author="Intel - Yizhi Yao - 0828" w:date="2023-08-28T15:22:00Z">
              <w:r>
                <w:rPr>
                  <w:rFonts w:eastAsia="Courier New"/>
                </w:rPr>
                <w:t>isOrdered</w:t>
              </w:r>
              <w:proofErr w:type="spellEnd"/>
              <w:r>
                <w:rPr>
                  <w:rFonts w:eastAsia="Courier New"/>
                </w:rPr>
                <w:t xml:space="preserve">: </w:t>
              </w:r>
              <w:r>
                <w:t>False</w:t>
              </w:r>
            </w:ins>
          </w:p>
          <w:p w14:paraId="2FC9ED44" w14:textId="77777777" w:rsidR="00A532B7" w:rsidRDefault="00A532B7">
            <w:pPr>
              <w:pStyle w:val="TAL"/>
              <w:keepNext w:val="0"/>
              <w:rPr>
                <w:ins w:id="500" w:author="Intel - Yizhi Yao - 0828" w:date="2023-08-28T15:22:00Z"/>
                <w:rFonts w:eastAsia="Courier New"/>
              </w:rPr>
            </w:pPr>
            <w:proofErr w:type="spellStart"/>
            <w:ins w:id="501" w:author="Intel - Yizhi Yao - 0828" w:date="2023-08-28T15:22:00Z">
              <w:r>
                <w:rPr>
                  <w:rFonts w:eastAsia="Courier New"/>
                </w:rPr>
                <w:t>isUnique</w:t>
              </w:r>
              <w:proofErr w:type="spellEnd"/>
              <w:r>
                <w:rPr>
                  <w:rFonts w:eastAsia="Courier New"/>
                </w:rPr>
                <w:t>: True</w:t>
              </w:r>
            </w:ins>
          </w:p>
          <w:p w14:paraId="70A00E69" w14:textId="77777777" w:rsidR="00A532B7" w:rsidRDefault="00A532B7">
            <w:pPr>
              <w:pStyle w:val="TAL"/>
              <w:keepNext w:val="0"/>
              <w:rPr>
                <w:ins w:id="502" w:author="Intel - Yizhi Yao - 0828" w:date="2023-08-28T15:22:00Z"/>
                <w:rFonts w:eastAsia="Courier New"/>
              </w:rPr>
            </w:pPr>
            <w:proofErr w:type="spellStart"/>
            <w:ins w:id="503" w:author="Intel - Yizhi Yao - 0828" w:date="2023-08-28T15:22:00Z">
              <w:r>
                <w:rPr>
                  <w:rFonts w:eastAsia="Courier New"/>
                </w:rPr>
                <w:t>defaultValue</w:t>
              </w:r>
              <w:proofErr w:type="spellEnd"/>
              <w:r>
                <w:rPr>
                  <w:rFonts w:eastAsia="Courier New"/>
                </w:rPr>
                <w:t>: None</w:t>
              </w:r>
            </w:ins>
          </w:p>
          <w:p w14:paraId="4755C1A3" w14:textId="77777777" w:rsidR="00A532B7" w:rsidRDefault="00A532B7">
            <w:pPr>
              <w:pStyle w:val="TAL"/>
              <w:keepNext w:val="0"/>
              <w:rPr>
                <w:ins w:id="504" w:author="Intel - Yizhi Yao - 0828" w:date="2023-08-28T15:21:00Z"/>
                <w:rFonts w:eastAsia="Courier New"/>
              </w:rPr>
            </w:pPr>
            <w:proofErr w:type="spellStart"/>
            <w:ins w:id="505" w:author="Intel - Yizhi Yao - 0828" w:date="2023-08-28T15:22:00Z">
              <w:r>
                <w:t>isNullable</w:t>
              </w:r>
              <w:proofErr w:type="spellEnd"/>
              <w:r>
                <w:t>: False</w:t>
              </w:r>
            </w:ins>
          </w:p>
        </w:tc>
      </w:tr>
      <w:tr w:rsidR="00A532B7" w14:paraId="7D8BAB8A" w14:textId="77777777" w:rsidTr="00627BA1">
        <w:trPr>
          <w:jc w:val="center"/>
          <w:ins w:id="506" w:author="Intel - Yizhi Yao - 0828" w:date="2023-08-28T15:21: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932C22" w14:textId="7D10CF23" w:rsidR="00A532B7" w:rsidRDefault="00A532B7">
            <w:pPr>
              <w:spacing w:after="0"/>
              <w:rPr>
                <w:ins w:id="507" w:author="Intel - Yizhi Yao - 0828" w:date="2023-08-28T15:21:00Z"/>
                <w:rFonts w:ascii="Courier New" w:eastAsia="SimSun" w:hAnsi="Courier New" w:cs="Courier New"/>
              </w:rPr>
            </w:pPr>
            <w:ins w:id="508" w:author="Intel - Yizhi Yao - 0828" w:date="2023-08-28T15:22:00Z">
              <w:del w:id="509" w:author="Author 6" w:date="2024-01-19T15:42:00Z">
                <w:r w:rsidDel="00627BA1">
                  <w:rPr>
                    <w:rFonts w:ascii="Courier New" w:hAnsi="Courier New" w:cs="Courier New"/>
                    <w:color w:val="000000" w:themeColor="text1"/>
                    <w:szCs w:val="18"/>
                  </w:rPr>
                  <w:delText>achievedPerformanceGain</w:delText>
                </w:r>
              </w:del>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11021E" w14:textId="49AC965A" w:rsidR="00A532B7" w:rsidRDefault="00A532B7">
            <w:pPr>
              <w:pStyle w:val="TAL"/>
              <w:rPr>
                <w:ins w:id="510" w:author="Intel - Yizhi Yao - 0828" w:date="2023-08-28T15:21:00Z"/>
                <w:rFonts w:eastAsia="Courier New"/>
              </w:rPr>
            </w:pPr>
            <w:ins w:id="511" w:author="Intel - Yizhi Yao - 0828" w:date="2023-08-28T15:22:00Z">
              <w:del w:id="512" w:author="Author 6" w:date="2024-01-19T15:42:00Z">
                <w:r w:rsidDel="00627BA1">
                  <w:delText>It indicates the performance gain that is achieved by updating the AI/ML entity or network function.</w:delText>
                </w:r>
              </w:del>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8B3D12" w14:textId="194EF1F9" w:rsidR="00A532B7" w:rsidDel="00627BA1" w:rsidRDefault="00A532B7">
            <w:pPr>
              <w:pStyle w:val="TAL"/>
              <w:keepNext w:val="0"/>
              <w:rPr>
                <w:ins w:id="513" w:author="Intel - Yizhi Yao - 0828" w:date="2023-08-28T15:22:00Z"/>
                <w:del w:id="514" w:author="Author 6" w:date="2024-01-19T15:42:00Z"/>
                <w:rFonts w:eastAsia="Courier New"/>
              </w:rPr>
            </w:pPr>
            <w:ins w:id="515" w:author="Intel - Yizhi Yao - 0828" w:date="2023-08-28T15:22:00Z">
              <w:del w:id="516" w:author="Author 6" w:date="2024-01-19T15:42:00Z">
                <w:r w:rsidDel="00627BA1">
                  <w:rPr>
                    <w:rFonts w:eastAsia="Courier New"/>
                  </w:rPr>
                  <w:delText xml:space="preserve">Type: </w:delText>
                </w:r>
                <w:r w:rsidDel="00627BA1">
                  <w:rPr>
                    <w:rFonts w:cs="Arial"/>
                    <w:szCs w:val="18"/>
                  </w:rPr>
                  <w:delText>ModelPerformance</w:delText>
                </w:r>
              </w:del>
            </w:ins>
          </w:p>
          <w:p w14:paraId="6EB2C543" w14:textId="61DDAE27" w:rsidR="00A532B7" w:rsidDel="00627BA1" w:rsidRDefault="00A532B7">
            <w:pPr>
              <w:pStyle w:val="TAL"/>
              <w:keepNext w:val="0"/>
              <w:rPr>
                <w:ins w:id="517" w:author="Intel - Yizhi Yao - 0828" w:date="2023-08-28T15:22:00Z"/>
                <w:del w:id="518" w:author="Author 6" w:date="2024-01-19T15:42:00Z"/>
                <w:rFonts w:eastAsia="Courier New"/>
              </w:rPr>
            </w:pPr>
            <w:ins w:id="519" w:author="Intel - Yizhi Yao - 0828" w:date="2023-08-28T15:22:00Z">
              <w:del w:id="520" w:author="Author 6" w:date="2024-01-19T15:42:00Z">
                <w:r w:rsidDel="00627BA1">
                  <w:rPr>
                    <w:rFonts w:eastAsia="Courier New"/>
                  </w:rPr>
                  <w:delText>multiplicity: *</w:delText>
                </w:r>
              </w:del>
            </w:ins>
          </w:p>
          <w:p w14:paraId="5B468091" w14:textId="4CBC3182" w:rsidR="00A532B7" w:rsidDel="00627BA1" w:rsidRDefault="00A532B7">
            <w:pPr>
              <w:pStyle w:val="TAL"/>
              <w:keepNext w:val="0"/>
              <w:rPr>
                <w:ins w:id="521" w:author="Intel - Yizhi Yao - 0828" w:date="2023-08-28T15:22:00Z"/>
                <w:del w:id="522" w:author="Author 6" w:date="2024-01-19T15:42:00Z"/>
                <w:rFonts w:eastAsia="Courier New"/>
              </w:rPr>
            </w:pPr>
            <w:ins w:id="523" w:author="Intel - Yizhi Yao - 0828" w:date="2023-08-28T15:22:00Z">
              <w:del w:id="524" w:author="Author 6" w:date="2024-01-19T15:42:00Z">
                <w:r w:rsidDel="00627BA1">
                  <w:rPr>
                    <w:rFonts w:eastAsia="Courier New"/>
                  </w:rPr>
                  <w:delText xml:space="preserve">isOrdered: </w:delText>
                </w:r>
                <w:r w:rsidDel="00627BA1">
                  <w:delText>False</w:delText>
                </w:r>
              </w:del>
            </w:ins>
          </w:p>
          <w:p w14:paraId="3ABF23CD" w14:textId="7FB24AFC" w:rsidR="00A532B7" w:rsidDel="00627BA1" w:rsidRDefault="00A532B7">
            <w:pPr>
              <w:pStyle w:val="TAL"/>
              <w:keepNext w:val="0"/>
              <w:rPr>
                <w:ins w:id="525" w:author="Intel - Yizhi Yao - 0828" w:date="2023-08-28T15:22:00Z"/>
                <w:del w:id="526" w:author="Author 6" w:date="2024-01-19T15:42:00Z"/>
                <w:rFonts w:eastAsia="Courier New"/>
              </w:rPr>
            </w:pPr>
            <w:ins w:id="527" w:author="Intel - Yizhi Yao - 0828" w:date="2023-08-28T15:22:00Z">
              <w:del w:id="528" w:author="Author 6" w:date="2024-01-19T15:42:00Z">
                <w:r w:rsidDel="00627BA1">
                  <w:rPr>
                    <w:rFonts w:eastAsia="Courier New"/>
                  </w:rPr>
                  <w:delText>isUnique: True</w:delText>
                </w:r>
              </w:del>
            </w:ins>
          </w:p>
          <w:p w14:paraId="51CD433E" w14:textId="1E83D000" w:rsidR="00A532B7" w:rsidDel="00627BA1" w:rsidRDefault="00A532B7">
            <w:pPr>
              <w:pStyle w:val="TAL"/>
              <w:keepNext w:val="0"/>
              <w:rPr>
                <w:ins w:id="529" w:author="Intel - Yizhi Yao - 0828" w:date="2023-08-28T15:22:00Z"/>
                <w:del w:id="530" w:author="Author 6" w:date="2024-01-19T15:42:00Z"/>
                <w:rFonts w:eastAsia="Courier New"/>
              </w:rPr>
            </w:pPr>
            <w:ins w:id="531" w:author="Intel - Yizhi Yao - 0828" w:date="2023-08-28T15:22:00Z">
              <w:del w:id="532" w:author="Author 6" w:date="2024-01-19T15:42:00Z">
                <w:r w:rsidDel="00627BA1">
                  <w:rPr>
                    <w:rFonts w:eastAsia="Courier New"/>
                  </w:rPr>
                  <w:delText>defaultValue: None</w:delText>
                </w:r>
              </w:del>
            </w:ins>
          </w:p>
          <w:p w14:paraId="4A997E36" w14:textId="41CF52E9" w:rsidR="00A532B7" w:rsidRDefault="00A532B7">
            <w:pPr>
              <w:pStyle w:val="TAL"/>
              <w:keepNext w:val="0"/>
              <w:rPr>
                <w:ins w:id="533" w:author="Intel - Yizhi Yao - 0828" w:date="2023-08-28T15:21:00Z"/>
                <w:rFonts w:eastAsia="Courier New"/>
              </w:rPr>
            </w:pPr>
            <w:ins w:id="534" w:author="Intel - Yizhi Yao - 0828" w:date="2023-08-28T15:22:00Z">
              <w:del w:id="535" w:author="Author 6" w:date="2024-01-19T15:42:00Z">
                <w:r w:rsidDel="00627BA1">
                  <w:delText>isNullable: False</w:delText>
                </w:r>
              </w:del>
            </w:ins>
          </w:p>
        </w:tc>
      </w:tr>
      <w:tr w:rsidR="00A532B7" w14:paraId="77ABCE70" w14:textId="77777777" w:rsidTr="00A532B7">
        <w:trPr>
          <w:jc w:val="center"/>
          <w:ins w:id="536" w:author="Intel - Yizhi Yao - 0828" w:date="2023-08-28T15:21: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0C9BC" w14:textId="77777777" w:rsidR="00A532B7" w:rsidRDefault="00A532B7">
            <w:pPr>
              <w:spacing w:after="0"/>
              <w:rPr>
                <w:ins w:id="537" w:author="Intel - Yizhi Yao - 0828" w:date="2023-08-28T15:21:00Z"/>
                <w:rFonts w:ascii="Courier New" w:eastAsia="SimSun" w:hAnsi="Courier New" w:cs="Courier New"/>
              </w:rPr>
            </w:pPr>
            <w:proofErr w:type="spellStart"/>
            <w:ins w:id="538" w:author="Intel - Yizhi Yao - 0828" w:date="2023-08-28T15:22:00Z">
              <w:r>
                <w:rPr>
                  <w:rFonts w:ascii="Courier New" w:hAnsi="Courier New" w:cs="Courier New"/>
                  <w:szCs w:val="18"/>
                </w:rPr>
                <w:t>updateTimeDeadline</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83432" w14:textId="77777777" w:rsidR="00A532B7" w:rsidRDefault="00A532B7">
            <w:pPr>
              <w:pStyle w:val="TAL"/>
              <w:rPr>
                <w:ins w:id="539" w:author="Intel - Yizhi Yao - 0828" w:date="2023-08-28T15:21:00Z"/>
                <w:rFonts w:eastAsia="Courier New"/>
              </w:rPr>
            </w:pPr>
            <w:ins w:id="540" w:author="Intel - Yizhi Yao - 0828" w:date="2023-08-28T15:22:00Z">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474898" w14:textId="77777777" w:rsidR="00A532B7" w:rsidRDefault="00A532B7">
            <w:pPr>
              <w:pStyle w:val="TAL"/>
              <w:keepNext w:val="0"/>
              <w:rPr>
                <w:ins w:id="541" w:author="Intel - Yizhi Yao - 0828" w:date="2023-08-28T15:22:00Z"/>
                <w:rFonts w:eastAsia="Courier New"/>
              </w:rPr>
            </w:pPr>
            <w:ins w:id="542" w:author="Intel - Yizhi Yao - 0828" w:date="2023-08-28T15:22:00Z">
              <w:r>
                <w:rPr>
                  <w:rFonts w:eastAsia="Courier New"/>
                </w:rPr>
                <w:t xml:space="preserve">Type: </w:t>
              </w:r>
              <w:proofErr w:type="spellStart"/>
              <w:r>
                <w:rPr>
                  <w:rFonts w:cs="Arial"/>
                  <w:szCs w:val="18"/>
                </w:rPr>
                <w:t>TimeWindow</w:t>
              </w:r>
            </w:ins>
            <w:proofErr w:type="spellEnd"/>
            <w:ins w:id="543" w:author="Intel - Yizhi Yao - 11.15" w:date="2023-11-20T09:03:00Z">
              <w:r>
                <w:rPr>
                  <w:rFonts w:cs="Arial"/>
                  <w:szCs w:val="18"/>
                </w:rPr>
                <w:t xml:space="preserve"> (see TS 28.622 [12])</w:t>
              </w:r>
            </w:ins>
          </w:p>
          <w:p w14:paraId="47B8AE4F" w14:textId="77777777" w:rsidR="00A532B7" w:rsidRDefault="00A532B7">
            <w:pPr>
              <w:pStyle w:val="TAL"/>
              <w:keepNext w:val="0"/>
              <w:rPr>
                <w:ins w:id="544" w:author="Intel - Yizhi Yao - 0828" w:date="2023-08-28T15:22:00Z"/>
                <w:rFonts w:eastAsia="Courier New"/>
              </w:rPr>
            </w:pPr>
            <w:ins w:id="545" w:author="Intel - Yizhi Yao - 0828" w:date="2023-08-28T15:22:00Z">
              <w:r>
                <w:rPr>
                  <w:rFonts w:eastAsia="Courier New"/>
                </w:rPr>
                <w:t>multiplicity: 1</w:t>
              </w:r>
            </w:ins>
          </w:p>
          <w:p w14:paraId="1303E44B" w14:textId="77777777" w:rsidR="00A532B7" w:rsidRDefault="00A532B7">
            <w:pPr>
              <w:pStyle w:val="TAL"/>
              <w:keepNext w:val="0"/>
              <w:rPr>
                <w:ins w:id="546" w:author="Intel - Yizhi Yao - 0828" w:date="2023-08-28T15:22:00Z"/>
                <w:rFonts w:eastAsia="Courier New"/>
              </w:rPr>
            </w:pPr>
            <w:proofErr w:type="spellStart"/>
            <w:ins w:id="547" w:author="Intel - Yizhi Yao - 0828" w:date="2023-08-28T15:22:00Z">
              <w:r>
                <w:rPr>
                  <w:rFonts w:eastAsia="Courier New"/>
                </w:rPr>
                <w:t>isOrdered</w:t>
              </w:r>
              <w:proofErr w:type="spellEnd"/>
              <w:r>
                <w:rPr>
                  <w:rFonts w:eastAsia="Courier New"/>
                </w:rPr>
                <w:t xml:space="preserve">: </w:t>
              </w:r>
              <w:r>
                <w:t>False</w:t>
              </w:r>
            </w:ins>
          </w:p>
          <w:p w14:paraId="1759D1B0" w14:textId="77777777" w:rsidR="00A532B7" w:rsidRDefault="00A532B7">
            <w:pPr>
              <w:pStyle w:val="TAL"/>
              <w:keepNext w:val="0"/>
              <w:rPr>
                <w:ins w:id="548" w:author="Intel - Yizhi Yao - 0828" w:date="2023-08-28T15:22:00Z"/>
                <w:rFonts w:eastAsia="Courier New"/>
              </w:rPr>
            </w:pPr>
            <w:proofErr w:type="spellStart"/>
            <w:ins w:id="549" w:author="Intel - Yizhi Yao - 0828" w:date="2023-08-28T15:22:00Z">
              <w:r>
                <w:rPr>
                  <w:rFonts w:eastAsia="Courier New"/>
                </w:rPr>
                <w:t>isUnique</w:t>
              </w:r>
              <w:proofErr w:type="spellEnd"/>
              <w:r>
                <w:rPr>
                  <w:rFonts w:eastAsia="Courier New"/>
                </w:rPr>
                <w:t>: True</w:t>
              </w:r>
            </w:ins>
          </w:p>
          <w:p w14:paraId="6BCE0881" w14:textId="77777777" w:rsidR="00A532B7" w:rsidRDefault="00A532B7">
            <w:pPr>
              <w:pStyle w:val="TAL"/>
              <w:keepNext w:val="0"/>
              <w:rPr>
                <w:ins w:id="550" w:author="Intel - Yizhi Yao - 0828" w:date="2023-08-28T15:22:00Z"/>
                <w:rFonts w:eastAsia="Courier New"/>
              </w:rPr>
            </w:pPr>
            <w:proofErr w:type="spellStart"/>
            <w:ins w:id="551" w:author="Intel - Yizhi Yao - 0828" w:date="2023-08-28T15:22:00Z">
              <w:r>
                <w:rPr>
                  <w:rFonts w:eastAsia="Courier New"/>
                </w:rPr>
                <w:t>defaultValue</w:t>
              </w:r>
              <w:proofErr w:type="spellEnd"/>
              <w:r>
                <w:rPr>
                  <w:rFonts w:eastAsia="Courier New"/>
                </w:rPr>
                <w:t>: None</w:t>
              </w:r>
            </w:ins>
          </w:p>
          <w:p w14:paraId="5A292636" w14:textId="77777777" w:rsidR="00A532B7" w:rsidRDefault="00A532B7">
            <w:pPr>
              <w:pStyle w:val="TAL"/>
              <w:keepNext w:val="0"/>
              <w:rPr>
                <w:ins w:id="552" w:author="Intel - Yizhi Yao - 0828" w:date="2023-08-28T15:21:00Z"/>
                <w:rFonts w:eastAsia="Courier New"/>
              </w:rPr>
            </w:pPr>
            <w:proofErr w:type="spellStart"/>
            <w:ins w:id="553" w:author="Intel - Yizhi Yao - 0828" w:date="2023-08-28T15:22:00Z">
              <w:r>
                <w:t>isNullable</w:t>
              </w:r>
              <w:proofErr w:type="spellEnd"/>
              <w:r>
                <w:t>: False</w:t>
              </w:r>
            </w:ins>
          </w:p>
        </w:tc>
      </w:tr>
      <w:tr w:rsidR="00A532B7" w14:paraId="0F4661BC" w14:textId="77777777" w:rsidTr="00A532B7">
        <w:trPr>
          <w:jc w:val="center"/>
          <w:ins w:id="554" w:author="Intel - Yizhi Yao - 0828" w:date="2023-08-28T15:21: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BA350" w14:textId="77777777" w:rsidR="00A532B7" w:rsidRDefault="00A532B7">
            <w:pPr>
              <w:spacing w:after="0"/>
              <w:rPr>
                <w:ins w:id="555" w:author="Intel - Yizhi Yao - 0828" w:date="2023-08-28T15:21:00Z"/>
                <w:rFonts w:ascii="Courier New" w:eastAsia="SimSun" w:hAnsi="Courier New" w:cs="Courier New"/>
              </w:rPr>
            </w:pPr>
            <w:proofErr w:type="spellStart"/>
            <w:ins w:id="556" w:author="Intel - Yizhi Yao - 0828" w:date="2023-08-28T15:22:00Z">
              <w:r>
                <w:rPr>
                  <w:rFonts w:ascii="Courier New" w:hAnsi="Courier New" w:cs="Courier New"/>
                  <w:szCs w:val="18"/>
                </w:rPr>
                <w:t>mLEntityRef</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54FB05" w14:textId="77777777" w:rsidR="00A532B7" w:rsidRDefault="00A532B7">
            <w:pPr>
              <w:pStyle w:val="TAL"/>
              <w:rPr>
                <w:ins w:id="557" w:author="Intel - Yizhi Yao - 0828" w:date="2023-08-28T15:21:00Z"/>
                <w:rFonts w:eastAsia="Courier New"/>
              </w:rPr>
            </w:pPr>
            <w:ins w:id="558" w:author="Intel - Yizhi Yao - 0828" w:date="2023-08-28T15:22:00Z">
              <w:r>
                <w:t>It indicates the l</w:t>
              </w:r>
              <w:proofErr w:type="spellStart"/>
              <w:r>
                <w:rPr>
                  <w:rFonts w:ascii="Times New Roman" w:hAnsi="Times New Roman"/>
                  <w:color w:val="000000"/>
                  <w:sz w:val="20"/>
                  <w:lang w:val="en-CA"/>
                </w:rPr>
                <w:t>ist</w:t>
              </w:r>
              <w:proofErr w:type="spellEnd"/>
              <w:r>
                <w:rPr>
                  <w:rFonts w:ascii="Times New Roman" w:hAnsi="Times New Roman"/>
                  <w:color w:val="000000"/>
                  <w:sz w:val="20"/>
                  <w:lang w:val="en-CA"/>
                </w:rPr>
                <w:t xml:space="preserve"> of references to </w:t>
              </w:r>
              <w:proofErr w:type="spellStart"/>
              <w:r>
                <w:rPr>
                  <w:rFonts w:ascii="Times New Roman" w:hAnsi="Times New Roman"/>
                  <w:color w:val="000000"/>
                  <w:sz w:val="20"/>
                  <w:lang w:val="en-CA"/>
                </w:rPr>
                <w:t>MLEntity</w:t>
              </w:r>
              <w:proofErr w:type="spellEnd"/>
              <w:r>
                <w:rPr>
                  <w:rFonts w:ascii="Times New Roman" w:hAnsi="Times New Roman"/>
                  <w:color w:val="000000"/>
                  <w:sz w:val="20"/>
                  <w:lang w:val="en-CA"/>
                </w:rPr>
                <w:t xml:space="preserve"> instances that can be updated.</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2EC92E" w14:textId="77777777" w:rsidR="00A532B7" w:rsidRDefault="00A532B7">
            <w:pPr>
              <w:pStyle w:val="TAL"/>
              <w:keepNext w:val="0"/>
              <w:rPr>
                <w:ins w:id="559" w:author="Intel - Yizhi Yao - 0828" w:date="2023-08-28T15:22:00Z"/>
                <w:rFonts w:eastAsia="Courier New"/>
              </w:rPr>
            </w:pPr>
            <w:ins w:id="560" w:author="Intel - Yizhi Yao - 0828" w:date="2023-08-28T15:22:00Z">
              <w:r>
                <w:rPr>
                  <w:rFonts w:eastAsia="Courier New"/>
                </w:rPr>
                <w:t xml:space="preserve">Type: </w:t>
              </w:r>
              <w:r>
                <w:rPr>
                  <w:rFonts w:cs="Arial"/>
                  <w:szCs w:val="18"/>
                </w:rPr>
                <w:t>DN</w:t>
              </w:r>
            </w:ins>
          </w:p>
          <w:p w14:paraId="18E8C5CD" w14:textId="77777777" w:rsidR="00A532B7" w:rsidRDefault="00A532B7">
            <w:pPr>
              <w:pStyle w:val="TAL"/>
              <w:keepNext w:val="0"/>
              <w:rPr>
                <w:ins w:id="561" w:author="Intel - Yizhi Yao - 0828" w:date="2023-08-28T15:22:00Z"/>
                <w:rFonts w:eastAsia="Courier New"/>
              </w:rPr>
            </w:pPr>
            <w:ins w:id="562" w:author="Intel - Yizhi Yao - 0828" w:date="2023-08-28T15:22:00Z">
              <w:r>
                <w:rPr>
                  <w:rFonts w:eastAsia="Courier New"/>
                </w:rPr>
                <w:t>multiplicity: 1</w:t>
              </w:r>
              <w:proofErr w:type="gramStart"/>
              <w:r>
                <w:rPr>
                  <w:rFonts w:eastAsia="Courier New"/>
                </w:rPr>
                <w:t xml:space="preserve"> ..</w:t>
              </w:r>
              <w:proofErr w:type="gramEnd"/>
              <w:r>
                <w:rPr>
                  <w:rFonts w:eastAsia="Courier New"/>
                </w:rPr>
                <w:t xml:space="preserve"> *</w:t>
              </w:r>
            </w:ins>
          </w:p>
          <w:p w14:paraId="34F90604" w14:textId="77777777" w:rsidR="00A532B7" w:rsidRDefault="00A532B7">
            <w:pPr>
              <w:pStyle w:val="TAL"/>
              <w:keepNext w:val="0"/>
              <w:rPr>
                <w:ins w:id="563" w:author="Intel - Yizhi Yao - 0828" w:date="2023-08-28T15:22:00Z"/>
                <w:rFonts w:eastAsia="Courier New"/>
              </w:rPr>
            </w:pPr>
            <w:proofErr w:type="spellStart"/>
            <w:ins w:id="564" w:author="Intel - Yizhi Yao - 0828" w:date="2023-08-28T15:22:00Z">
              <w:r>
                <w:rPr>
                  <w:rFonts w:eastAsia="Courier New"/>
                </w:rPr>
                <w:t>isOrdered</w:t>
              </w:r>
              <w:proofErr w:type="spellEnd"/>
              <w:r>
                <w:rPr>
                  <w:rFonts w:eastAsia="Courier New"/>
                </w:rPr>
                <w:t xml:space="preserve">: </w:t>
              </w:r>
              <w:r>
                <w:t>False</w:t>
              </w:r>
            </w:ins>
          </w:p>
          <w:p w14:paraId="5068984D" w14:textId="77777777" w:rsidR="00A532B7" w:rsidRDefault="00A532B7">
            <w:pPr>
              <w:pStyle w:val="TAL"/>
              <w:keepNext w:val="0"/>
              <w:rPr>
                <w:ins w:id="565" w:author="Intel - Yizhi Yao - 0828" w:date="2023-08-28T15:22:00Z"/>
                <w:rFonts w:eastAsia="Courier New"/>
              </w:rPr>
            </w:pPr>
            <w:proofErr w:type="spellStart"/>
            <w:ins w:id="566" w:author="Intel - Yizhi Yao - 0828" w:date="2023-08-28T15:22:00Z">
              <w:r>
                <w:rPr>
                  <w:rFonts w:eastAsia="Courier New"/>
                </w:rPr>
                <w:t>isUnique</w:t>
              </w:r>
              <w:proofErr w:type="spellEnd"/>
              <w:r>
                <w:rPr>
                  <w:rFonts w:eastAsia="Courier New"/>
                </w:rPr>
                <w:t>: True</w:t>
              </w:r>
            </w:ins>
          </w:p>
          <w:p w14:paraId="57A79B70" w14:textId="77777777" w:rsidR="00A532B7" w:rsidRDefault="00A532B7">
            <w:pPr>
              <w:pStyle w:val="TAL"/>
              <w:keepNext w:val="0"/>
              <w:rPr>
                <w:ins w:id="567" w:author="Intel - Yizhi Yao - 0828" w:date="2023-08-28T15:22:00Z"/>
                <w:rFonts w:eastAsia="Courier New"/>
              </w:rPr>
            </w:pPr>
            <w:proofErr w:type="spellStart"/>
            <w:ins w:id="568" w:author="Intel - Yizhi Yao - 0828" w:date="2023-08-28T15:22:00Z">
              <w:r>
                <w:rPr>
                  <w:rFonts w:eastAsia="Courier New"/>
                </w:rPr>
                <w:t>defaultValue</w:t>
              </w:r>
              <w:proofErr w:type="spellEnd"/>
              <w:r>
                <w:rPr>
                  <w:rFonts w:eastAsia="Courier New"/>
                </w:rPr>
                <w:t>: None</w:t>
              </w:r>
            </w:ins>
          </w:p>
          <w:p w14:paraId="5402ECE1" w14:textId="77777777" w:rsidR="00A532B7" w:rsidRDefault="00A532B7">
            <w:pPr>
              <w:pStyle w:val="TAL"/>
              <w:keepNext w:val="0"/>
              <w:rPr>
                <w:ins w:id="569" w:author="Intel - Yizhi Yao - 0828" w:date="2023-08-28T15:21:00Z"/>
                <w:rFonts w:eastAsia="Courier New"/>
              </w:rPr>
            </w:pPr>
            <w:proofErr w:type="spellStart"/>
            <w:ins w:id="570" w:author="Intel - Yizhi Yao - 0828" w:date="2023-08-28T15:22:00Z">
              <w:r>
                <w:t>isNullable</w:t>
              </w:r>
              <w:proofErr w:type="spellEnd"/>
              <w:r>
                <w:t>: False</w:t>
              </w:r>
            </w:ins>
          </w:p>
        </w:tc>
      </w:tr>
      <w:tr w:rsidR="00A532B7" w:rsidRPr="00A532B7" w14:paraId="68F11F31" w14:textId="77777777" w:rsidTr="00A532B7">
        <w:trPr>
          <w:jc w:val="center"/>
          <w:ins w:id="571" w:author="Intel - Yizhi Yao - 0828" w:date="2023-08-28T15:21: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2035A7" w14:textId="77777777" w:rsidR="00A532B7" w:rsidRDefault="00A532B7">
            <w:pPr>
              <w:spacing w:after="0"/>
              <w:rPr>
                <w:ins w:id="572" w:author="Intel - Yizhi Yao - 0828" w:date="2023-08-28T15:21:00Z"/>
                <w:rFonts w:ascii="Courier New" w:eastAsia="SimSun" w:hAnsi="Courier New" w:cs="Courier New"/>
              </w:rPr>
            </w:pPr>
            <w:proofErr w:type="spellStart"/>
            <w:ins w:id="573" w:author="Intel - Yizhi Yao - 0828" w:date="2023-08-28T15:22:00Z">
              <w:r>
                <w:rPr>
                  <w:rFonts w:ascii="Courier New" w:hAnsi="Courier New" w:cs="Courier New"/>
                </w:rPr>
                <w:t>MLUpdateRequest.requestStatus</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B6FEAA" w14:textId="77777777" w:rsidR="00A532B7" w:rsidRDefault="00A532B7">
            <w:pPr>
              <w:pStyle w:val="TAL"/>
              <w:rPr>
                <w:ins w:id="574" w:author="Intel - Yizhi Yao - 0828" w:date="2023-08-28T15:22:00Z"/>
              </w:rPr>
            </w:pPr>
            <w:ins w:id="575" w:author="Intel - Yizhi Yao - 0828" w:date="2023-08-28T15:22:00Z">
              <w:r>
                <w:t>It describes the status of a particular ML update request.</w:t>
              </w:r>
            </w:ins>
          </w:p>
          <w:p w14:paraId="6754A608" w14:textId="77777777" w:rsidR="00A532B7" w:rsidRDefault="00A532B7">
            <w:pPr>
              <w:pStyle w:val="TAL"/>
              <w:rPr>
                <w:ins w:id="576" w:author="Intel - Yizhi Yao - 0828" w:date="2023-08-28T15:21:00Z"/>
                <w:rFonts w:eastAsia="Courier New"/>
              </w:rPr>
            </w:pPr>
            <w:proofErr w:type="spellStart"/>
            <w:ins w:id="577" w:author="Intel - Yizhi Yao - 0828" w:date="2023-08-28T15:22:00Z">
              <w:r>
                <w:t>allowedValues</w:t>
              </w:r>
              <w:proofErr w:type="spellEnd"/>
              <w:r>
                <w:t>: NOT_STARTED, IN_PROGRESS, CANCELLING, SUSPENDED, FINISHED, and CANCELLED.</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727EC9" w14:textId="77777777" w:rsidR="00A532B7" w:rsidRDefault="00A532B7">
            <w:pPr>
              <w:tabs>
                <w:tab w:val="center" w:pos="1333"/>
              </w:tabs>
              <w:spacing w:after="0"/>
              <w:rPr>
                <w:ins w:id="578" w:author="Intel - Yizhi Yao - 0828" w:date="2023-08-28T15:22:00Z"/>
                <w:rFonts w:ascii="Arial" w:eastAsia="SimSun" w:hAnsi="Arial"/>
                <w:sz w:val="18"/>
              </w:rPr>
            </w:pPr>
            <w:ins w:id="579" w:author="Intel - Yizhi Yao - 0828" w:date="2023-08-28T15:22:00Z">
              <w:r>
                <w:rPr>
                  <w:rFonts w:ascii="Arial" w:hAnsi="Arial"/>
                  <w:sz w:val="18"/>
                </w:rPr>
                <w:t>Type: Enum</w:t>
              </w:r>
            </w:ins>
          </w:p>
          <w:p w14:paraId="0476C4DB" w14:textId="77777777" w:rsidR="00A532B7" w:rsidRDefault="00A532B7">
            <w:pPr>
              <w:tabs>
                <w:tab w:val="center" w:pos="1333"/>
              </w:tabs>
              <w:spacing w:after="0"/>
              <w:rPr>
                <w:ins w:id="580" w:author="Intel - Yizhi Yao - 0828" w:date="2023-08-28T15:22:00Z"/>
                <w:rFonts w:ascii="Arial" w:hAnsi="Arial"/>
                <w:sz w:val="18"/>
              </w:rPr>
            </w:pPr>
            <w:ins w:id="581" w:author="Intel - Yizhi Yao - 0828" w:date="2023-08-28T15:22:00Z">
              <w:r>
                <w:rPr>
                  <w:rFonts w:ascii="Arial" w:hAnsi="Arial"/>
                  <w:sz w:val="18"/>
                </w:rPr>
                <w:t>multiplicity: 1</w:t>
              </w:r>
            </w:ins>
          </w:p>
          <w:p w14:paraId="5B6AC53F" w14:textId="77777777" w:rsidR="00A532B7" w:rsidRDefault="00A532B7">
            <w:pPr>
              <w:tabs>
                <w:tab w:val="center" w:pos="1333"/>
              </w:tabs>
              <w:spacing w:after="0"/>
              <w:rPr>
                <w:ins w:id="582" w:author="Intel - Yizhi Yao - 0828" w:date="2023-08-28T15:22:00Z"/>
                <w:rFonts w:ascii="Arial" w:hAnsi="Arial"/>
                <w:sz w:val="18"/>
              </w:rPr>
            </w:pPr>
            <w:proofErr w:type="spellStart"/>
            <w:ins w:id="583" w:author="Intel - Yizhi Yao - 0828" w:date="2023-08-28T15:22:00Z">
              <w:r>
                <w:rPr>
                  <w:rFonts w:ascii="Arial" w:hAnsi="Arial"/>
                  <w:sz w:val="18"/>
                </w:rPr>
                <w:t>isOrdered</w:t>
              </w:r>
              <w:proofErr w:type="spellEnd"/>
              <w:r>
                <w:rPr>
                  <w:rFonts w:ascii="Arial" w:hAnsi="Arial"/>
                  <w:sz w:val="18"/>
                </w:rPr>
                <w:t>: N/A</w:t>
              </w:r>
            </w:ins>
          </w:p>
          <w:p w14:paraId="2A1DEADD" w14:textId="77777777" w:rsidR="00A532B7" w:rsidRDefault="00A532B7">
            <w:pPr>
              <w:tabs>
                <w:tab w:val="center" w:pos="1333"/>
              </w:tabs>
              <w:spacing w:after="0"/>
              <w:rPr>
                <w:ins w:id="584" w:author="Intel - Yizhi Yao - 0828" w:date="2023-08-28T15:22:00Z"/>
                <w:rFonts w:ascii="Arial" w:hAnsi="Arial"/>
                <w:sz w:val="18"/>
              </w:rPr>
            </w:pPr>
            <w:proofErr w:type="spellStart"/>
            <w:ins w:id="585" w:author="Intel - Yizhi Yao - 0828" w:date="2023-08-28T15:22:00Z">
              <w:r>
                <w:rPr>
                  <w:rFonts w:ascii="Arial" w:hAnsi="Arial"/>
                  <w:sz w:val="18"/>
                </w:rPr>
                <w:t>isUnique</w:t>
              </w:r>
              <w:proofErr w:type="spellEnd"/>
              <w:r>
                <w:rPr>
                  <w:rFonts w:ascii="Arial" w:hAnsi="Arial"/>
                  <w:sz w:val="18"/>
                </w:rPr>
                <w:t>: N/A</w:t>
              </w:r>
            </w:ins>
          </w:p>
          <w:p w14:paraId="58C7E61E" w14:textId="77777777" w:rsidR="00A532B7" w:rsidRDefault="00A532B7">
            <w:pPr>
              <w:tabs>
                <w:tab w:val="center" w:pos="1333"/>
              </w:tabs>
              <w:spacing w:after="0"/>
              <w:rPr>
                <w:ins w:id="586" w:author="Intel - Yizhi Yao - 0828" w:date="2023-08-28T15:22:00Z"/>
                <w:rFonts w:ascii="Arial" w:hAnsi="Arial"/>
                <w:sz w:val="18"/>
              </w:rPr>
            </w:pPr>
            <w:proofErr w:type="spellStart"/>
            <w:ins w:id="587" w:author="Intel - Yizhi Yao - 0828" w:date="2023-08-28T15:22:00Z">
              <w:r>
                <w:rPr>
                  <w:rFonts w:ascii="Arial" w:hAnsi="Arial"/>
                  <w:sz w:val="18"/>
                </w:rPr>
                <w:t>defaultValue</w:t>
              </w:r>
              <w:proofErr w:type="spellEnd"/>
              <w:r>
                <w:rPr>
                  <w:rFonts w:ascii="Arial" w:hAnsi="Arial"/>
                  <w:sz w:val="18"/>
                </w:rPr>
                <w:t xml:space="preserve">: None </w:t>
              </w:r>
            </w:ins>
          </w:p>
          <w:p w14:paraId="07D3F1D5" w14:textId="77777777" w:rsidR="00A532B7" w:rsidRDefault="00A532B7">
            <w:pPr>
              <w:pStyle w:val="TAL"/>
              <w:keepNext w:val="0"/>
              <w:rPr>
                <w:ins w:id="588" w:author="Intel - Yizhi Yao - 0828" w:date="2023-08-28T15:21:00Z"/>
                <w:rFonts w:eastAsia="Courier New"/>
              </w:rPr>
            </w:pPr>
            <w:proofErr w:type="spellStart"/>
            <w:ins w:id="589" w:author="Intel - Yizhi Yao - 0828" w:date="2023-08-28T15:22:00Z">
              <w:r>
                <w:t>isNullable</w:t>
              </w:r>
              <w:proofErr w:type="spellEnd"/>
              <w:r>
                <w:t>: False</w:t>
              </w:r>
            </w:ins>
          </w:p>
        </w:tc>
      </w:tr>
      <w:tr w:rsidR="00A532B7" w14:paraId="3AEA794F" w14:textId="77777777" w:rsidTr="00A532B7">
        <w:trPr>
          <w:jc w:val="center"/>
          <w:ins w:id="590" w:author="Intel - Yizhi Yao - 0828" w:date="2023-08-28T15:33: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67817" w14:textId="77777777" w:rsidR="00A532B7" w:rsidRDefault="00A532B7">
            <w:pPr>
              <w:spacing w:after="0"/>
              <w:rPr>
                <w:ins w:id="591" w:author="Intel - Yizhi Yao - 0828" w:date="2023-08-28T15:33:00Z"/>
                <w:rFonts w:ascii="Courier New" w:eastAsia="SimSun" w:hAnsi="Courier New" w:cs="Courier New"/>
              </w:rPr>
            </w:pPr>
            <w:proofErr w:type="spellStart"/>
            <w:ins w:id="592" w:author="Intel - Yizhi Yao - 0828" w:date="2023-08-28T15:33:00Z">
              <w:r>
                <w:rPr>
                  <w:rFonts w:ascii="Courier New" w:hAnsi="Courier New" w:cs="Courier New"/>
                </w:rPr>
                <w:t>memberMLEntityRefList</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79C34C" w14:textId="77777777" w:rsidR="00A532B7" w:rsidRDefault="00A532B7">
            <w:pPr>
              <w:pStyle w:val="TAL"/>
              <w:rPr>
                <w:ins w:id="593" w:author="Intel - Yizhi Yao - 0828" w:date="2023-08-28T15:33:00Z"/>
              </w:rPr>
            </w:pPr>
            <w:ins w:id="594" w:author="Intel - Yizhi Yao - 0828" w:date="2023-08-28T15:33:00Z">
              <w:r>
                <w:t>It identifies the list of member ML entities within a level of an ML entity coordination group.</w:t>
              </w:r>
            </w:ins>
          </w:p>
          <w:p w14:paraId="09463C9D" w14:textId="77777777" w:rsidR="00A532B7" w:rsidRDefault="00A532B7">
            <w:pPr>
              <w:pStyle w:val="TAL"/>
              <w:rPr>
                <w:ins w:id="595" w:author="Intel - Yizhi Yao - 0828" w:date="2023-08-28T15:33:00Z"/>
              </w:rPr>
            </w:pPr>
          </w:p>
          <w:p w14:paraId="66900C34" w14:textId="77777777" w:rsidR="00A532B7" w:rsidRDefault="00A532B7">
            <w:pPr>
              <w:pStyle w:val="TAL"/>
              <w:rPr>
                <w:ins w:id="596" w:author="Intel - Yizhi Yao - 0828" w:date="2023-08-28T15:33:00Z"/>
              </w:rPr>
            </w:pPr>
            <w:proofErr w:type="spellStart"/>
            <w:ins w:id="597" w:author="Intel - Yizhi Yao - 0828" w:date="2023-08-28T15:33:00Z">
              <w:r>
                <w:t>allowedValues</w:t>
              </w:r>
              <w:proofErr w:type="spellEnd"/>
              <w:r>
                <w:t>: DN list</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31176F" w14:textId="77777777" w:rsidR="00A532B7" w:rsidRDefault="00A532B7">
            <w:pPr>
              <w:tabs>
                <w:tab w:val="center" w:pos="1333"/>
              </w:tabs>
              <w:spacing w:after="0"/>
              <w:rPr>
                <w:ins w:id="598" w:author="Intel - Yizhi Yao - 0828" w:date="2023-08-28T15:33:00Z"/>
                <w:rFonts w:ascii="Arial" w:hAnsi="Arial" w:cs="Arial"/>
                <w:sz w:val="18"/>
                <w:szCs w:val="18"/>
              </w:rPr>
            </w:pPr>
            <w:ins w:id="599" w:author="Intel - Yizhi Yao - 0828" w:date="2023-08-28T15:33:00Z">
              <w:r>
                <w:rPr>
                  <w:rFonts w:ascii="Arial" w:hAnsi="Arial" w:cs="Arial"/>
                  <w:sz w:val="18"/>
                  <w:szCs w:val="18"/>
                </w:rPr>
                <w:t>Type: DN (see TS 32.156 [13])</w:t>
              </w:r>
            </w:ins>
          </w:p>
          <w:p w14:paraId="595CD06B" w14:textId="77777777" w:rsidR="00A532B7" w:rsidRDefault="00A532B7">
            <w:pPr>
              <w:tabs>
                <w:tab w:val="center" w:pos="1333"/>
              </w:tabs>
              <w:spacing w:after="0"/>
              <w:rPr>
                <w:ins w:id="600" w:author="Intel - Yizhi Yao - 0828" w:date="2023-08-28T15:33:00Z"/>
                <w:rFonts w:ascii="Arial" w:hAnsi="Arial" w:cs="Arial"/>
                <w:sz w:val="18"/>
                <w:szCs w:val="18"/>
              </w:rPr>
            </w:pPr>
            <w:ins w:id="601" w:author="Intel - Yizhi Yao - 0828" w:date="2023-08-28T15:33:00Z">
              <w:r>
                <w:rPr>
                  <w:rFonts w:ascii="Arial" w:hAnsi="Arial" w:cs="Arial"/>
                  <w:sz w:val="18"/>
                  <w:szCs w:val="18"/>
                </w:rPr>
                <w:t xml:space="preserve">multiplicity: </w:t>
              </w:r>
              <w:proofErr w:type="gramStart"/>
              <w:r>
                <w:rPr>
                  <w:rFonts w:ascii="Arial" w:hAnsi="Arial" w:cs="Arial"/>
                  <w:sz w:val="18"/>
                  <w:szCs w:val="18"/>
                </w:rPr>
                <w:t>2..</w:t>
              </w:r>
              <w:proofErr w:type="gramEnd"/>
              <w:r>
                <w:rPr>
                  <w:rFonts w:ascii="Arial" w:hAnsi="Arial" w:cs="Arial"/>
                  <w:sz w:val="18"/>
                  <w:szCs w:val="18"/>
                </w:rPr>
                <w:t>*</w:t>
              </w:r>
            </w:ins>
          </w:p>
          <w:p w14:paraId="58B48391" w14:textId="77777777" w:rsidR="00A532B7" w:rsidRDefault="00A532B7">
            <w:pPr>
              <w:tabs>
                <w:tab w:val="center" w:pos="1333"/>
              </w:tabs>
              <w:spacing w:after="0"/>
              <w:rPr>
                <w:ins w:id="602" w:author="Intel - Yizhi Yao - 0828" w:date="2023-08-28T15:33:00Z"/>
                <w:rFonts w:ascii="Arial" w:hAnsi="Arial" w:cs="Arial"/>
                <w:sz w:val="18"/>
                <w:szCs w:val="18"/>
              </w:rPr>
            </w:pPr>
            <w:proofErr w:type="spellStart"/>
            <w:ins w:id="603" w:author="Intel - Yizhi Yao - 0828" w:date="2023-08-28T15:33:00Z">
              <w:r>
                <w:rPr>
                  <w:rFonts w:ascii="Arial" w:hAnsi="Arial" w:cs="Arial"/>
                  <w:sz w:val="18"/>
                  <w:szCs w:val="18"/>
                </w:rPr>
                <w:t>isOrdered</w:t>
              </w:r>
              <w:proofErr w:type="spellEnd"/>
              <w:r>
                <w:rPr>
                  <w:rFonts w:ascii="Arial" w:hAnsi="Arial" w:cs="Arial"/>
                  <w:sz w:val="18"/>
                  <w:szCs w:val="18"/>
                </w:rPr>
                <w:t>: True</w:t>
              </w:r>
            </w:ins>
          </w:p>
          <w:p w14:paraId="202844B1" w14:textId="77777777" w:rsidR="00A532B7" w:rsidRDefault="00A532B7">
            <w:pPr>
              <w:tabs>
                <w:tab w:val="center" w:pos="1333"/>
              </w:tabs>
              <w:spacing w:after="0"/>
              <w:rPr>
                <w:ins w:id="604" w:author="Intel - Yizhi Yao - 0828" w:date="2023-08-28T15:33:00Z"/>
                <w:rFonts w:ascii="Arial" w:hAnsi="Arial" w:cs="Arial"/>
                <w:sz w:val="18"/>
                <w:szCs w:val="18"/>
              </w:rPr>
            </w:pPr>
            <w:proofErr w:type="spellStart"/>
            <w:ins w:id="605" w:author="Intel - Yizhi Yao - 0828" w:date="2023-08-28T15:33:00Z">
              <w:r>
                <w:rPr>
                  <w:rFonts w:ascii="Arial" w:hAnsi="Arial" w:cs="Arial"/>
                  <w:sz w:val="18"/>
                  <w:szCs w:val="18"/>
                </w:rPr>
                <w:t>isUnique</w:t>
              </w:r>
              <w:proofErr w:type="spellEnd"/>
              <w:r>
                <w:rPr>
                  <w:rFonts w:ascii="Arial" w:hAnsi="Arial" w:cs="Arial"/>
                  <w:sz w:val="18"/>
                  <w:szCs w:val="18"/>
                </w:rPr>
                <w:t>: True</w:t>
              </w:r>
            </w:ins>
          </w:p>
          <w:p w14:paraId="43E00D2C" w14:textId="77777777" w:rsidR="00A532B7" w:rsidRDefault="00A532B7">
            <w:pPr>
              <w:tabs>
                <w:tab w:val="center" w:pos="1333"/>
              </w:tabs>
              <w:spacing w:after="0"/>
              <w:rPr>
                <w:ins w:id="606" w:author="Intel - Yizhi Yao - 0828" w:date="2023-08-28T15:33:00Z"/>
                <w:rFonts w:ascii="Arial" w:hAnsi="Arial" w:cs="Arial"/>
                <w:sz w:val="18"/>
                <w:szCs w:val="18"/>
              </w:rPr>
            </w:pPr>
            <w:proofErr w:type="spellStart"/>
            <w:ins w:id="607" w:author="Intel - Yizhi Yao - 0828" w:date="2023-08-28T15:33:00Z">
              <w:r>
                <w:rPr>
                  <w:rFonts w:ascii="Arial" w:hAnsi="Arial" w:cs="Arial"/>
                  <w:sz w:val="18"/>
                  <w:szCs w:val="18"/>
                </w:rPr>
                <w:t>defaultValue</w:t>
              </w:r>
              <w:proofErr w:type="spellEnd"/>
              <w:r>
                <w:rPr>
                  <w:rFonts w:ascii="Arial" w:hAnsi="Arial" w:cs="Arial"/>
                  <w:sz w:val="18"/>
                  <w:szCs w:val="18"/>
                </w:rPr>
                <w:t xml:space="preserve">: None </w:t>
              </w:r>
            </w:ins>
          </w:p>
          <w:p w14:paraId="056626C8" w14:textId="77777777" w:rsidR="00A532B7" w:rsidRDefault="00A532B7">
            <w:pPr>
              <w:tabs>
                <w:tab w:val="center" w:pos="1333"/>
              </w:tabs>
              <w:spacing w:after="0"/>
              <w:rPr>
                <w:ins w:id="608" w:author="Intel - Yizhi Yao - 0828" w:date="2023-08-28T15:33:00Z"/>
                <w:rFonts w:ascii="Arial" w:hAnsi="Arial"/>
                <w:sz w:val="18"/>
              </w:rPr>
            </w:pPr>
            <w:proofErr w:type="spellStart"/>
            <w:ins w:id="609" w:author="Intel - Yizhi Yao - 0828" w:date="2023-08-28T15:33:00Z">
              <w:r>
                <w:rPr>
                  <w:rFonts w:cs="Arial"/>
                  <w:szCs w:val="18"/>
                </w:rPr>
                <w:t>isNullable</w:t>
              </w:r>
              <w:proofErr w:type="spellEnd"/>
              <w:r>
                <w:rPr>
                  <w:rFonts w:cs="Arial"/>
                  <w:szCs w:val="18"/>
                </w:rPr>
                <w:t xml:space="preserve">: </w:t>
              </w:r>
              <w:r>
                <w:rPr>
                  <w:rFonts w:ascii="Arial" w:hAnsi="Arial" w:cs="Arial"/>
                  <w:sz w:val="18"/>
                  <w:szCs w:val="18"/>
                </w:rPr>
                <w:t>False</w:t>
              </w:r>
            </w:ins>
          </w:p>
        </w:tc>
      </w:tr>
      <w:tr w:rsidR="00A532B7" w14:paraId="3CEBA1C6" w14:textId="77777777" w:rsidTr="00A532B7">
        <w:trPr>
          <w:jc w:val="center"/>
          <w:ins w:id="610" w:author="Intel - Yizhi Yao - 0828" w:date="2023-08-28T15:4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3C9D72" w14:textId="77777777" w:rsidR="00A532B7" w:rsidRDefault="00A532B7">
            <w:pPr>
              <w:spacing w:after="0"/>
              <w:rPr>
                <w:ins w:id="611" w:author="Intel - Yizhi Yao - 0828" w:date="2023-08-28T15:45:00Z"/>
                <w:rFonts w:ascii="Courier New" w:hAnsi="Courier New" w:cs="Courier New"/>
              </w:rPr>
            </w:pPr>
            <w:proofErr w:type="spellStart"/>
            <w:ins w:id="612" w:author="Intel - Yizhi Yao - 0828" w:date="2023-08-28T15:45:00Z">
              <w:r>
                <w:rPr>
                  <w:rFonts w:ascii="Courier New" w:hAnsi="Courier New" w:cs="Courier New"/>
                </w:rPr>
                <w:t>mLEntityCoordinationGroupToTrainRef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70FEC6" w14:textId="77777777" w:rsidR="00A532B7" w:rsidRDefault="00A532B7">
            <w:pPr>
              <w:pStyle w:val="TAL"/>
              <w:rPr>
                <w:ins w:id="613" w:author="Intel - Yizhi Yao - 0828" w:date="2023-08-28T15:45:00Z"/>
              </w:rPr>
            </w:pPr>
            <w:ins w:id="614" w:author="Intel - Yizhi Yao - 0828" w:date="2023-08-28T15:45:00Z">
              <w:r>
                <w:t xml:space="preserve">It identifies the DN of the </w:t>
              </w:r>
              <w:proofErr w:type="spellStart"/>
              <w:r>
                <w:rPr>
                  <w:rFonts w:ascii="Courier New" w:hAnsi="Courier New" w:cs="Courier New"/>
                </w:rPr>
                <w:t>MlEntityCoordinationGroup</w:t>
              </w:r>
              <w:proofErr w:type="spellEnd"/>
              <w:r>
                <w:t xml:space="preserve"> requested to be trained.</w:t>
              </w:r>
            </w:ins>
          </w:p>
          <w:p w14:paraId="49EABC09" w14:textId="77777777" w:rsidR="00A532B7" w:rsidRDefault="00A532B7">
            <w:pPr>
              <w:pStyle w:val="TAL"/>
              <w:rPr>
                <w:ins w:id="615" w:author="Intel - Yizhi Yao - 0828" w:date="2023-08-28T15:45:00Z"/>
              </w:rPr>
            </w:pPr>
          </w:p>
          <w:p w14:paraId="4D3C7165" w14:textId="77777777" w:rsidR="00A532B7" w:rsidRDefault="00A532B7">
            <w:pPr>
              <w:pStyle w:val="TAL"/>
              <w:rPr>
                <w:ins w:id="616" w:author="Intel - Yizhi Yao - 0828" w:date="2023-08-28T15:45:00Z"/>
              </w:rPr>
            </w:pPr>
            <w:proofErr w:type="spellStart"/>
            <w:ins w:id="617" w:author="Intel - Yizhi Yao - 0828" w:date="2023-08-28T15:45: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D71E83" w14:textId="77777777" w:rsidR="00A532B7" w:rsidRDefault="00A532B7">
            <w:pPr>
              <w:tabs>
                <w:tab w:val="center" w:pos="1333"/>
              </w:tabs>
              <w:spacing w:after="0"/>
              <w:rPr>
                <w:ins w:id="618" w:author="Intel - Yizhi Yao - 0828" w:date="2023-08-28T15:45:00Z"/>
                <w:rFonts w:ascii="Arial" w:hAnsi="Arial" w:cs="Arial"/>
                <w:sz w:val="18"/>
                <w:szCs w:val="18"/>
              </w:rPr>
            </w:pPr>
            <w:ins w:id="619" w:author="Intel - Yizhi Yao - 0828" w:date="2023-08-28T15:45:00Z">
              <w:r>
                <w:rPr>
                  <w:rFonts w:ascii="Arial" w:hAnsi="Arial" w:cs="Arial"/>
                  <w:sz w:val="18"/>
                  <w:szCs w:val="18"/>
                </w:rPr>
                <w:t>Type: DN (see TS 32.156 [13])</w:t>
              </w:r>
            </w:ins>
          </w:p>
          <w:p w14:paraId="31BA53DE" w14:textId="77777777" w:rsidR="00A532B7" w:rsidRDefault="00A532B7">
            <w:pPr>
              <w:tabs>
                <w:tab w:val="center" w:pos="1333"/>
              </w:tabs>
              <w:spacing w:after="0"/>
              <w:rPr>
                <w:ins w:id="620" w:author="Intel - Yizhi Yao - 0828" w:date="2023-08-28T15:45:00Z"/>
                <w:rFonts w:ascii="Arial" w:hAnsi="Arial" w:cs="Arial"/>
                <w:sz w:val="18"/>
                <w:szCs w:val="18"/>
              </w:rPr>
            </w:pPr>
            <w:ins w:id="621" w:author="Intel - Yizhi Yao - 0828" w:date="2023-08-28T15:45: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5430420A" w14:textId="77777777" w:rsidR="00A532B7" w:rsidRDefault="00A532B7">
            <w:pPr>
              <w:tabs>
                <w:tab w:val="center" w:pos="1333"/>
              </w:tabs>
              <w:spacing w:after="0"/>
              <w:rPr>
                <w:ins w:id="622" w:author="Intel - Yizhi Yao - 0828" w:date="2023-08-28T15:45:00Z"/>
                <w:rFonts w:ascii="Arial" w:hAnsi="Arial" w:cs="Arial"/>
                <w:sz w:val="18"/>
                <w:szCs w:val="18"/>
              </w:rPr>
            </w:pPr>
            <w:proofErr w:type="spellStart"/>
            <w:ins w:id="623" w:author="Intel - Yizhi Yao - 0828" w:date="2023-08-28T15:45:00Z">
              <w:r>
                <w:rPr>
                  <w:rFonts w:ascii="Arial" w:hAnsi="Arial" w:cs="Arial"/>
                  <w:sz w:val="18"/>
                  <w:szCs w:val="18"/>
                </w:rPr>
                <w:t>isOrdered</w:t>
              </w:r>
              <w:proofErr w:type="spellEnd"/>
              <w:r>
                <w:rPr>
                  <w:rFonts w:ascii="Arial" w:hAnsi="Arial" w:cs="Arial"/>
                  <w:sz w:val="18"/>
                  <w:szCs w:val="18"/>
                </w:rPr>
                <w:t>: False</w:t>
              </w:r>
            </w:ins>
          </w:p>
          <w:p w14:paraId="5A626408" w14:textId="77777777" w:rsidR="00A532B7" w:rsidRDefault="00A532B7">
            <w:pPr>
              <w:tabs>
                <w:tab w:val="center" w:pos="1333"/>
              </w:tabs>
              <w:spacing w:after="0"/>
              <w:rPr>
                <w:ins w:id="624" w:author="Intel - Yizhi Yao - 0828" w:date="2023-08-28T15:45:00Z"/>
                <w:rFonts w:ascii="Arial" w:hAnsi="Arial" w:cs="Arial"/>
                <w:sz w:val="18"/>
                <w:szCs w:val="18"/>
              </w:rPr>
            </w:pPr>
            <w:proofErr w:type="spellStart"/>
            <w:ins w:id="625" w:author="Intel - Yizhi Yao - 0828" w:date="2023-08-28T15:45:00Z">
              <w:r>
                <w:rPr>
                  <w:rFonts w:ascii="Arial" w:hAnsi="Arial" w:cs="Arial"/>
                  <w:sz w:val="18"/>
                  <w:szCs w:val="18"/>
                </w:rPr>
                <w:t>isUnique</w:t>
              </w:r>
              <w:proofErr w:type="spellEnd"/>
              <w:r>
                <w:rPr>
                  <w:rFonts w:ascii="Arial" w:hAnsi="Arial" w:cs="Arial"/>
                  <w:sz w:val="18"/>
                  <w:szCs w:val="18"/>
                </w:rPr>
                <w:t>: True</w:t>
              </w:r>
            </w:ins>
          </w:p>
          <w:p w14:paraId="0BA45E0D" w14:textId="77777777" w:rsidR="00A532B7" w:rsidRDefault="00A532B7">
            <w:pPr>
              <w:tabs>
                <w:tab w:val="center" w:pos="1333"/>
              </w:tabs>
              <w:spacing w:after="0"/>
              <w:rPr>
                <w:ins w:id="626" w:author="Intel - Yizhi Yao - 0828" w:date="2023-08-28T15:45:00Z"/>
                <w:rFonts w:ascii="Arial" w:hAnsi="Arial" w:cs="Arial"/>
                <w:sz w:val="18"/>
                <w:szCs w:val="18"/>
              </w:rPr>
            </w:pPr>
            <w:proofErr w:type="spellStart"/>
            <w:ins w:id="627" w:author="Intel - Yizhi Yao - 0828" w:date="2023-08-28T15:45:00Z">
              <w:r>
                <w:rPr>
                  <w:rFonts w:ascii="Arial" w:hAnsi="Arial" w:cs="Arial"/>
                  <w:sz w:val="18"/>
                  <w:szCs w:val="18"/>
                </w:rPr>
                <w:t>defaultValue</w:t>
              </w:r>
              <w:proofErr w:type="spellEnd"/>
              <w:r>
                <w:rPr>
                  <w:rFonts w:ascii="Arial" w:hAnsi="Arial" w:cs="Arial"/>
                  <w:sz w:val="18"/>
                  <w:szCs w:val="18"/>
                </w:rPr>
                <w:t xml:space="preserve">: None </w:t>
              </w:r>
            </w:ins>
          </w:p>
          <w:p w14:paraId="3BB8D5B7" w14:textId="77777777" w:rsidR="00A532B7" w:rsidRDefault="00A532B7">
            <w:pPr>
              <w:tabs>
                <w:tab w:val="center" w:pos="1333"/>
              </w:tabs>
              <w:spacing w:after="0"/>
              <w:rPr>
                <w:ins w:id="628" w:author="Intel - Yizhi Yao - 0828" w:date="2023-08-28T15:45:00Z"/>
                <w:rFonts w:ascii="Arial" w:hAnsi="Arial" w:cs="Arial"/>
                <w:sz w:val="18"/>
                <w:szCs w:val="18"/>
              </w:rPr>
            </w:pPr>
            <w:proofErr w:type="spellStart"/>
            <w:ins w:id="629" w:author="Intel - Yizhi Yao - 0828" w:date="2023-08-28T15:45:00Z">
              <w:r>
                <w:rPr>
                  <w:rFonts w:ascii="Arial" w:hAnsi="Arial" w:cs="Arial"/>
                  <w:sz w:val="18"/>
                  <w:szCs w:val="18"/>
                </w:rPr>
                <w:t>isNullable</w:t>
              </w:r>
              <w:proofErr w:type="spellEnd"/>
              <w:r>
                <w:rPr>
                  <w:rFonts w:ascii="Arial" w:hAnsi="Arial" w:cs="Arial"/>
                  <w:sz w:val="18"/>
                  <w:szCs w:val="18"/>
                </w:rPr>
                <w:t>: False</w:t>
              </w:r>
            </w:ins>
          </w:p>
        </w:tc>
      </w:tr>
      <w:tr w:rsidR="00A532B7" w14:paraId="735C49EB" w14:textId="77777777" w:rsidTr="00A532B7">
        <w:trPr>
          <w:jc w:val="center"/>
          <w:ins w:id="630" w:author="Intel - Yizhi Yao - 0828" w:date="2023-08-28T15:4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A1008" w14:textId="77777777" w:rsidR="00A532B7" w:rsidRDefault="00A532B7">
            <w:pPr>
              <w:spacing w:after="0"/>
              <w:rPr>
                <w:ins w:id="631" w:author="Intel - Yizhi Yao - 0828" w:date="2023-08-28T15:45:00Z"/>
                <w:rFonts w:ascii="Courier New" w:hAnsi="Courier New" w:cs="Courier New"/>
              </w:rPr>
            </w:pPr>
            <w:proofErr w:type="spellStart"/>
            <w:ins w:id="632" w:author="Intel - Yizhi Yao - 0828" w:date="2023-08-28T15:45:00Z">
              <w:r>
                <w:rPr>
                  <w:rFonts w:ascii="Courier New" w:hAnsi="Courier New" w:cs="Courier New"/>
                </w:rPr>
                <w:t>mLEnityCoordinationGroupGeneratedRef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35DA59" w14:textId="77777777" w:rsidR="00A532B7" w:rsidRDefault="00A532B7">
            <w:pPr>
              <w:pStyle w:val="TAL"/>
              <w:rPr>
                <w:ins w:id="633" w:author="Intel - Yizhi Yao - 0828" w:date="2023-08-28T15:45:00Z"/>
              </w:rPr>
            </w:pPr>
            <w:ins w:id="634" w:author="Intel - Yizhi Yao - 0828" w:date="2023-08-28T15:45:00Z">
              <w:r>
                <w:t xml:space="preserve">It identifies the DN of the </w:t>
              </w:r>
              <w:proofErr w:type="spellStart"/>
              <w:r>
                <w:rPr>
                  <w:rFonts w:ascii="Courier New" w:hAnsi="Courier New" w:cs="Courier New"/>
                </w:rPr>
                <w:t>MlEntityCoordinationGroup</w:t>
              </w:r>
              <w:proofErr w:type="spellEnd"/>
              <w:r>
                <w:t xml:space="preserve"> generated by the ML training.</w:t>
              </w:r>
            </w:ins>
          </w:p>
          <w:p w14:paraId="6E066132" w14:textId="77777777" w:rsidR="00A532B7" w:rsidRDefault="00A532B7">
            <w:pPr>
              <w:pStyle w:val="TAL"/>
              <w:rPr>
                <w:ins w:id="635" w:author="Intel - Yizhi Yao - 0828" w:date="2023-08-28T15:45:00Z"/>
              </w:rPr>
            </w:pPr>
            <w:proofErr w:type="spellStart"/>
            <w:ins w:id="636" w:author="Intel - Yizhi Yao - 0828" w:date="2023-08-28T15:45: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CBA557" w14:textId="77777777" w:rsidR="00A532B7" w:rsidRDefault="00A532B7">
            <w:pPr>
              <w:tabs>
                <w:tab w:val="center" w:pos="1333"/>
              </w:tabs>
              <w:spacing w:after="0"/>
              <w:rPr>
                <w:ins w:id="637" w:author="Intel - Yizhi Yao - 0828" w:date="2023-08-28T15:45:00Z"/>
                <w:rFonts w:ascii="Arial" w:hAnsi="Arial" w:cs="Arial"/>
                <w:sz w:val="18"/>
                <w:szCs w:val="18"/>
              </w:rPr>
            </w:pPr>
            <w:ins w:id="638" w:author="Intel - Yizhi Yao - 0828" w:date="2023-08-28T15:45:00Z">
              <w:r>
                <w:rPr>
                  <w:rFonts w:ascii="Arial" w:hAnsi="Arial" w:cs="Arial"/>
                  <w:sz w:val="18"/>
                  <w:szCs w:val="18"/>
                </w:rPr>
                <w:t>Type: DN (see TS 32.156 [13])</w:t>
              </w:r>
            </w:ins>
          </w:p>
          <w:p w14:paraId="7092BCEA" w14:textId="77777777" w:rsidR="00A532B7" w:rsidRDefault="00A532B7">
            <w:pPr>
              <w:tabs>
                <w:tab w:val="center" w:pos="1333"/>
              </w:tabs>
              <w:spacing w:after="0"/>
              <w:rPr>
                <w:ins w:id="639" w:author="Intel - Yizhi Yao - 0828" w:date="2023-08-28T15:45:00Z"/>
                <w:rFonts w:ascii="Arial" w:hAnsi="Arial" w:cs="Arial"/>
                <w:sz w:val="18"/>
                <w:szCs w:val="18"/>
              </w:rPr>
            </w:pPr>
            <w:ins w:id="640" w:author="Intel - Yizhi Yao - 0828" w:date="2023-08-28T15:45: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486653B2" w14:textId="77777777" w:rsidR="00A532B7" w:rsidRDefault="00A532B7">
            <w:pPr>
              <w:tabs>
                <w:tab w:val="center" w:pos="1333"/>
              </w:tabs>
              <w:spacing w:after="0"/>
              <w:rPr>
                <w:ins w:id="641" w:author="Intel - Yizhi Yao - 0828" w:date="2023-08-28T15:45:00Z"/>
                <w:rFonts w:ascii="Arial" w:hAnsi="Arial" w:cs="Arial"/>
                <w:sz w:val="18"/>
                <w:szCs w:val="18"/>
              </w:rPr>
            </w:pPr>
            <w:proofErr w:type="spellStart"/>
            <w:ins w:id="642" w:author="Intel - Yizhi Yao - 0828" w:date="2023-08-28T15:45:00Z">
              <w:r>
                <w:rPr>
                  <w:rFonts w:ascii="Arial" w:hAnsi="Arial" w:cs="Arial"/>
                  <w:sz w:val="18"/>
                  <w:szCs w:val="18"/>
                </w:rPr>
                <w:t>isOrdered</w:t>
              </w:r>
              <w:proofErr w:type="spellEnd"/>
              <w:r>
                <w:rPr>
                  <w:rFonts w:ascii="Arial" w:hAnsi="Arial" w:cs="Arial"/>
                  <w:sz w:val="18"/>
                  <w:szCs w:val="18"/>
                </w:rPr>
                <w:t>: False</w:t>
              </w:r>
            </w:ins>
          </w:p>
          <w:p w14:paraId="18A5A2B7" w14:textId="77777777" w:rsidR="00A532B7" w:rsidRDefault="00A532B7">
            <w:pPr>
              <w:tabs>
                <w:tab w:val="center" w:pos="1333"/>
              </w:tabs>
              <w:spacing w:after="0"/>
              <w:rPr>
                <w:ins w:id="643" w:author="Intel - Yizhi Yao - 0828" w:date="2023-08-28T15:45:00Z"/>
                <w:rFonts w:ascii="Arial" w:hAnsi="Arial" w:cs="Arial"/>
                <w:sz w:val="18"/>
                <w:szCs w:val="18"/>
              </w:rPr>
            </w:pPr>
            <w:proofErr w:type="spellStart"/>
            <w:ins w:id="644" w:author="Intel - Yizhi Yao - 0828" w:date="2023-08-28T15:45:00Z">
              <w:r>
                <w:rPr>
                  <w:rFonts w:ascii="Arial" w:hAnsi="Arial" w:cs="Arial"/>
                  <w:sz w:val="18"/>
                  <w:szCs w:val="18"/>
                </w:rPr>
                <w:t>isUnique</w:t>
              </w:r>
              <w:proofErr w:type="spellEnd"/>
              <w:r>
                <w:rPr>
                  <w:rFonts w:ascii="Arial" w:hAnsi="Arial" w:cs="Arial"/>
                  <w:sz w:val="18"/>
                  <w:szCs w:val="18"/>
                </w:rPr>
                <w:t>: True</w:t>
              </w:r>
            </w:ins>
          </w:p>
          <w:p w14:paraId="25601229" w14:textId="77777777" w:rsidR="00A532B7" w:rsidRDefault="00A532B7">
            <w:pPr>
              <w:tabs>
                <w:tab w:val="center" w:pos="1333"/>
              </w:tabs>
              <w:spacing w:after="0"/>
              <w:rPr>
                <w:ins w:id="645" w:author="Intel - Yizhi Yao - 0828" w:date="2023-08-28T15:45:00Z"/>
                <w:rFonts w:ascii="Arial" w:hAnsi="Arial" w:cs="Arial"/>
                <w:sz w:val="18"/>
                <w:szCs w:val="18"/>
              </w:rPr>
            </w:pPr>
            <w:proofErr w:type="spellStart"/>
            <w:ins w:id="646" w:author="Intel - Yizhi Yao - 0828" w:date="2023-08-28T15:45:00Z">
              <w:r>
                <w:rPr>
                  <w:rFonts w:ascii="Arial" w:hAnsi="Arial" w:cs="Arial"/>
                  <w:sz w:val="18"/>
                  <w:szCs w:val="18"/>
                </w:rPr>
                <w:lastRenderedPageBreak/>
                <w:t>defaultValue</w:t>
              </w:r>
              <w:proofErr w:type="spellEnd"/>
              <w:r>
                <w:rPr>
                  <w:rFonts w:ascii="Arial" w:hAnsi="Arial" w:cs="Arial"/>
                  <w:sz w:val="18"/>
                  <w:szCs w:val="18"/>
                </w:rPr>
                <w:t xml:space="preserve">: None </w:t>
              </w:r>
            </w:ins>
          </w:p>
          <w:p w14:paraId="71A573E7" w14:textId="77777777" w:rsidR="00A532B7" w:rsidRDefault="00A532B7">
            <w:pPr>
              <w:tabs>
                <w:tab w:val="center" w:pos="1333"/>
              </w:tabs>
              <w:spacing w:after="0"/>
              <w:rPr>
                <w:ins w:id="647" w:author="Intel - Yizhi Yao - 0828" w:date="2023-08-28T15:45:00Z"/>
                <w:rFonts w:ascii="Arial" w:hAnsi="Arial" w:cs="Arial"/>
                <w:sz w:val="18"/>
                <w:szCs w:val="18"/>
              </w:rPr>
            </w:pPr>
            <w:proofErr w:type="spellStart"/>
            <w:ins w:id="648" w:author="Intel - Yizhi Yao - 0828" w:date="2023-08-28T15:45:00Z">
              <w:r>
                <w:rPr>
                  <w:rFonts w:ascii="Arial" w:hAnsi="Arial" w:cs="Arial"/>
                  <w:sz w:val="18"/>
                  <w:szCs w:val="18"/>
                </w:rPr>
                <w:t>isNullable</w:t>
              </w:r>
              <w:proofErr w:type="spellEnd"/>
              <w:r>
                <w:rPr>
                  <w:rFonts w:ascii="Arial" w:hAnsi="Arial" w:cs="Arial"/>
                  <w:sz w:val="18"/>
                  <w:szCs w:val="18"/>
                </w:rPr>
                <w:t>: False</w:t>
              </w:r>
            </w:ins>
          </w:p>
        </w:tc>
      </w:tr>
      <w:tr w:rsidR="00A532B7" w14:paraId="66E26381" w14:textId="77777777" w:rsidTr="00A532B7">
        <w:trPr>
          <w:jc w:val="center"/>
          <w:ins w:id="649" w:author="Intel - Yizhi Yao - 0828" w:date="2023-08-28T15:53: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CB6E1" w14:textId="77777777" w:rsidR="00A532B7" w:rsidRDefault="00A532B7">
            <w:pPr>
              <w:spacing w:after="0"/>
              <w:rPr>
                <w:ins w:id="650" w:author="Intel - Yizhi Yao - 0828" w:date="2023-08-28T15:53:00Z"/>
                <w:rFonts w:ascii="Courier New" w:hAnsi="Courier New" w:cs="Courier New"/>
              </w:rPr>
            </w:pPr>
            <w:proofErr w:type="spellStart"/>
            <w:ins w:id="651" w:author="Intel - Yizhi Yao - 0828" w:date="2023-08-28T15:53:00Z">
              <w:r>
                <w:rPr>
                  <w:rFonts w:ascii="Courier New" w:hAnsi="Courier New" w:cs="Courier New"/>
                </w:rPr>
                <w:lastRenderedPageBreak/>
                <w:t>mLEntityCoordinationGroupToTestRef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50AEFA" w14:textId="77777777" w:rsidR="00A532B7" w:rsidRDefault="00A532B7">
            <w:pPr>
              <w:pStyle w:val="TAL"/>
              <w:rPr>
                <w:ins w:id="652" w:author="Intel - Yizhi Yao - 0828" w:date="2023-08-28T15:53:00Z"/>
              </w:rPr>
            </w:pPr>
            <w:ins w:id="653" w:author="Intel - Yizhi Yao - 0828" w:date="2023-08-28T15:53:00Z">
              <w:r>
                <w:t xml:space="preserve">It identifies the DN of the </w:t>
              </w:r>
              <w:proofErr w:type="spellStart"/>
              <w:r>
                <w:rPr>
                  <w:rFonts w:ascii="Courier New" w:hAnsi="Courier New" w:cs="Courier New"/>
                </w:rPr>
                <w:t>MlEntityCoordinationGroup</w:t>
              </w:r>
              <w:proofErr w:type="spellEnd"/>
              <w:r>
                <w:t xml:space="preserve"> requested to be tested.</w:t>
              </w:r>
            </w:ins>
          </w:p>
          <w:p w14:paraId="65559378" w14:textId="77777777" w:rsidR="00A532B7" w:rsidRDefault="00A532B7">
            <w:pPr>
              <w:pStyle w:val="TAL"/>
              <w:rPr>
                <w:ins w:id="654" w:author="Intel - Yizhi Yao - 0828" w:date="2023-08-28T15:53:00Z"/>
              </w:rPr>
            </w:pPr>
          </w:p>
          <w:p w14:paraId="1F075CF4" w14:textId="77777777" w:rsidR="00A532B7" w:rsidRDefault="00A532B7">
            <w:pPr>
              <w:pStyle w:val="TAL"/>
              <w:rPr>
                <w:ins w:id="655" w:author="Intel - Yizhi Yao - 0828" w:date="2023-08-28T15:53:00Z"/>
              </w:rPr>
            </w:pPr>
            <w:proofErr w:type="spellStart"/>
            <w:ins w:id="656" w:author="Intel - Yizhi Yao - 0828" w:date="2023-08-28T15:53: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85C7DE" w14:textId="77777777" w:rsidR="00A532B7" w:rsidRDefault="00A532B7">
            <w:pPr>
              <w:tabs>
                <w:tab w:val="center" w:pos="1333"/>
              </w:tabs>
              <w:spacing w:after="0"/>
              <w:rPr>
                <w:ins w:id="657" w:author="Intel - Yizhi Yao - 0828" w:date="2023-08-28T15:53:00Z"/>
                <w:rFonts w:ascii="Arial" w:hAnsi="Arial" w:cs="Arial"/>
                <w:sz w:val="18"/>
                <w:szCs w:val="18"/>
              </w:rPr>
            </w:pPr>
            <w:ins w:id="658" w:author="Intel - Yizhi Yao - 0828" w:date="2023-08-28T15:53:00Z">
              <w:r>
                <w:rPr>
                  <w:rFonts w:ascii="Arial" w:hAnsi="Arial" w:cs="Arial"/>
                  <w:sz w:val="18"/>
                  <w:szCs w:val="18"/>
                </w:rPr>
                <w:t>Type: DN (see TS 32.156 [13])</w:t>
              </w:r>
            </w:ins>
          </w:p>
          <w:p w14:paraId="3F517793" w14:textId="77777777" w:rsidR="00A532B7" w:rsidRDefault="00A532B7">
            <w:pPr>
              <w:tabs>
                <w:tab w:val="center" w:pos="1333"/>
              </w:tabs>
              <w:spacing w:after="0"/>
              <w:rPr>
                <w:ins w:id="659" w:author="Intel - Yizhi Yao - 0828" w:date="2023-08-28T15:53:00Z"/>
                <w:rFonts w:ascii="Arial" w:hAnsi="Arial" w:cs="Arial"/>
                <w:sz w:val="18"/>
                <w:szCs w:val="18"/>
              </w:rPr>
            </w:pPr>
            <w:ins w:id="660" w:author="Intel - Yizhi Yao - 0828" w:date="2023-08-28T15:53: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336519D8" w14:textId="77777777" w:rsidR="00A532B7" w:rsidRDefault="00A532B7">
            <w:pPr>
              <w:tabs>
                <w:tab w:val="center" w:pos="1333"/>
              </w:tabs>
              <w:spacing w:after="0"/>
              <w:rPr>
                <w:ins w:id="661" w:author="Intel - Yizhi Yao - 0828" w:date="2023-08-28T15:53:00Z"/>
                <w:rFonts w:ascii="Arial" w:hAnsi="Arial" w:cs="Arial"/>
                <w:sz w:val="18"/>
                <w:szCs w:val="18"/>
              </w:rPr>
            </w:pPr>
            <w:proofErr w:type="spellStart"/>
            <w:ins w:id="662" w:author="Intel - Yizhi Yao - 0828" w:date="2023-08-28T15:53:00Z">
              <w:r>
                <w:rPr>
                  <w:rFonts w:ascii="Arial" w:hAnsi="Arial" w:cs="Arial"/>
                  <w:sz w:val="18"/>
                  <w:szCs w:val="18"/>
                </w:rPr>
                <w:t>isOrdered</w:t>
              </w:r>
              <w:proofErr w:type="spellEnd"/>
              <w:r>
                <w:rPr>
                  <w:rFonts w:ascii="Arial" w:hAnsi="Arial" w:cs="Arial"/>
                  <w:sz w:val="18"/>
                  <w:szCs w:val="18"/>
                </w:rPr>
                <w:t>: False</w:t>
              </w:r>
            </w:ins>
          </w:p>
          <w:p w14:paraId="489D4C55" w14:textId="77777777" w:rsidR="00A532B7" w:rsidRDefault="00A532B7">
            <w:pPr>
              <w:tabs>
                <w:tab w:val="center" w:pos="1333"/>
              </w:tabs>
              <w:spacing w:after="0"/>
              <w:rPr>
                <w:ins w:id="663" w:author="Intel - Yizhi Yao - 0828" w:date="2023-08-28T15:53:00Z"/>
                <w:rFonts w:ascii="Arial" w:hAnsi="Arial" w:cs="Arial"/>
                <w:sz w:val="18"/>
                <w:szCs w:val="18"/>
              </w:rPr>
            </w:pPr>
            <w:proofErr w:type="spellStart"/>
            <w:ins w:id="664" w:author="Intel - Yizhi Yao - 0828" w:date="2023-08-28T15:53:00Z">
              <w:r>
                <w:rPr>
                  <w:rFonts w:ascii="Arial" w:hAnsi="Arial" w:cs="Arial"/>
                  <w:sz w:val="18"/>
                  <w:szCs w:val="18"/>
                </w:rPr>
                <w:t>isUnique</w:t>
              </w:r>
              <w:proofErr w:type="spellEnd"/>
              <w:r>
                <w:rPr>
                  <w:rFonts w:ascii="Arial" w:hAnsi="Arial" w:cs="Arial"/>
                  <w:sz w:val="18"/>
                  <w:szCs w:val="18"/>
                </w:rPr>
                <w:t>: True</w:t>
              </w:r>
            </w:ins>
          </w:p>
          <w:p w14:paraId="5586430D" w14:textId="77777777" w:rsidR="00A532B7" w:rsidRDefault="00A532B7">
            <w:pPr>
              <w:tabs>
                <w:tab w:val="center" w:pos="1333"/>
              </w:tabs>
              <w:spacing w:after="0"/>
              <w:rPr>
                <w:ins w:id="665" w:author="Intel - Yizhi Yao - 0828" w:date="2023-08-28T15:53:00Z"/>
                <w:rFonts w:ascii="Arial" w:hAnsi="Arial" w:cs="Arial"/>
                <w:sz w:val="18"/>
                <w:szCs w:val="18"/>
              </w:rPr>
            </w:pPr>
            <w:proofErr w:type="spellStart"/>
            <w:ins w:id="666" w:author="Intel - Yizhi Yao - 0828" w:date="2023-08-28T15:53:00Z">
              <w:r>
                <w:rPr>
                  <w:rFonts w:ascii="Arial" w:hAnsi="Arial" w:cs="Arial"/>
                  <w:sz w:val="18"/>
                  <w:szCs w:val="18"/>
                </w:rPr>
                <w:t>defaultValue</w:t>
              </w:r>
              <w:proofErr w:type="spellEnd"/>
              <w:r>
                <w:rPr>
                  <w:rFonts w:ascii="Arial" w:hAnsi="Arial" w:cs="Arial"/>
                  <w:sz w:val="18"/>
                  <w:szCs w:val="18"/>
                </w:rPr>
                <w:t xml:space="preserve">: None </w:t>
              </w:r>
            </w:ins>
          </w:p>
          <w:p w14:paraId="1AC73253" w14:textId="77777777" w:rsidR="00A532B7" w:rsidRDefault="00A532B7">
            <w:pPr>
              <w:tabs>
                <w:tab w:val="center" w:pos="1333"/>
              </w:tabs>
              <w:spacing w:after="0"/>
              <w:rPr>
                <w:ins w:id="667" w:author="Intel - Yizhi Yao - 0828" w:date="2023-08-28T15:53:00Z"/>
                <w:rFonts w:ascii="Arial" w:hAnsi="Arial" w:cs="Arial"/>
                <w:sz w:val="18"/>
                <w:szCs w:val="18"/>
              </w:rPr>
            </w:pPr>
            <w:proofErr w:type="spellStart"/>
            <w:ins w:id="668" w:author="Intel - Yizhi Yao - 0828" w:date="2023-08-28T15:53:00Z">
              <w:r>
                <w:rPr>
                  <w:rFonts w:ascii="Arial" w:hAnsi="Arial" w:cs="Arial"/>
                  <w:sz w:val="18"/>
                  <w:szCs w:val="18"/>
                </w:rPr>
                <w:t>isNullable</w:t>
              </w:r>
              <w:proofErr w:type="spellEnd"/>
              <w:r>
                <w:rPr>
                  <w:rFonts w:ascii="Arial" w:hAnsi="Arial" w:cs="Arial"/>
                  <w:sz w:val="18"/>
                  <w:szCs w:val="18"/>
                </w:rPr>
                <w:t>: False</w:t>
              </w:r>
            </w:ins>
          </w:p>
        </w:tc>
      </w:tr>
      <w:tr w:rsidR="00A532B7" w:rsidRPr="00A532B7" w14:paraId="1DB6E67B" w14:textId="77777777" w:rsidTr="00A532B7">
        <w:trPr>
          <w:jc w:val="center"/>
          <w:ins w:id="669" w:author="Intel - Yizhi Yao - 10.11" w:date="2023-10-16T14:44: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104566" w14:textId="77777777" w:rsidR="00A532B7" w:rsidRDefault="00A532B7">
            <w:pPr>
              <w:spacing w:after="0"/>
              <w:rPr>
                <w:ins w:id="670" w:author="Intel - Yizhi Yao - 10.11" w:date="2023-10-16T14:44:00Z"/>
                <w:rFonts w:ascii="Courier New" w:hAnsi="Courier New" w:cs="Courier New"/>
              </w:rPr>
            </w:pPr>
            <w:proofErr w:type="spellStart"/>
            <w:ins w:id="671" w:author="Intel - Yizhi Yao - 10.11" w:date="2023-10-16T14:44:00Z">
              <w:r>
                <w:rPr>
                  <w:rFonts w:ascii="Courier New" w:hAnsi="Courier New" w:cs="Courier New"/>
                </w:rPr>
                <w:t>retrainingEventsMonitorRef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43255C" w14:textId="77777777" w:rsidR="00A532B7" w:rsidRDefault="00A532B7">
            <w:pPr>
              <w:pStyle w:val="TAL"/>
              <w:rPr>
                <w:ins w:id="672" w:author="Intel - Yizhi Yao - 10.11" w:date="2023-10-16T14:44:00Z"/>
              </w:rPr>
            </w:pPr>
            <w:ins w:id="673" w:author="Intel - Yizhi Yao - 10.11" w:date="2023-10-16T14:44:00Z">
              <w:r>
                <w:rPr>
                  <w:lang w:eastAsia="zh-CN"/>
                </w:rPr>
                <w:t xml:space="preserve">It indicates the DN of the </w:t>
              </w:r>
              <w:proofErr w:type="spellStart"/>
              <w:r>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proofErr w:type="spellStart"/>
              <w:r>
                <w:rPr>
                  <w:rFonts w:ascii="Courier New" w:hAnsi="Courier New" w:cs="Courier New"/>
                </w:rPr>
                <w:t>MLEntity</w:t>
              </w:r>
              <w:proofErr w:type="spellEnd"/>
              <w:r>
                <w:rPr>
                  <w:lang w:eastAsia="zh-CN"/>
                </w:rPr>
                <w:t>.</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D02F3" w14:textId="77777777" w:rsidR="00A532B7" w:rsidRDefault="00A532B7">
            <w:pPr>
              <w:tabs>
                <w:tab w:val="center" w:pos="1333"/>
              </w:tabs>
              <w:spacing w:after="0"/>
              <w:rPr>
                <w:ins w:id="674" w:author="Intel - Yizhi Yao - 10.11" w:date="2023-10-16T14:44:00Z"/>
                <w:rFonts w:ascii="Arial" w:hAnsi="Arial" w:cs="Arial"/>
                <w:sz w:val="18"/>
                <w:szCs w:val="18"/>
              </w:rPr>
            </w:pPr>
            <w:ins w:id="675" w:author="Intel - Yizhi Yao - 10.11" w:date="2023-10-16T14:44:00Z">
              <w:r>
                <w:rPr>
                  <w:rFonts w:ascii="Arial" w:hAnsi="Arial" w:cs="Arial"/>
                  <w:sz w:val="18"/>
                  <w:szCs w:val="18"/>
                </w:rPr>
                <w:t>Type: DN</w:t>
              </w:r>
            </w:ins>
          </w:p>
          <w:p w14:paraId="58671DE3" w14:textId="77777777" w:rsidR="00A532B7" w:rsidRDefault="00A532B7">
            <w:pPr>
              <w:tabs>
                <w:tab w:val="center" w:pos="1333"/>
              </w:tabs>
              <w:spacing w:after="0"/>
              <w:rPr>
                <w:ins w:id="676" w:author="Intel - Yizhi Yao - 10.11" w:date="2023-10-16T14:44:00Z"/>
                <w:rFonts w:ascii="Arial" w:hAnsi="Arial" w:cs="Arial"/>
                <w:sz w:val="18"/>
                <w:szCs w:val="18"/>
              </w:rPr>
            </w:pPr>
            <w:ins w:id="677" w:author="Intel - Yizhi Yao - 10.11" w:date="2023-10-16T14:44:00Z">
              <w:r>
                <w:rPr>
                  <w:rFonts w:ascii="Arial" w:hAnsi="Arial" w:cs="Arial"/>
                  <w:sz w:val="18"/>
                  <w:szCs w:val="18"/>
                </w:rPr>
                <w:t>multiplicity: 1</w:t>
              </w:r>
            </w:ins>
          </w:p>
          <w:p w14:paraId="06F25FD1" w14:textId="77777777" w:rsidR="00A532B7" w:rsidRDefault="00A532B7">
            <w:pPr>
              <w:tabs>
                <w:tab w:val="center" w:pos="1333"/>
              </w:tabs>
              <w:spacing w:after="0"/>
              <w:rPr>
                <w:ins w:id="678" w:author="Intel - Yizhi Yao - 10.11" w:date="2023-10-16T14:44:00Z"/>
                <w:rFonts w:ascii="Arial" w:hAnsi="Arial" w:cs="Arial"/>
                <w:sz w:val="18"/>
                <w:szCs w:val="18"/>
              </w:rPr>
            </w:pPr>
            <w:proofErr w:type="spellStart"/>
            <w:ins w:id="679" w:author="Intel - Yizhi Yao - 10.11" w:date="2023-10-16T14:44:00Z">
              <w:r>
                <w:rPr>
                  <w:rFonts w:ascii="Arial" w:hAnsi="Arial" w:cs="Arial"/>
                  <w:sz w:val="18"/>
                  <w:szCs w:val="18"/>
                </w:rPr>
                <w:t>isOrdered</w:t>
              </w:r>
              <w:proofErr w:type="spellEnd"/>
              <w:r>
                <w:rPr>
                  <w:rFonts w:ascii="Arial" w:hAnsi="Arial" w:cs="Arial"/>
                  <w:sz w:val="18"/>
                  <w:szCs w:val="18"/>
                </w:rPr>
                <w:t>: N/A</w:t>
              </w:r>
            </w:ins>
          </w:p>
          <w:p w14:paraId="1B5279F1" w14:textId="77777777" w:rsidR="00A532B7" w:rsidRDefault="00A532B7">
            <w:pPr>
              <w:tabs>
                <w:tab w:val="center" w:pos="1333"/>
              </w:tabs>
              <w:spacing w:after="0"/>
              <w:rPr>
                <w:ins w:id="680" w:author="Intel - Yizhi Yao - 10.11" w:date="2023-10-16T14:44:00Z"/>
                <w:rFonts w:ascii="Arial" w:hAnsi="Arial" w:cs="Arial"/>
                <w:sz w:val="18"/>
                <w:szCs w:val="18"/>
              </w:rPr>
            </w:pPr>
            <w:proofErr w:type="spellStart"/>
            <w:ins w:id="681" w:author="Intel - Yizhi Yao - 10.11" w:date="2023-10-16T14:44:00Z">
              <w:r>
                <w:rPr>
                  <w:rFonts w:ascii="Arial" w:hAnsi="Arial" w:cs="Arial"/>
                  <w:sz w:val="18"/>
                  <w:szCs w:val="18"/>
                </w:rPr>
                <w:t>isUnique</w:t>
              </w:r>
              <w:proofErr w:type="spellEnd"/>
              <w:r>
                <w:rPr>
                  <w:rFonts w:ascii="Arial" w:hAnsi="Arial" w:cs="Arial"/>
                  <w:sz w:val="18"/>
                  <w:szCs w:val="18"/>
                </w:rPr>
                <w:t>: N/A</w:t>
              </w:r>
            </w:ins>
          </w:p>
          <w:p w14:paraId="461CE20D" w14:textId="77777777" w:rsidR="00A532B7" w:rsidRDefault="00A532B7">
            <w:pPr>
              <w:tabs>
                <w:tab w:val="center" w:pos="1333"/>
              </w:tabs>
              <w:spacing w:after="0"/>
              <w:rPr>
                <w:ins w:id="682" w:author="Intel - Yizhi Yao - 10.11" w:date="2023-10-16T14:44:00Z"/>
                <w:rFonts w:ascii="Arial" w:hAnsi="Arial" w:cs="Arial"/>
                <w:sz w:val="18"/>
                <w:szCs w:val="18"/>
              </w:rPr>
            </w:pPr>
            <w:proofErr w:type="spellStart"/>
            <w:ins w:id="683" w:author="Intel - Yizhi Yao - 10.11" w:date="2023-10-16T14:44:00Z">
              <w:r>
                <w:rPr>
                  <w:rFonts w:ascii="Arial" w:hAnsi="Arial" w:cs="Arial"/>
                  <w:sz w:val="18"/>
                  <w:szCs w:val="18"/>
                </w:rPr>
                <w:t>defaultValue</w:t>
              </w:r>
              <w:proofErr w:type="spellEnd"/>
              <w:r>
                <w:rPr>
                  <w:rFonts w:ascii="Arial" w:hAnsi="Arial" w:cs="Arial"/>
                  <w:sz w:val="18"/>
                  <w:szCs w:val="18"/>
                </w:rPr>
                <w:t xml:space="preserve">: None </w:t>
              </w:r>
            </w:ins>
          </w:p>
          <w:p w14:paraId="5D18DBD8" w14:textId="77777777" w:rsidR="00A532B7" w:rsidRDefault="00A532B7">
            <w:pPr>
              <w:tabs>
                <w:tab w:val="center" w:pos="1333"/>
              </w:tabs>
              <w:spacing w:after="0"/>
              <w:rPr>
                <w:ins w:id="684" w:author="Intel - Yizhi Yao - 10.11" w:date="2023-10-16T14:44:00Z"/>
                <w:rFonts w:ascii="Arial" w:hAnsi="Arial" w:cs="Arial"/>
                <w:sz w:val="18"/>
                <w:szCs w:val="18"/>
              </w:rPr>
            </w:pPr>
            <w:proofErr w:type="spellStart"/>
            <w:ins w:id="685" w:author="Intel - Yizhi Yao - 10.11" w:date="2023-10-16T14:44:00Z">
              <w:r>
                <w:rPr>
                  <w:rFonts w:ascii="Arial" w:hAnsi="Arial" w:cs="Arial"/>
                  <w:sz w:val="18"/>
                  <w:szCs w:val="18"/>
                </w:rPr>
                <w:t>isNullable</w:t>
              </w:r>
              <w:proofErr w:type="spellEnd"/>
              <w:r>
                <w:rPr>
                  <w:rFonts w:ascii="Arial" w:hAnsi="Arial" w:cs="Arial"/>
                  <w:sz w:val="18"/>
                  <w:szCs w:val="18"/>
                </w:rPr>
                <w:t>: False</w:t>
              </w:r>
            </w:ins>
          </w:p>
        </w:tc>
      </w:tr>
      <w:tr w:rsidR="00A532B7" w14:paraId="547C1CA4" w14:textId="77777777" w:rsidTr="00A532B7">
        <w:trPr>
          <w:jc w:val="center"/>
          <w:ins w:id="686"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B4BD93" w14:textId="77777777" w:rsidR="00A532B7" w:rsidRDefault="00A532B7">
            <w:pPr>
              <w:spacing w:after="0"/>
              <w:rPr>
                <w:ins w:id="687" w:author="Intel - Yizhi Yao - 10.11" w:date="2023-10-16T15:05:00Z"/>
                <w:rFonts w:ascii="Courier New" w:hAnsi="Courier New" w:cs="Courier New"/>
              </w:rPr>
            </w:pPr>
            <w:proofErr w:type="spellStart"/>
            <w:ins w:id="688" w:author="Intel - Yizhi Yao - 10.11" w:date="2023-10-16T15:05:00Z">
              <w:r>
                <w:rPr>
                  <w:rFonts w:ascii="Courier New" w:hAnsi="Courier New" w:cs="Courier New"/>
                </w:rPr>
                <w:t>sourceTrainedMLEntityRef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D96F6C" w14:textId="77777777" w:rsidR="00A532B7" w:rsidRDefault="00A532B7">
            <w:pPr>
              <w:pStyle w:val="TAL"/>
              <w:rPr>
                <w:ins w:id="689" w:author="Intel - Yizhi Yao - 10.11" w:date="2023-10-16T15:05:00Z"/>
              </w:rPr>
            </w:pPr>
            <w:ins w:id="690" w:author="Intel - Yizhi Yao - 10.11" w:date="2023-10-16T15:05:00Z">
              <w:r>
                <w:t xml:space="preserve">It identifies the DN of the source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whose copy has been loaded from the ML entity repository to the inference function. </w:t>
              </w:r>
            </w:ins>
          </w:p>
          <w:p w14:paraId="0C942C7F" w14:textId="77777777" w:rsidR="00A532B7" w:rsidRDefault="00A532B7">
            <w:pPr>
              <w:pStyle w:val="TAL"/>
              <w:rPr>
                <w:ins w:id="691" w:author="Intel - Yizhi Yao - 10.11" w:date="2023-10-16T15:05:00Z"/>
              </w:rPr>
            </w:pPr>
          </w:p>
          <w:p w14:paraId="2B7BC8B3" w14:textId="77777777" w:rsidR="00A532B7" w:rsidRDefault="00A532B7">
            <w:pPr>
              <w:pStyle w:val="TAL"/>
              <w:rPr>
                <w:ins w:id="692" w:author="Intel - Yizhi Yao - 10.11" w:date="2023-10-16T15:05:00Z"/>
                <w:lang w:eastAsia="zh-CN"/>
              </w:rPr>
            </w:pPr>
            <w:proofErr w:type="spellStart"/>
            <w:ins w:id="693" w:author="Intel - Yizhi Yao - 10.11" w:date="2023-10-16T15:05: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CF3638" w14:textId="77777777" w:rsidR="00A532B7" w:rsidRDefault="00A532B7">
            <w:pPr>
              <w:pStyle w:val="TAL"/>
              <w:rPr>
                <w:ins w:id="694" w:author="Intel - Yizhi Yao - 10.11" w:date="2023-10-16T15:05:00Z"/>
              </w:rPr>
            </w:pPr>
            <w:ins w:id="695" w:author="Intel - Yizhi Yao - 10.11" w:date="2023-10-16T15:05:00Z">
              <w:r>
                <w:t>Type: DN (see TS 32.156 [13])</w:t>
              </w:r>
            </w:ins>
          </w:p>
          <w:p w14:paraId="165FEF38" w14:textId="77777777" w:rsidR="00A532B7" w:rsidRDefault="00A532B7">
            <w:pPr>
              <w:pStyle w:val="TAL"/>
              <w:rPr>
                <w:ins w:id="696" w:author="Intel - Yizhi Yao - 10.11" w:date="2023-10-16T15:05:00Z"/>
              </w:rPr>
            </w:pPr>
            <w:ins w:id="697" w:author="Intel - Yizhi Yao - 10.11" w:date="2023-10-16T15:05:00Z">
              <w:r>
                <w:t>multiplicity: 1</w:t>
              </w:r>
            </w:ins>
          </w:p>
          <w:p w14:paraId="7968E7E5" w14:textId="77777777" w:rsidR="00A532B7" w:rsidRDefault="00A532B7">
            <w:pPr>
              <w:pStyle w:val="TAL"/>
              <w:rPr>
                <w:ins w:id="698" w:author="Intel - Yizhi Yao - 10.11" w:date="2023-10-16T15:05:00Z"/>
              </w:rPr>
            </w:pPr>
            <w:proofErr w:type="spellStart"/>
            <w:ins w:id="699" w:author="Intel - Yizhi Yao - 10.11" w:date="2023-10-16T15:05:00Z">
              <w:r>
                <w:t>isOrdered</w:t>
              </w:r>
              <w:proofErr w:type="spellEnd"/>
              <w:r>
                <w:t>: False</w:t>
              </w:r>
            </w:ins>
          </w:p>
          <w:p w14:paraId="48953101" w14:textId="77777777" w:rsidR="00A532B7" w:rsidRDefault="00A532B7">
            <w:pPr>
              <w:pStyle w:val="TAL"/>
              <w:rPr>
                <w:ins w:id="700" w:author="Intel - Yizhi Yao - 10.11" w:date="2023-10-16T15:05:00Z"/>
              </w:rPr>
            </w:pPr>
            <w:proofErr w:type="spellStart"/>
            <w:ins w:id="701" w:author="Intel - Yizhi Yao - 10.11" w:date="2023-10-16T15:05:00Z">
              <w:r>
                <w:t>isUnique</w:t>
              </w:r>
              <w:proofErr w:type="spellEnd"/>
              <w:r>
                <w:t>: True</w:t>
              </w:r>
            </w:ins>
          </w:p>
          <w:p w14:paraId="1E85D419" w14:textId="77777777" w:rsidR="00A532B7" w:rsidRDefault="00A532B7">
            <w:pPr>
              <w:pStyle w:val="TAL"/>
              <w:rPr>
                <w:ins w:id="702" w:author="Intel - Yizhi Yao - 10.11" w:date="2023-10-16T15:05:00Z"/>
              </w:rPr>
            </w:pPr>
            <w:proofErr w:type="spellStart"/>
            <w:ins w:id="703" w:author="Intel - Yizhi Yao - 10.11" w:date="2023-10-16T15:05:00Z">
              <w:r>
                <w:t>defaultValue</w:t>
              </w:r>
              <w:proofErr w:type="spellEnd"/>
              <w:r>
                <w:t xml:space="preserve">: None </w:t>
              </w:r>
            </w:ins>
          </w:p>
          <w:p w14:paraId="0F2689AB" w14:textId="77777777" w:rsidR="00A532B7" w:rsidRDefault="00A532B7">
            <w:pPr>
              <w:tabs>
                <w:tab w:val="center" w:pos="1333"/>
              </w:tabs>
              <w:spacing w:after="0"/>
              <w:rPr>
                <w:ins w:id="704" w:author="Intel - Yizhi Yao - 10.11" w:date="2023-10-16T15:05:00Z"/>
                <w:rFonts w:ascii="Arial" w:hAnsi="Arial" w:cs="Arial"/>
                <w:sz w:val="18"/>
                <w:szCs w:val="18"/>
              </w:rPr>
            </w:pPr>
            <w:proofErr w:type="spellStart"/>
            <w:ins w:id="705" w:author="Intel - Yizhi Yao - 10.11" w:date="2023-10-16T15:05:00Z">
              <w:r>
                <w:t>isNullable</w:t>
              </w:r>
              <w:proofErr w:type="spellEnd"/>
              <w:r>
                <w:t>: True</w:t>
              </w:r>
            </w:ins>
          </w:p>
        </w:tc>
      </w:tr>
      <w:tr w:rsidR="00A532B7" w:rsidRPr="0061459B" w14:paraId="0D8F62ED" w14:textId="77777777" w:rsidTr="00A532B7">
        <w:trPr>
          <w:jc w:val="center"/>
          <w:ins w:id="706"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3B045" w14:textId="77777777" w:rsidR="00A532B7" w:rsidRDefault="00A532B7">
            <w:pPr>
              <w:spacing w:after="0"/>
              <w:rPr>
                <w:ins w:id="707" w:author="Intel - Yizhi Yao - 10.11" w:date="2023-10-16T15:05:00Z"/>
                <w:rFonts w:ascii="Courier New" w:hAnsi="Courier New" w:cs="Courier New"/>
              </w:rPr>
            </w:pPr>
            <w:proofErr w:type="spellStart"/>
            <w:ins w:id="708" w:author="Intel - Yizhi Yao - 10.11" w:date="2023-10-16T15:05:00Z">
              <w:r>
                <w:rPr>
                  <w:rFonts w:ascii="Courier New" w:hAnsi="Courier New" w:cs="Courier New"/>
                </w:rPr>
                <w:t>MLEntityLoadingRequest</w:t>
              </w:r>
              <w:r>
                <w:rPr>
                  <w:rFonts w:ascii="Courier New" w:hAnsi="Courier New" w:cs="Courier New"/>
                  <w:lang w:eastAsia="zh-CN"/>
                </w:rPr>
                <w:t>.requestStatus</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6E2819" w14:textId="77777777" w:rsidR="00A532B7" w:rsidRDefault="00A532B7">
            <w:pPr>
              <w:pStyle w:val="TAL"/>
              <w:rPr>
                <w:ins w:id="709" w:author="Intel - Yizhi Yao - 10.11" w:date="2023-10-16T15:05:00Z"/>
              </w:rPr>
            </w:pPr>
            <w:ins w:id="710" w:author="Intel - Yizhi Yao - 10.11" w:date="2023-10-16T15:05:00Z">
              <w:r>
                <w:t>It describes the status of a particular ML entity loading request.</w:t>
              </w:r>
            </w:ins>
          </w:p>
          <w:p w14:paraId="1405298A" w14:textId="77777777" w:rsidR="00A532B7" w:rsidRDefault="00A532B7">
            <w:pPr>
              <w:pStyle w:val="TAL"/>
              <w:rPr>
                <w:ins w:id="711" w:author="Intel - Yizhi Yao - 10.11" w:date="2023-10-16T15:05:00Z"/>
                <w:lang w:eastAsia="zh-CN"/>
              </w:rPr>
            </w:pPr>
            <w:proofErr w:type="spellStart"/>
            <w:ins w:id="712" w:author="Intel - Yizhi Yao - 10.11" w:date="2023-10-16T15:05:00Z">
              <w:r>
                <w:t>allowedValues</w:t>
              </w:r>
              <w:proofErr w:type="spellEnd"/>
              <w:r>
                <w:t>: NOT_STARTED, LOADING_IN_PROGRESS, CANCELLING, SUSPENDED, FINISHED, and CANCELLED.</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176089" w14:textId="77777777" w:rsidR="00A532B7" w:rsidRDefault="00A532B7">
            <w:pPr>
              <w:tabs>
                <w:tab w:val="center" w:pos="1333"/>
              </w:tabs>
              <w:spacing w:after="0"/>
              <w:rPr>
                <w:ins w:id="713" w:author="Intel - Yizhi Yao - 10.11" w:date="2023-10-16T15:05:00Z"/>
                <w:rFonts w:ascii="Arial" w:hAnsi="Arial"/>
                <w:sz w:val="18"/>
              </w:rPr>
            </w:pPr>
            <w:ins w:id="714" w:author="Intel - Yizhi Yao - 10.11" w:date="2023-10-16T15:05:00Z">
              <w:r>
                <w:rPr>
                  <w:rFonts w:ascii="Arial" w:hAnsi="Arial"/>
                  <w:sz w:val="18"/>
                </w:rPr>
                <w:t>type: Enum</w:t>
              </w:r>
            </w:ins>
          </w:p>
          <w:p w14:paraId="0CDF339A" w14:textId="77777777" w:rsidR="00A532B7" w:rsidRDefault="00A532B7">
            <w:pPr>
              <w:tabs>
                <w:tab w:val="center" w:pos="1333"/>
              </w:tabs>
              <w:spacing w:after="0"/>
              <w:rPr>
                <w:ins w:id="715" w:author="Intel - Yizhi Yao - 10.11" w:date="2023-10-16T15:05:00Z"/>
                <w:rFonts w:ascii="Arial" w:hAnsi="Arial"/>
                <w:sz w:val="18"/>
              </w:rPr>
            </w:pPr>
            <w:ins w:id="716" w:author="Intel - Yizhi Yao - 10.11" w:date="2023-10-16T15:05:00Z">
              <w:r>
                <w:rPr>
                  <w:rFonts w:ascii="Arial" w:hAnsi="Arial"/>
                  <w:sz w:val="18"/>
                </w:rPr>
                <w:t>multiplicity: 1</w:t>
              </w:r>
            </w:ins>
          </w:p>
          <w:p w14:paraId="69CB4787" w14:textId="77777777" w:rsidR="00A532B7" w:rsidRDefault="00A532B7">
            <w:pPr>
              <w:tabs>
                <w:tab w:val="center" w:pos="1333"/>
              </w:tabs>
              <w:spacing w:after="0"/>
              <w:rPr>
                <w:ins w:id="717" w:author="Intel - Yizhi Yao - 10.11" w:date="2023-10-16T15:05:00Z"/>
                <w:rFonts w:ascii="Arial" w:hAnsi="Arial"/>
                <w:sz w:val="18"/>
              </w:rPr>
            </w:pPr>
            <w:proofErr w:type="spellStart"/>
            <w:ins w:id="718" w:author="Intel - Yizhi Yao - 10.11" w:date="2023-10-16T15:05:00Z">
              <w:r>
                <w:rPr>
                  <w:rFonts w:ascii="Arial" w:hAnsi="Arial"/>
                  <w:sz w:val="18"/>
                </w:rPr>
                <w:t>isOrdered</w:t>
              </w:r>
              <w:proofErr w:type="spellEnd"/>
              <w:r>
                <w:rPr>
                  <w:rFonts w:ascii="Arial" w:hAnsi="Arial"/>
                  <w:sz w:val="18"/>
                </w:rPr>
                <w:t>: N/A</w:t>
              </w:r>
            </w:ins>
          </w:p>
          <w:p w14:paraId="3683E2CE" w14:textId="77777777" w:rsidR="00A532B7" w:rsidRDefault="00A532B7">
            <w:pPr>
              <w:tabs>
                <w:tab w:val="center" w:pos="1333"/>
              </w:tabs>
              <w:spacing w:after="0"/>
              <w:rPr>
                <w:ins w:id="719" w:author="Intel - Yizhi Yao - 10.11" w:date="2023-10-16T15:05:00Z"/>
                <w:rFonts w:ascii="Arial" w:hAnsi="Arial"/>
                <w:sz w:val="18"/>
              </w:rPr>
            </w:pPr>
            <w:proofErr w:type="spellStart"/>
            <w:ins w:id="720" w:author="Intel - Yizhi Yao - 10.11" w:date="2023-10-16T15:05:00Z">
              <w:r>
                <w:rPr>
                  <w:rFonts w:ascii="Arial" w:hAnsi="Arial"/>
                  <w:sz w:val="18"/>
                </w:rPr>
                <w:t>isUnique</w:t>
              </w:r>
              <w:proofErr w:type="spellEnd"/>
              <w:r>
                <w:rPr>
                  <w:rFonts w:ascii="Arial" w:hAnsi="Arial"/>
                  <w:sz w:val="18"/>
                </w:rPr>
                <w:t>: N/A</w:t>
              </w:r>
            </w:ins>
          </w:p>
          <w:p w14:paraId="7CA0CDBA" w14:textId="77777777" w:rsidR="00A532B7" w:rsidRDefault="00A532B7">
            <w:pPr>
              <w:tabs>
                <w:tab w:val="center" w:pos="1333"/>
              </w:tabs>
              <w:spacing w:after="0"/>
              <w:rPr>
                <w:ins w:id="721" w:author="Intel - Yizhi Yao - 10.11" w:date="2023-10-16T15:05:00Z"/>
                <w:rFonts w:ascii="Arial" w:hAnsi="Arial"/>
                <w:sz w:val="18"/>
              </w:rPr>
            </w:pPr>
            <w:proofErr w:type="spellStart"/>
            <w:ins w:id="722" w:author="Intel - Yizhi Yao - 10.11" w:date="2023-10-16T15:05:00Z">
              <w:r>
                <w:rPr>
                  <w:rFonts w:ascii="Arial" w:hAnsi="Arial"/>
                  <w:sz w:val="18"/>
                </w:rPr>
                <w:t>defaultValue</w:t>
              </w:r>
              <w:proofErr w:type="spellEnd"/>
              <w:r>
                <w:rPr>
                  <w:rFonts w:ascii="Arial" w:hAnsi="Arial"/>
                  <w:sz w:val="18"/>
                </w:rPr>
                <w:t xml:space="preserve">: None </w:t>
              </w:r>
            </w:ins>
          </w:p>
          <w:p w14:paraId="4001510E" w14:textId="77777777" w:rsidR="00A532B7" w:rsidRDefault="00A532B7">
            <w:pPr>
              <w:tabs>
                <w:tab w:val="center" w:pos="1333"/>
              </w:tabs>
              <w:spacing w:after="0"/>
              <w:rPr>
                <w:ins w:id="723" w:author="Intel - Yizhi Yao - 10.11" w:date="2023-10-16T15:05:00Z"/>
                <w:rFonts w:ascii="Arial" w:hAnsi="Arial" w:cs="Arial"/>
                <w:sz w:val="18"/>
                <w:szCs w:val="18"/>
              </w:rPr>
            </w:pPr>
            <w:proofErr w:type="spellStart"/>
            <w:ins w:id="724" w:author="Intel - Yizhi Yao - 10.11" w:date="2023-10-16T15:05:00Z">
              <w:r>
                <w:t>isNullable</w:t>
              </w:r>
              <w:proofErr w:type="spellEnd"/>
              <w:r>
                <w:t>: False</w:t>
              </w:r>
            </w:ins>
          </w:p>
        </w:tc>
      </w:tr>
      <w:tr w:rsidR="00A532B7" w:rsidRPr="0061459B" w14:paraId="53EA5CD5" w14:textId="77777777" w:rsidTr="00A532B7">
        <w:trPr>
          <w:jc w:val="center"/>
          <w:ins w:id="725"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2D399" w14:textId="77777777" w:rsidR="00A532B7" w:rsidRDefault="00A532B7">
            <w:pPr>
              <w:spacing w:after="0"/>
              <w:rPr>
                <w:ins w:id="726" w:author="Intel - Yizhi Yao - 10.11" w:date="2023-10-16T15:05:00Z"/>
                <w:rFonts w:ascii="Courier New" w:hAnsi="Courier New" w:cs="Courier New"/>
              </w:rPr>
            </w:pPr>
            <w:proofErr w:type="spellStart"/>
            <w:ins w:id="727" w:author="Intel - Yizhi Yao - 10.11" w:date="2023-10-16T15:05:00Z">
              <w:r>
                <w:rPr>
                  <w:rFonts w:ascii="Courier New" w:hAnsi="Courier New" w:cs="Courier New"/>
                </w:rPr>
                <w:t>MLEntityLoadingRequest.cancelRequest</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0C6295" w14:textId="77777777" w:rsidR="00A532B7" w:rsidRDefault="00A532B7">
            <w:pPr>
              <w:pStyle w:val="TAL"/>
              <w:rPr>
                <w:ins w:id="728" w:author="Intel - Yizhi Yao - 10.11" w:date="2023-10-16T15:05:00Z"/>
              </w:rPr>
            </w:pPr>
            <w:ins w:id="729" w:author="Intel - Yizhi Yao - 10.11" w:date="2023-10-16T15:05:00Z">
              <w:r>
                <w:t>It indicates whether the MnS consumer cancels the ML entity loading request.</w:t>
              </w:r>
            </w:ins>
          </w:p>
          <w:p w14:paraId="4D2ECB57" w14:textId="77777777" w:rsidR="00A532B7" w:rsidRDefault="00A532B7">
            <w:pPr>
              <w:pStyle w:val="TAL"/>
              <w:rPr>
                <w:ins w:id="730" w:author="Intel - Yizhi Yao - 10.11" w:date="2023-10-16T15:05:00Z"/>
              </w:rPr>
            </w:pPr>
            <w:ins w:id="731" w:author="Intel - Yizhi Yao - 10.11" w:date="2023-10-16T15:05:00Z">
              <w:r>
                <w:t xml:space="preserve">Setting this attribute to "TRUE" cancels the ML entity training request. Cancellation is possible when the </w:t>
              </w:r>
              <w:proofErr w:type="spellStart"/>
              <w:r>
                <w:rPr>
                  <w:rFonts w:ascii="Courier New" w:hAnsi="Courier New" w:cs="Courier New"/>
                  <w:lang w:eastAsia="zh-CN"/>
                </w:rPr>
                <w:t>requestStatus</w:t>
              </w:r>
              <w:proofErr w:type="spellEnd"/>
              <w:r>
                <w:t xml:space="preserve"> is the "NOT_STARTED", " LOADING_IN_PROGRESS", and "SUSPENDED" state. Setting the attribute to "FALSE" has no observable result.</w:t>
              </w:r>
            </w:ins>
          </w:p>
          <w:p w14:paraId="173BA0F3" w14:textId="77777777" w:rsidR="00A532B7" w:rsidRDefault="00A532B7">
            <w:pPr>
              <w:pStyle w:val="TAL"/>
              <w:rPr>
                <w:ins w:id="732" w:author="Intel - Yizhi Yao - 10.11" w:date="2023-10-16T15:05:00Z"/>
              </w:rPr>
            </w:pPr>
            <w:ins w:id="733" w:author="Intel - Yizhi Yao - 10.11" w:date="2023-10-16T15:05:00Z">
              <w:r>
                <w:t xml:space="preserve">Default value is set to "FALSE". </w:t>
              </w:r>
            </w:ins>
          </w:p>
          <w:p w14:paraId="659A43AC" w14:textId="77777777" w:rsidR="00A532B7" w:rsidRDefault="00A532B7">
            <w:pPr>
              <w:pStyle w:val="TAL"/>
              <w:rPr>
                <w:ins w:id="734" w:author="Intel - Yizhi Yao - 10.11" w:date="2023-10-16T15:05:00Z"/>
              </w:rPr>
            </w:pPr>
          </w:p>
          <w:p w14:paraId="6A22FC91" w14:textId="77777777" w:rsidR="00A532B7" w:rsidRDefault="00A532B7">
            <w:pPr>
              <w:pStyle w:val="TAL"/>
              <w:rPr>
                <w:ins w:id="735" w:author="Intel - Yizhi Yao - 10.11" w:date="2023-10-16T15:05:00Z"/>
                <w:lang w:eastAsia="zh-CN"/>
              </w:rPr>
            </w:pPr>
            <w:proofErr w:type="spellStart"/>
            <w:ins w:id="736" w:author="Intel - Yizhi Yao - 10.11" w:date="2023-10-16T15:05:00Z">
              <w:r>
                <w:t>allowedValues</w:t>
              </w:r>
              <w:proofErr w:type="spellEnd"/>
              <w:r>
                <w:t>: TRUE, FALSE.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033C5" w14:textId="77777777" w:rsidR="00A532B7" w:rsidRDefault="00A532B7">
            <w:pPr>
              <w:spacing w:after="0"/>
              <w:rPr>
                <w:ins w:id="737" w:author="Intel - Yizhi Yao - 10.11" w:date="2023-10-16T15:05:00Z"/>
                <w:rFonts w:ascii="Arial" w:hAnsi="Arial" w:cs="Arial"/>
                <w:sz w:val="18"/>
                <w:szCs w:val="18"/>
              </w:rPr>
            </w:pPr>
            <w:ins w:id="738" w:author="Intel - Yizhi Yao - 10.11" w:date="2023-10-16T15:05:00Z">
              <w:r>
                <w:rPr>
                  <w:rFonts w:ascii="Arial" w:hAnsi="Arial" w:cs="Arial"/>
                  <w:sz w:val="18"/>
                  <w:szCs w:val="18"/>
                </w:rPr>
                <w:t>Type: Boolean</w:t>
              </w:r>
            </w:ins>
          </w:p>
          <w:p w14:paraId="490EF863" w14:textId="77777777" w:rsidR="00A532B7" w:rsidRDefault="00A532B7">
            <w:pPr>
              <w:spacing w:after="0"/>
              <w:rPr>
                <w:ins w:id="739" w:author="Intel - Yizhi Yao - 10.11" w:date="2023-10-16T15:05:00Z"/>
                <w:rFonts w:ascii="Arial" w:hAnsi="Arial" w:cs="Arial"/>
                <w:sz w:val="18"/>
                <w:szCs w:val="18"/>
              </w:rPr>
            </w:pPr>
            <w:ins w:id="740" w:author="Intel - Yizhi Yao - 10.11" w:date="2023-10-16T15:05: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5E5BD66A" w14:textId="77777777" w:rsidR="00A532B7" w:rsidRDefault="00A532B7">
            <w:pPr>
              <w:spacing w:after="0"/>
              <w:rPr>
                <w:ins w:id="741" w:author="Intel - Yizhi Yao - 10.11" w:date="2023-10-16T15:05:00Z"/>
                <w:rFonts w:ascii="Arial" w:hAnsi="Arial" w:cs="Arial"/>
                <w:sz w:val="18"/>
                <w:szCs w:val="18"/>
              </w:rPr>
            </w:pPr>
            <w:proofErr w:type="spellStart"/>
            <w:ins w:id="742" w:author="Intel - Yizhi Yao - 10.11" w:date="2023-10-16T15:05:00Z">
              <w:r>
                <w:rPr>
                  <w:rFonts w:ascii="Arial" w:hAnsi="Arial" w:cs="Arial"/>
                  <w:sz w:val="18"/>
                  <w:szCs w:val="18"/>
                </w:rPr>
                <w:t>isOrdered</w:t>
              </w:r>
              <w:proofErr w:type="spellEnd"/>
              <w:r>
                <w:rPr>
                  <w:rFonts w:ascii="Arial" w:hAnsi="Arial" w:cs="Arial"/>
                  <w:sz w:val="18"/>
                  <w:szCs w:val="18"/>
                </w:rPr>
                <w:t>: N/A</w:t>
              </w:r>
            </w:ins>
          </w:p>
          <w:p w14:paraId="043D824B" w14:textId="77777777" w:rsidR="00A532B7" w:rsidRDefault="00A532B7">
            <w:pPr>
              <w:spacing w:after="0"/>
              <w:rPr>
                <w:ins w:id="743" w:author="Intel - Yizhi Yao - 10.11" w:date="2023-10-16T15:05:00Z"/>
                <w:rFonts w:ascii="Arial" w:hAnsi="Arial" w:cs="Arial"/>
                <w:sz w:val="18"/>
                <w:szCs w:val="18"/>
              </w:rPr>
            </w:pPr>
            <w:proofErr w:type="spellStart"/>
            <w:ins w:id="744" w:author="Intel - Yizhi Yao - 10.11" w:date="2023-10-16T15:05:00Z">
              <w:r>
                <w:rPr>
                  <w:rFonts w:ascii="Arial" w:hAnsi="Arial" w:cs="Arial"/>
                  <w:sz w:val="18"/>
                  <w:szCs w:val="18"/>
                </w:rPr>
                <w:t>isUnique</w:t>
              </w:r>
              <w:proofErr w:type="spellEnd"/>
              <w:r>
                <w:rPr>
                  <w:rFonts w:ascii="Arial" w:hAnsi="Arial" w:cs="Arial"/>
                  <w:sz w:val="18"/>
                  <w:szCs w:val="18"/>
                </w:rPr>
                <w:t>: N/A</w:t>
              </w:r>
            </w:ins>
          </w:p>
          <w:p w14:paraId="46BC2C4C" w14:textId="77777777" w:rsidR="00A532B7" w:rsidRDefault="00A532B7">
            <w:pPr>
              <w:spacing w:after="0"/>
              <w:rPr>
                <w:ins w:id="745" w:author="Intel - Yizhi Yao - 10.11" w:date="2023-10-16T15:05:00Z"/>
                <w:rFonts w:ascii="Arial" w:hAnsi="Arial" w:cs="Arial"/>
                <w:sz w:val="18"/>
                <w:szCs w:val="18"/>
              </w:rPr>
            </w:pPr>
            <w:proofErr w:type="spellStart"/>
            <w:ins w:id="746" w:author="Intel - Yizhi Yao - 10.11" w:date="2023-10-16T15:05:00Z">
              <w:r>
                <w:rPr>
                  <w:rFonts w:ascii="Arial" w:hAnsi="Arial" w:cs="Arial"/>
                  <w:sz w:val="18"/>
                  <w:szCs w:val="18"/>
                </w:rPr>
                <w:t>defaultValue</w:t>
              </w:r>
              <w:proofErr w:type="spellEnd"/>
              <w:r>
                <w:rPr>
                  <w:rFonts w:ascii="Arial" w:hAnsi="Arial" w:cs="Arial"/>
                  <w:sz w:val="18"/>
                  <w:szCs w:val="18"/>
                </w:rPr>
                <w:t>: FALSE</w:t>
              </w:r>
            </w:ins>
          </w:p>
          <w:p w14:paraId="3BFC2A2A" w14:textId="77777777" w:rsidR="00A532B7" w:rsidRDefault="00A532B7">
            <w:pPr>
              <w:tabs>
                <w:tab w:val="center" w:pos="1333"/>
              </w:tabs>
              <w:spacing w:after="0"/>
              <w:rPr>
                <w:ins w:id="747" w:author="Intel - Yizhi Yao - 10.11" w:date="2023-10-16T15:05:00Z"/>
                <w:rFonts w:ascii="Arial" w:hAnsi="Arial" w:cs="Arial"/>
                <w:sz w:val="18"/>
                <w:szCs w:val="18"/>
              </w:rPr>
            </w:pPr>
            <w:proofErr w:type="spellStart"/>
            <w:ins w:id="748" w:author="Intel - Yizhi Yao - 10.11" w:date="2023-10-16T15:05:00Z">
              <w:r>
                <w:rPr>
                  <w:rFonts w:cs="Arial"/>
                  <w:szCs w:val="18"/>
                </w:rPr>
                <w:t>isNullable</w:t>
              </w:r>
              <w:proofErr w:type="spellEnd"/>
              <w:r>
                <w:rPr>
                  <w:rFonts w:cs="Arial"/>
                  <w:szCs w:val="18"/>
                </w:rPr>
                <w:t>: False</w:t>
              </w:r>
            </w:ins>
          </w:p>
        </w:tc>
      </w:tr>
      <w:tr w:rsidR="00A532B7" w14:paraId="0340A55D" w14:textId="77777777" w:rsidTr="00A532B7">
        <w:trPr>
          <w:jc w:val="center"/>
          <w:ins w:id="749"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F82D78" w14:textId="77777777" w:rsidR="00A532B7" w:rsidRDefault="00A532B7">
            <w:pPr>
              <w:spacing w:after="0"/>
              <w:rPr>
                <w:ins w:id="750" w:author="Intel - Yizhi Yao - 10.11" w:date="2023-10-16T15:05:00Z"/>
                <w:rFonts w:ascii="Courier New" w:hAnsi="Courier New" w:cs="Courier New"/>
              </w:rPr>
            </w:pPr>
            <w:proofErr w:type="spellStart"/>
            <w:ins w:id="751" w:author="Intel - Yizhi Yao - 10.11" w:date="2023-10-16T15:05:00Z">
              <w:r>
                <w:rPr>
                  <w:rFonts w:ascii="Courier New" w:hAnsi="Courier New" w:cs="Courier New"/>
                </w:rPr>
                <w:t>mLEntityToLoadRef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5497C" w14:textId="77777777" w:rsidR="00A532B7" w:rsidRDefault="00A532B7">
            <w:pPr>
              <w:pStyle w:val="TAL"/>
              <w:rPr>
                <w:ins w:id="752" w:author="Intel - Yizhi Yao - 10.11" w:date="2023-10-16T15:05:00Z"/>
                <w:lang w:eastAsia="zh-CN"/>
              </w:rPr>
            </w:pPr>
            <w:ins w:id="753" w:author="Intel - Yizhi Yao - 10.11" w:date="2023-10-16T15:05:00Z">
              <w:r>
                <w:t xml:space="preserve">It identifies the DN of a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0DB4E" w14:textId="77777777" w:rsidR="00A532B7" w:rsidRDefault="00A532B7">
            <w:pPr>
              <w:pStyle w:val="TAL"/>
              <w:rPr>
                <w:ins w:id="754" w:author="Intel - Yizhi Yao - 10.11" w:date="2023-10-16T15:05:00Z"/>
              </w:rPr>
            </w:pPr>
            <w:ins w:id="755" w:author="Intel - Yizhi Yao - 10.11" w:date="2023-10-16T15:05:00Z">
              <w:r>
                <w:t>Type: DN (see TS 32.156 [13])</w:t>
              </w:r>
            </w:ins>
          </w:p>
          <w:p w14:paraId="2DBA478F" w14:textId="77777777" w:rsidR="00A532B7" w:rsidRDefault="00A532B7">
            <w:pPr>
              <w:pStyle w:val="TAL"/>
              <w:rPr>
                <w:ins w:id="756" w:author="Intel - Yizhi Yao - 10.11" w:date="2023-10-16T15:05:00Z"/>
              </w:rPr>
            </w:pPr>
            <w:ins w:id="757" w:author="Intel - Yizhi Yao - 10.11" w:date="2023-10-16T15:05:00Z">
              <w:r>
                <w:t>multiplicity: 1</w:t>
              </w:r>
            </w:ins>
          </w:p>
          <w:p w14:paraId="5E57F51D" w14:textId="77777777" w:rsidR="00A532B7" w:rsidRDefault="00A532B7">
            <w:pPr>
              <w:pStyle w:val="TAL"/>
              <w:rPr>
                <w:ins w:id="758" w:author="Intel - Yizhi Yao - 10.11" w:date="2023-10-16T15:05:00Z"/>
              </w:rPr>
            </w:pPr>
            <w:proofErr w:type="spellStart"/>
            <w:ins w:id="759" w:author="Intel - Yizhi Yao - 10.11" w:date="2023-10-16T15:05:00Z">
              <w:r>
                <w:t>isOrdered</w:t>
              </w:r>
              <w:proofErr w:type="spellEnd"/>
              <w:r>
                <w:t>: False</w:t>
              </w:r>
            </w:ins>
          </w:p>
          <w:p w14:paraId="6F635444" w14:textId="77777777" w:rsidR="00A532B7" w:rsidRDefault="00A532B7">
            <w:pPr>
              <w:pStyle w:val="TAL"/>
              <w:rPr>
                <w:ins w:id="760" w:author="Intel - Yizhi Yao - 10.11" w:date="2023-10-16T15:05:00Z"/>
              </w:rPr>
            </w:pPr>
            <w:proofErr w:type="spellStart"/>
            <w:ins w:id="761" w:author="Intel - Yizhi Yao - 10.11" w:date="2023-10-16T15:05:00Z">
              <w:r>
                <w:t>isUnique</w:t>
              </w:r>
              <w:proofErr w:type="spellEnd"/>
              <w:r>
                <w:t>: True</w:t>
              </w:r>
            </w:ins>
          </w:p>
          <w:p w14:paraId="50A4A2C6" w14:textId="77777777" w:rsidR="00A532B7" w:rsidRDefault="00A532B7">
            <w:pPr>
              <w:pStyle w:val="TAL"/>
              <w:rPr>
                <w:ins w:id="762" w:author="Intel - Yizhi Yao - 10.11" w:date="2023-10-16T15:05:00Z"/>
              </w:rPr>
            </w:pPr>
            <w:proofErr w:type="spellStart"/>
            <w:ins w:id="763" w:author="Intel - Yizhi Yao - 10.11" w:date="2023-10-16T15:05:00Z">
              <w:r>
                <w:t>defaultValue</w:t>
              </w:r>
              <w:proofErr w:type="spellEnd"/>
              <w:r>
                <w:t xml:space="preserve">: None </w:t>
              </w:r>
            </w:ins>
          </w:p>
          <w:p w14:paraId="57055953" w14:textId="77777777" w:rsidR="00A532B7" w:rsidRDefault="00A532B7">
            <w:pPr>
              <w:tabs>
                <w:tab w:val="center" w:pos="1333"/>
              </w:tabs>
              <w:spacing w:after="0"/>
              <w:rPr>
                <w:ins w:id="764" w:author="Intel - Yizhi Yao - 10.11" w:date="2023-10-16T15:05:00Z"/>
                <w:rFonts w:ascii="Arial" w:hAnsi="Arial" w:cs="Arial"/>
                <w:sz w:val="18"/>
                <w:szCs w:val="18"/>
              </w:rPr>
            </w:pPr>
            <w:proofErr w:type="spellStart"/>
            <w:ins w:id="765" w:author="Intel - Yizhi Yao - 10.11" w:date="2023-10-16T15:05:00Z">
              <w:r>
                <w:t>isNullable</w:t>
              </w:r>
              <w:proofErr w:type="spellEnd"/>
              <w:r>
                <w:t>: True</w:t>
              </w:r>
            </w:ins>
          </w:p>
        </w:tc>
      </w:tr>
      <w:tr w:rsidR="00A532B7" w14:paraId="01192F9B" w14:textId="77777777" w:rsidTr="00A532B7">
        <w:trPr>
          <w:jc w:val="center"/>
          <w:ins w:id="766"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49CF3" w14:textId="77777777" w:rsidR="00A532B7" w:rsidRDefault="00A532B7">
            <w:pPr>
              <w:spacing w:after="0"/>
              <w:rPr>
                <w:ins w:id="767" w:author="Intel - Yizhi Yao - 10.11" w:date="2023-10-16T15:05:00Z"/>
                <w:rFonts w:ascii="Courier New" w:hAnsi="Courier New" w:cs="Courier New"/>
                <w:lang w:eastAsia="zh-CN"/>
              </w:rPr>
            </w:pPr>
            <w:proofErr w:type="spellStart"/>
            <w:ins w:id="768" w:author="Intel - Yizhi Yao - 10.11" w:date="2023-10-16T15:05:00Z">
              <w:r>
                <w:rPr>
                  <w:rFonts w:ascii="Courier New" w:hAnsi="Courier New" w:cs="Courier New"/>
                  <w:lang w:eastAsia="zh-CN"/>
                </w:rPr>
                <w:t>policyForLoading</w:t>
              </w:r>
              <w:proofErr w:type="spellEnd"/>
            </w:ins>
          </w:p>
          <w:p w14:paraId="4BD61103" w14:textId="77777777" w:rsidR="00A532B7" w:rsidRDefault="00A532B7">
            <w:pPr>
              <w:spacing w:after="0"/>
              <w:rPr>
                <w:ins w:id="769" w:author="Intel - Yizhi Yao - 10.11" w:date="2023-10-16T15:05:00Z"/>
                <w:rFonts w:ascii="Courier New" w:hAnsi="Courier New" w:cs="Courier New"/>
              </w:rPr>
            </w:pP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577ECC" w14:textId="77777777" w:rsidR="00A532B7" w:rsidRDefault="00A532B7">
            <w:pPr>
              <w:pStyle w:val="TAL"/>
              <w:rPr>
                <w:ins w:id="770" w:author="Intel - Yizhi Yao - 10.11" w:date="2023-10-16T15:05:00Z"/>
              </w:rPr>
            </w:pPr>
            <w:ins w:id="771" w:author="Intel - Yizhi Yao - 10.11" w:date="2023-10-16T15:05:00Z">
              <w:r>
                <w:t>It provides the policy for controlling ML entity loading triggered by the MnS producer.</w:t>
              </w:r>
            </w:ins>
          </w:p>
          <w:p w14:paraId="2DA848BA" w14:textId="77777777" w:rsidR="00A532B7" w:rsidRDefault="00A532B7">
            <w:pPr>
              <w:pStyle w:val="TAL"/>
              <w:rPr>
                <w:ins w:id="772" w:author="Intel - Yizhi Yao - 10.11" w:date="2023-10-16T15:05:00Z"/>
              </w:rPr>
            </w:pPr>
          </w:p>
          <w:p w14:paraId="2BFAE1B6" w14:textId="77777777" w:rsidR="00A532B7" w:rsidRDefault="00A532B7">
            <w:pPr>
              <w:pStyle w:val="TAL"/>
              <w:rPr>
                <w:ins w:id="773" w:author="Intel - Yizhi Yao - 10.11" w:date="2023-10-16T15:05:00Z"/>
                <w:lang w:eastAsia="zh-CN"/>
              </w:rPr>
            </w:pPr>
            <w:ins w:id="774" w:author="Intel - Yizhi Yao - 10.11" w:date="2023-10-16T15:05:00Z">
              <w:r>
                <w:t xml:space="preserve">This policy contains two thresholds in the </w:t>
              </w:r>
              <w:proofErr w:type="spellStart"/>
              <w:r>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1CA4C" w14:textId="77777777" w:rsidR="00A532B7" w:rsidRDefault="00A532B7">
            <w:pPr>
              <w:pStyle w:val="TAL"/>
              <w:rPr>
                <w:ins w:id="775" w:author="Intel - Yizhi Yao - 10.11" w:date="2023-10-16T15:05:00Z"/>
              </w:rPr>
            </w:pPr>
            <w:ins w:id="776" w:author="Intel - Yizhi Yao - 10.11" w:date="2023-10-16T15:05:00Z">
              <w:r>
                <w:t xml:space="preserve">Type: </w:t>
              </w:r>
              <w:proofErr w:type="spellStart"/>
              <w:r>
                <w:t>AiMlManagementPolicy</w:t>
              </w:r>
              <w:proofErr w:type="spellEnd"/>
            </w:ins>
          </w:p>
          <w:p w14:paraId="09AAB4E2" w14:textId="77777777" w:rsidR="00A532B7" w:rsidRDefault="00A532B7">
            <w:pPr>
              <w:pStyle w:val="TAL"/>
              <w:rPr>
                <w:ins w:id="777" w:author="Intel - Yizhi Yao - 10.11" w:date="2023-10-16T15:05:00Z"/>
              </w:rPr>
            </w:pPr>
            <w:ins w:id="778" w:author="Intel - Yizhi Yao - 10.11" w:date="2023-10-16T15:05:00Z">
              <w:r>
                <w:t>multiplicity: 1</w:t>
              </w:r>
            </w:ins>
          </w:p>
          <w:p w14:paraId="74E9EB76" w14:textId="77777777" w:rsidR="00A532B7" w:rsidRDefault="00A532B7">
            <w:pPr>
              <w:pStyle w:val="TAL"/>
              <w:rPr>
                <w:ins w:id="779" w:author="Intel - Yizhi Yao - 10.11" w:date="2023-10-16T15:05:00Z"/>
              </w:rPr>
            </w:pPr>
            <w:proofErr w:type="spellStart"/>
            <w:ins w:id="780" w:author="Intel - Yizhi Yao - 10.11" w:date="2023-10-16T15:05:00Z">
              <w:r>
                <w:t>isOrdered</w:t>
              </w:r>
              <w:proofErr w:type="spellEnd"/>
              <w:r>
                <w:t>: False</w:t>
              </w:r>
            </w:ins>
          </w:p>
          <w:p w14:paraId="4CFAF1E5" w14:textId="77777777" w:rsidR="00A532B7" w:rsidRDefault="00A532B7">
            <w:pPr>
              <w:pStyle w:val="TAL"/>
              <w:rPr>
                <w:ins w:id="781" w:author="Intel - Yizhi Yao - 10.11" w:date="2023-10-16T15:05:00Z"/>
              </w:rPr>
            </w:pPr>
            <w:proofErr w:type="spellStart"/>
            <w:ins w:id="782" w:author="Intel - Yizhi Yao - 10.11" w:date="2023-10-16T15:05:00Z">
              <w:r>
                <w:t>isUnique</w:t>
              </w:r>
              <w:proofErr w:type="spellEnd"/>
              <w:r>
                <w:t>: True</w:t>
              </w:r>
            </w:ins>
          </w:p>
          <w:p w14:paraId="521ECAE9" w14:textId="77777777" w:rsidR="00A532B7" w:rsidRDefault="00A532B7">
            <w:pPr>
              <w:pStyle w:val="TAL"/>
              <w:rPr>
                <w:ins w:id="783" w:author="Intel - Yizhi Yao - 10.11" w:date="2023-10-16T15:05:00Z"/>
              </w:rPr>
            </w:pPr>
            <w:proofErr w:type="spellStart"/>
            <w:ins w:id="784" w:author="Intel - Yizhi Yao - 10.11" w:date="2023-10-16T15:05:00Z">
              <w:r>
                <w:t>defaultValue</w:t>
              </w:r>
              <w:proofErr w:type="spellEnd"/>
              <w:r>
                <w:t xml:space="preserve">: None </w:t>
              </w:r>
            </w:ins>
          </w:p>
          <w:p w14:paraId="025B3BFE" w14:textId="77777777" w:rsidR="00A532B7" w:rsidRDefault="00A532B7">
            <w:pPr>
              <w:tabs>
                <w:tab w:val="center" w:pos="1333"/>
              </w:tabs>
              <w:spacing w:after="0"/>
              <w:rPr>
                <w:ins w:id="785" w:author="Intel - Yizhi Yao - 10.11" w:date="2023-10-16T15:05:00Z"/>
                <w:rFonts w:ascii="Arial" w:hAnsi="Arial" w:cs="Arial"/>
                <w:sz w:val="18"/>
                <w:szCs w:val="18"/>
              </w:rPr>
            </w:pPr>
            <w:proofErr w:type="spellStart"/>
            <w:ins w:id="786" w:author="Intel - Yizhi Yao - 10.11" w:date="2023-10-16T15:05:00Z">
              <w:r>
                <w:t>isNullable</w:t>
              </w:r>
              <w:proofErr w:type="spellEnd"/>
              <w:r>
                <w:t>: True</w:t>
              </w:r>
            </w:ins>
          </w:p>
        </w:tc>
      </w:tr>
      <w:tr w:rsidR="00A532B7" w14:paraId="72776299" w14:textId="77777777" w:rsidTr="00A532B7">
        <w:trPr>
          <w:jc w:val="center"/>
          <w:ins w:id="787"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4406DB" w14:textId="77777777" w:rsidR="00A532B7" w:rsidRDefault="00A532B7">
            <w:pPr>
              <w:spacing w:after="0"/>
              <w:rPr>
                <w:ins w:id="788" w:author="Intel - Yizhi Yao - 10.11" w:date="2023-10-16T15:05:00Z"/>
                <w:rFonts w:ascii="Courier New" w:hAnsi="Courier New" w:cs="Courier New"/>
              </w:rPr>
            </w:pPr>
            <w:proofErr w:type="spellStart"/>
            <w:ins w:id="789" w:author="Intel - Yizhi Yao - 10.11" w:date="2023-10-16T15:05:00Z">
              <w:r>
                <w:rPr>
                  <w:rFonts w:ascii="Courier New" w:hAnsi="Courier New" w:cs="Courier New"/>
                  <w:lang w:eastAsia="zh-CN"/>
                </w:rPr>
                <w:t>thresholdList</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C7DD36" w14:textId="77777777" w:rsidR="00A532B7" w:rsidRDefault="00A532B7">
            <w:pPr>
              <w:pStyle w:val="TAL"/>
              <w:rPr>
                <w:ins w:id="790" w:author="Intel - Yizhi Yao - 10.11" w:date="2023-10-16T15:05:00Z"/>
                <w:lang w:eastAsia="zh-CN"/>
              </w:rPr>
            </w:pPr>
            <w:ins w:id="791" w:author="Intel - Yizhi Yao - 10.11" w:date="2023-10-16T15:05:00Z">
              <w:r>
                <w:t xml:space="preserve">It provides the list of </w:t>
              </w:r>
              <w:proofErr w:type="gramStart"/>
              <w:r>
                <w:t>threshold</w:t>
              </w:r>
              <w:proofErr w:type="gramEnd"/>
              <w:r>
                <w:t xml:space="preserve">.  </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7E4FA9" w14:textId="77777777" w:rsidR="00A532B7" w:rsidRDefault="00A532B7">
            <w:pPr>
              <w:pStyle w:val="TAL"/>
              <w:rPr>
                <w:ins w:id="792" w:author="Intel - Yizhi Yao - 10.11" w:date="2023-10-16T15:05:00Z"/>
              </w:rPr>
            </w:pPr>
            <w:ins w:id="793" w:author="Intel - Yizhi Yao - 10.11" w:date="2023-10-16T15:05:00Z">
              <w:r>
                <w:t xml:space="preserve">Type: </w:t>
              </w:r>
              <w:proofErr w:type="spellStart"/>
              <w:r>
                <w:t>ThresholdInfo</w:t>
              </w:r>
            </w:ins>
            <w:proofErr w:type="spellEnd"/>
            <w:ins w:id="794" w:author="Intel - Yizhi Yao - 11.15" w:date="2023-11-20T08:27:00Z">
              <w:r>
                <w:t xml:space="preserve"> (see TS 28.622 [12])</w:t>
              </w:r>
            </w:ins>
          </w:p>
          <w:p w14:paraId="00C2E795" w14:textId="77777777" w:rsidR="00A532B7" w:rsidRDefault="00A532B7">
            <w:pPr>
              <w:pStyle w:val="TAL"/>
              <w:rPr>
                <w:ins w:id="795" w:author="Intel - Yizhi Yao - 10.11" w:date="2023-10-16T15:05:00Z"/>
              </w:rPr>
            </w:pPr>
            <w:ins w:id="796" w:author="Intel - Yizhi Yao - 10.11" w:date="2023-10-16T15:05:00Z">
              <w:r>
                <w:t>multiplicity: *</w:t>
              </w:r>
            </w:ins>
          </w:p>
          <w:p w14:paraId="503AE2CB" w14:textId="77777777" w:rsidR="00A532B7" w:rsidRDefault="00A532B7">
            <w:pPr>
              <w:pStyle w:val="TAL"/>
              <w:rPr>
                <w:ins w:id="797" w:author="Intel - Yizhi Yao - 10.11" w:date="2023-10-16T15:05:00Z"/>
              </w:rPr>
            </w:pPr>
            <w:proofErr w:type="spellStart"/>
            <w:ins w:id="798" w:author="Intel - Yizhi Yao - 10.11" w:date="2023-10-16T15:05:00Z">
              <w:r>
                <w:t>isOrdered</w:t>
              </w:r>
              <w:proofErr w:type="spellEnd"/>
              <w:r>
                <w:t>: False</w:t>
              </w:r>
            </w:ins>
          </w:p>
          <w:p w14:paraId="7E1B7144" w14:textId="77777777" w:rsidR="00A532B7" w:rsidRDefault="00A532B7">
            <w:pPr>
              <w:pStyle w:val="TAL"/>
              <w:rPr>
                <w:ins w:id="799" w:author="Intel - Yizhi Yao - 10.11" w:date="2023-10-16T15:05:00Z"/>
              </w:rPr>
            </w:pPr>
            <w:proofErr w:type="spellStart"/>
            <w:ins w:id="800" w:author="Intel - Yizhi Yao - 10.11" w:date="2023-10-16T15:05:00Z">
              <w:r>
                <w:t>isUnique</w:t>
              </w:r>
              <w:proofErr w:type="spellEnd"/>
              <w:r>
                <w:t>: True</w:t>
              </w:r>
            </w:ins>
          </w:p>
          <w:p w14:paraId="7DD53C1B" w14:textId="77777777" w:rsidR="00A532B7" w:rsidRDefault="00A532B7">
            <w:pPr>
              <w:pStyle w:val="TAL"/>
              <w:rPr>
                <w:ins w:id="801" w:author="Intel - Yizhi Yao - 10.11" w:date="2023-10-16T15:05:00Z"/>
              </w:rPr>
            </w:pPr>
            <w:proofErr w:type="spellStart"/>
            <w:ins w:id="802" w:author="Intel - Yizhi Yao - 10.11" w:date="2023-10-16T15:05:00Z">
              <w:r>
                <w:t>defaultValue</w:t>
              </w:r>
              <w:proofErr w:type="spellEnd"/>
              <w:r>
                <w:t xml:space="preserve">: None </w:t>
              </w:r>
            </w:ins>
          </w:p>
          <w:p w14:paraId="786FC221" w14:textId="77777777" w:rsidR="00A532B7" w:rsidRDefault="00A532B7">
            <w:pPr>
              <w:tabs>
                <w:tab w:val="center" w:pos="1333"/>
              </w:tabs>
              <w:spacing w:after="0"/>
              <w:rPr>
                <w:ins w:id="803" w:author="Intel - Yizhi Yao - 10.11" w:date="2023-10-16T15:05:00Z"/>
                <w:rFonts w:ascii="Arial" w:hAnsi="Arial" w:cs="Arial"/>
                <w:sz w:val="18"/>
                <w:szCs w:val="18"/>
              </w:rPr>
            </w:pPr>
            <w:proofErr w:type="spellStart"/>
            <w:ins w:id="804" w:author="Intel - Yizhi Yao - 10.11" w:date="2023-10-16T15:05:00Z">
              <w:r>
                <w:t>isNullable</w:t>
              </w:r>
              <w:proofErr w:type="spellEnd"/>
              <w:r>
                <w:t>: True</w:t>
              </w:r>
            </w:ins>
          </w:p>
        </w:tc>
      </w:tr>
      <w:tr w:rsidR="00A532B7" w:rsidRPr="0061459B" w14:paraId="3F2CA802" w14:textId="77777777" w:rsidTr="00A532B7">
        <w:trPr>
          <w:jc w:val="center"/>
          <w:ins w:id="805"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0E7619" w14:textId="77777777" w:rsidR="00A532B7" w:rsidRDefault="00A532B7">
            <w:pPr>
              <w:spacing w:after="0"/>
              <w:rPr>
                <w:ins w:id="806" w:author="Intel - Yizhi Yao - 10.11" w:date="2023-10-16T15:05:00Z"/>
                <w:rFonts w:ascii="Courier New" w:hAnsi="Courier New" w:cs="Courier New"/>
              </w:rPr>
            </w:pPr>
            <w:proofErr w:type="spellStart"/>
            <w:ins w:id="807" w:author="Intel - Yizhi Yao - 10.11" w:date="2023-10-16T15:05:00Z">
              <w:r>
                <w:rPr>
                  <w:rFonts w:ascii="Courier New" w:hAnsi="Courier New" w:cs="Courier New"/>
                </w:rPr>
                <w:lastRenderedPageBreak/>
                <w:t>MLEntityLoadingProcess.cancelProcess</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D59A49" w14:textId="77777777" w:rsidR="00A532B7" w:rsidRDefault="00A532B7">
            <w:pPr>
              <w:pStyle w:val="TAL"/>
              <w:rPr>
                <w:ins w:id="808" w:author="Intel - Yizhi Yao - 10.11" w:date="2023-10-16T15:05:00Z"/>
              </w:rPr>
            </w:pPr>
            <w:ins w:id="809" w:author="Intel - Yizhi Yao - 10.11" w:date="2023-10-16T15:05:00Z">
              <w:r>
                <w:t>It indicates whether the MnS consumer cancels the ML entity loading process.</w:t>
              </w:r>
            </w:ins>
          </w:p>
          <w:p w14:paraId="1F8CD05E" w14:textId="77777777" w:rsidR="00A532B7" w:rsidRDefault="00A532B7">
            <w:pPr>
              <w:pStyle w:val="TAL"/>
              <w:rPr>
                <w:ins w:id="810" w:author="Intel - Yizhi Yao - 10.11" w:date="2023-10-16T15:05:00Z"/>
              </w:rPr>
            </w:pPr>
            <w:ins w:id="811" w:author="Intel - Yizhi Yao - 10.11" w:date="2023-10-16T15:05:00Z">
              <w:r>
                <w:t>Setting this attribute to "TRUE" cancels the process. Cancellation is possible when the "</w:t>
              </w:r>
              <w:proofErr w:type="spellStart"/>
              <w:r>
                <w:t>MLEntityLoadingProcess.progressStatus.status</w:t>
              </w:r>
              <w:proofErr w:type="spellEnd"/>
              <w:r>
                <w:t xml:space="preserve">" is not the "FINISHED" state. Setting the attribute to "FALSE" has no observable result. </w:t>
              </w:r>
            </w:ins>
          </w:p>
          <w:p w14:paraId="782264B6" w14:textId="77777777" w:rsidR="00A532B7" w:rsidRDefault="00A532B7">
            <w:pPr>
              <w:pStyle w:val="TAL"/>
              <w:rPr>
                <w:ins w:id="812" w:author="Intel - Yizhi Yao - 10.11" w:date="2023-10-16T15:05:00Z"/>
              </w:rPr>
            </w:pPr>
            <w:ins w:id="813" w:author="Intel - Yizhi Yao - 10.11" w:date="2023-10-16T15:05:00Z">
              <w:r>
                <w:t xml:space="preserve">Default value is set to "FALSE". </w:t>
              </w:r>
            </w:ins>
          </w:p>
          <w:p w14:paraId="5A7E8DA8" w14:textId="77777777" w:rsidR="00A532B7" w:rsidRDefault="00A532B7">
            <w:pPr>
              <w:pStyle w:val="TAL"/>
              <w:rPr>
                <w:ins w:id="814" w:author="Intel - Yizhi Yao - 10.11" w:date="2023-10-16T15:05:00Z"/>
              </w:rPr>
            </w:pPr>
          </w:p>
          <w:p w14:paraId="440D4378" w14:textId="77777777" w:rsidR="00A532B7" w:rsidRDefault="00A532B7">
            <w:pPr>
              <w:pStyle w:val="TAL"/>
              <w:rPr>
                <w:ins w:id="815" w:author="Intel - Yizhi Yao - 10.11" w:date="2023-10-16T15:05:00Z"/>
                <w:lang w:eastAsia="zh-CN"/>
              </w:rPr>
            </w:pPr>
            <w:proofErr w:type="spellStart"/>
            <w:ins w:id="816" w:author="Intel - Yizhi Yao - 10.11" w:date="2023-10-16T15:05:00Z">
              <w:r>
                <w:t>allowedValues</w:t>
              </w:r>
              <w:proofErr w:type="spellEnd"/>
              <w:r>
                <w:t>: TRUE, FALSE.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2197A" w14:textId="77777777" w:rsidR="00A532B7" w:rsidRDefault="00A532B7">
            <w:pPr>
              <w:spacing w:after="0"/>
              <w:rPr>
                <w:ins w:id="817" w:author="Intel - Yizhi Yao - 10.11" w:date="2023-10-16T15:05:00Z"/>
                <w:rFonts w:ascii="Arial" w:hAnsi="Arial" w:cs="Arial"/>
                <w:sz w:val="18"/>
                <w:szCs w:val="18"/>
              </w:rPr>
            </w:pPr>
            <w:ins w:id="818" w:author="Intel - Yizhi Yao - 10.11" w:date="2023-10-16T15:05:00Z">
              <w:r>
                <w:rPr>
                  <w:rFonts w:ascii="Arial" w:hAnsi="Arial" w:cs="Arial"/>
                  <w:sz w:val="18"/>
                  <w:szCs w:val="18"/>
                </w:rPr>
                <w:t>Type: Boolean</w:t>
              </w:r>
            </w:ins>
          </w:p>
          <w:p w14:paraId="3BF830B7" w14:textId="77777777" w:rsidR="00A532B7" w:rsidRDefault="00A532B7">
            <w:pPr>
              <w:spacing w:after="0"/>
              <w:rPr>
                <w:ins w:id="819" w:author="Intel - Yizhi Yao - 10.11" w:date="2023-10-16T15:05:00Z"/>
                <w:rFonts w:ascii="Arial" w:hAnsi="Arial" w:cs="Arial"/>
                <w:sz w:val="18"/>
                <w:szCs w:val="18"/>
              </w:rPr>
            </w:pPr>
            <w:ins w:id="820" w:author="Intel - Yizhi Yao - 10.11" w:date="2023-10-16T15:05: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3B71BCB0" w14:textId="77777777" w:rsidR="00A532B7" w:rsidRDefault="00A532B7">
            <w:pPr>
              <w:spacing w:after="0"/>
              <w:rPr>
                <w:ins w:id="821" w:author="Intel - Yizhi Yao - 10.11" w:date="2023-10-16T15:05:00Z"/>
                <w:rFonts w:ascii="Arial" w:hAnsi="Arial" w:cs="Arial"/>
                <w:sz w:val="18"/>
                <w:szCs w:val="18"/>
              </w:rPr>
            </w:pPr>
            <w:proofErr w:type="spellStart"/>
            <w:ins w:id="822" w:author="Intel - Yizhi Yao - 10.11" w:date="2023-10-16T15:05:00Z">
              <w:r>
                <w:rPr>
                  <w:rFonts w:ascii="Arial" w:hAnsi="Arial" w:cs="Arial"/>
                  <w:sz w:val="18"/>
                  <w:szCs w:val="18"/>
                </w:rPr>
                <w:t>isOrdered</w:t>
              </w:r>
              <w:proofErr w:type="spellEnd"/>
              <w:r>
                <w:rPr>
                  <w:rFonts w:ascii="Arial" w:hAnsi="Arial" w:cs="Arial"/>
                  <w:sz w:val="18"/>
                  <w:szCs w:val="18"/>
                </w:rPr>
                <w:t>: N/A</w:t>
              </w:r>
            </w:ins>
          </w:p>
          <w:p w14:paraId="15608E79" w14:textId="77777777" w:rsidR="00A532B7" w:rsidRDefault="00A532B7">
            <w:pPr>
              <w:spacing w:after="0"/>
              <w:rPr>
                <w:ins w:id="823" w:author="Intel - Yizhi Yao - 10.11" w:date="2023-10-16T15:05:00Z"/>
                <w:rFonts w:ascii="Arial" w:hAnsi="Arial" w:cs="Arial"/>
                <w:sz w:val="18"/>
                <w:szCs w:val="18"/>
              </w:rPr>
            </w:pPr>
            <w:proofErr w:type="spellStart"/>
            <w:ins w:id="824" w:author="Intel - Yizhi Yao - 10.11" w:date="2023-10-16T15:05:00Z">
              <w:r>
                <w:rPr>
                  <w:rFonts w:ascii="Arial" w:hAnsi="Arial" w:cs="Arial"/>
                  <w:sz w:val="18"/>
                  <w:szCs w:val="18"/>
                </w:rPr>
                <w:t>isUnique</w:t>
              </w:r>
              <w:proofErr w:type="spellEnd"/>
              <w:r>
                <w:rPr>
                  <w:rFonts w:ascii="Arial" w:hAnsi="Arial" w:cs="Arial"/>
                  <w:sz w:val="18"/>
                  <w:szCs w:val="18"/>
                </w:rPr>
                <w:t>: N/A</w:t>
              </w:r>
            </w:ins>
          </w:p>
          <w:p w14:paraId="344665F7" w14:textId="77777777" w:rsidR="00A532B7" w:rsidRDefault="00A532B7">
            <w:pPr>
              <w:spacing w:after="0"/>
              <w:rPr>
                <w:ins w:id="825" w:author="Intel - Yizhi Yao - 10.11" w:date="2023-10-16T15:05:00Z"/>
                <w:rFonts w:ascii="Arial" w:hAnsi="Arial" w:cs="Arial"/>
                <w:sz w:val="18"/>
                <w:szCs w:val="18"/>
              </w:rPr>
            </w:pPr>
            <w:proofErr w:type="spellStart"/>
            <w:ins w:id="826" w:author="Intel - Yizhi Yao - 10.11" w:date="2023-10-16T15:05:00Z">
              <w:r>
                <w:rPr>
                  <w:rFonts w:ascii="Arial" w:hAnsi="Arial" w:cs="Arial"/>
                  <w:sz w:val="18"/>
                  <w:szCs w:val="18"/>
                </w:rPr>
                <w:t>defaultValue</w:t>
              </w:r>
              <w:proofErr w:type="spellEnd"/>
              <w:r>
                <w:rPr>
                  <w:rFonts w:ascii="Arial" w:hAnsi="Arial" w:cs="Arial"/>
                  <w:sz w:val="18"/>
                  <w:szCs w:val="18"/>
                </w:rPr>
                <w:t>: FALSE</w:t>
              </w:r>
            </w:ins>
          </w:p>
          <w:p w14:paraId="0BC27C71" w14:textId="77777777" w:rsidR="00A532B7" w:rsidRDefault="00A532B7">
            <w:pPr>
              <w:tabs>
                <w:tab w:val="center" w:pos="1333"/>
              </w:tabs>
              <w:spacing w:after="0"/>
              <w:rPr>
                <w:ins w:id="827" w:author="Intel - Yizhi Yao - 10.11" w:date="2023-10-16T15:05:00Z"/>
                <w:rFonts w:ascii="Arial" w:hAnsi="Arial" w:cs="Arial"/>
                <w:sz w:val="18"/>
                <w:szCs w:val="18"/>
              </w:rPr>
            </w:pPr>
            <w:proofErr w:type="spellStart"/>
            <w:ins w:id="828" w:author="Intel - Yizhi Yao - 10.11" w:date="2023-10-16T15:05:00Z">
              <w:r>
                <w:rPr>
                  <w:rFonts w:cs="Arial"/>
                  <w:szCs w:val="18"/>
                </w:rPr>
                <w:t>isNullable</w:t>
              </w:r>
              <w:proofErr w:type="spellEnd"/>
              <w:r>
                <w:rPr>
                  <w:rFonts w:cs="Arial"/>
                  <w:szCs w:val="18"/>
                </w:rPr>
                <w:t>: False</w:t>
              </w:r>
            </w:ins>
          </w:p>
        </w:tc>
      </w:tr>
      <w:tr w:rsidR="00A532B7" w:rsidRPr="0061459B" w14:paraId="5659FE03" w14:textId="77777777" w:rsidTr="00A532B7">
        <w:trPr>
          <w:jc w:val="center"/>
          <w:ins w:id="829"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62DF8" w14:textId="77777777" w:rsidR="00A532B7" w:rsidRDefault="00A532B7">
            <w:pPr>
              <w:spacing w:after="0"/>
              <w:rPr>
                <w:ins w:id="830" w:author="Intel - Yizhi Yao - 10.11" w:date="2023-10-16T15:05:00Z"/>
                <w:rFonts w:ascii="Courier New" w:hAnsi="Courier New" w:cs="Courier New"/>
              </w:rPr>
            </w:pPr>
            <w:proofErr w:type="spellStart"/>
            <w:ins w:id="831" w:author="Intel - Yizhi Yao - 10.11" w:date="2023-10-16T15:05:00Z">
              <w:r>
                <w:rPr>
                  <w:rFonts w:ascii="Courier New" w:hAnsi="Courier New" w:cs="Courier New"/>
                </w:rPr>
                <w:t>MLEntityLoadingProcess.suspendProcess</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E4362" w14:textId="77777777" w:rsidR="00A532B7" w:rsidRDefault="00A532B7">
            <w:pPr>
              <w:pStyle w:val="TAL"/>
              <w:rPr>
                <w:ins w:id="832" w:author="Intel - Yizhi Yao - 10.11" w:date="2023-10-16T15:05:00Z"/>
              </w:rPr>
            </w:pPr>
            <w:ins w:id="833" w:author="Intel - Yizhi Yao - 10.11" w:date="2023-10-16T15:05:00Z">
              <w:r>
                <w:t>It indicates whether the MnS consumer suspends the ML entity loading process.</w:t>
              </w:r>
            </w:ins>
          </w:p>
          <w:p w14:paraId="08BBDA9A" w14:textId="77777777" w:rsidR="00A532B7" w:rsidRDefault="00A532B7">
            <w:pPr>
              <w:pStyle w:val="TAL"/>
              <w:rPr>
                <w:ins w:id="834" w:author="Intel - Yizhi Yao - 10.11" w:date="2023-10-16T15:05:00Z"/>
              </w:rPr>
            </w:pPr>
            <w:ins w:id="835" w:author="Intel - Yizhi Yao - 10.11" w:date="2023-10-16T15:05:00Z">
              <w:r>
                <w:t>Setting this attribute to "TRUE" suspends the process. Suspension is possible when the "</w:t>
              </w:r>
              <w:proofErr w:type="spellStart"/>
              <w:r>
                <w:t>MLEntityLoadingProcess.progressStatus.status</w:t>
              </w:r>
              <w:proofErr w:type="spellEnd"/>
              <w:r>
                <w:t xml:space="preserve">" is not the "FINISHED", "CANCELLING" or "CANCELLED" state. Setting the attribute to "FALSE" has no observable result. </w:t>
              </w:r>
            </w:ins>
          </w:p>
          <w:p w14:paraId="29BDEAD0" w14:textId="77777777" w:rsidR="00A532B7" w:rsidRDefault="00A532B7">
            <w:pPr>
              <w:pStyle w:val="TAL"/>
              <w:rPr>
                <w:ins w:id="836" w:author="Intel - Yizhi Yao - 10.11" w:date="2023-10-16T15:05:00Z"/>
              </w:rPr>
            </w:pPr>
            <w:ins w:id="837" w:author="Intel - Yizhi Yao - 10.11" w:date="2023-10-16T15:05:00Z">
              <w:r>
                <w:t xml:space="preserve">Default value is set to "FALSE". </w:t>
              </w:r>
            </w:ins>
          </w:p>
          <w:p w14:paraId="75E5EF1F" w14:textId="77777777" w:rsidR="00A532B7" w:rsidRDefault="00A532B7">
            <w:pPr>
              <w:pStyle w:val="TAL"/>
              <w:rPr>
                <w:ins w:id="838" w:author="Intel - Yizhi Yao - 10.11" w:date="2023-10-16T15:05:00Z"/>
              </w:rPr>
            </w:pPr>
          </w:p>
          <w:p w14:paraId="111375FF" w14:textId="77777777" w:rsidR="00A532B7" w:rsidRDefault="00A532B7">
            <w:pPr>
              <w:pStyle w:val="TAL"/>
              <w:rPr>
                <w:ins w:id="839" w:author="Intel - Yizhi Yao - 10.11" w:date="2023-10-16T15:05:00Z"/>
                <w:lang w:eastAsia="zh-CN"/>
              </w:rPr>
            </w:pPr>
            <w:proofErr w:type="spellStart"/>
            <w:ins w:id="840" w:author="Intel - Yizhi Yao - 10.11" w:date="2023-10-16T15:05:00Z">
              <w:r>
                <w:t>allowedValues</w:t>
              </w:r>
              <w:proofErr w:type="spellEnd"/>
              <w:r>
                <w:t>: TRUE, FALSE.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A26352" w14:textId="77777777" w:rsidR="00A532B7" w:rsidRDefault="00A532B7">
            <w:pPr>
              <w:spacing w:after="0"/>
              <w:rPr>
                <w:ins w:id="841" w:author="Intel - Yizhi Yao - 10.11" w:date="2023-10-16T15:05:00Z"/>
                <w:rFonts w:ascii="Arial" w:hAnsi="Arial" w:cs="Arial"/>
                <w:sz w:val="18"/>
                <w:szCs w:val="18"/>
              </w:rPr>
            </w:pPr>
            <w:ins w:id="842" w:author="Intel - Yizhi Yao - 10.11" w:date="2023-10-16T15:05:00Z">
              <w:r>
                <w:rPr>
                  <w:rFonts w:ascii="Arial" w:hAnsi="Arial" w:cs="Arial"/>
                  <w:sz w:val="18"/>
                  <w:szCs w:val="18"/>
                </w:rPr>
                <w:t>Type: Boolean</w:t>
              </w:r>
            </w:ins>
          </w:p>
          <w:p w14:paraId="1AC916A9" w14:textId="77777777" w:rsidR="00A532B7" w:rsidRDefault="00A532B7">
            <w:pPr>
              <w:spacing w:after="0"/>
              <w:rPr>
                <w:ins w:id="843" w:author="Intel - Yizhi Yao - 10.11" w:date="2023-10-16T15:05:00Z"/>
                <w:rFonts w:ascii="Arial" w:hAnsi="Arial" w:cs="Arial"/>
                <w:sz w:val="18"/>
                <w:szCs w:val="18"/>
              </w:rPr>
            </w:pPr>
            <w:ins w:id="844" w:author="Intel - Yizhi Yao - 10.11" w:date="2023-10-16T15:05: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2F770B04" w14:textId="77777777" w:rsidR="00A532B7" w:rsidRDefault="00A532B7">
            <w:pPr>
              <w:spacing w:after="0"/>
              <w:rPr>
                <w:ins w:id="845" w:author="Intel - Yizhi Yao - 10.11" w:date="2023-10-16T15:05:00Z"/>
                <w:rFonts w:ascii="Arial" w:hAnsi="Arial" w:cs="Arial"/>
                <w:sz w:val="18"/>
                <w:szCs w:val="18"/>
              </w:rPr>
            </w:pPr>
            <w:proofErr w:type="spellStart"/>
            <w:ins w:id="846" w:author="Intel - Yizhi Yao - 10.11" w:date="2023-10-16T15:05:00Z">
              <w:r>
                <w:rPr>
                  <w:rFonts w:ascii="Arial" w:hAnsi="Arial" w:cs="Arial"/>
                  <w:sz w:val="18"/>
                  <w:szCs w:val="18"/>
                </w:rPr>
                <w:t>isOrdered</w:t>
              </w:r>
              <w:proofErr w:type="spellEnd"/>
              <w:r>
                <w:rPr>
                  <w:rFonts w:ascii="Arial" w:hAnsi="Arial" w:cs="Arial"/>
                  <w:sz w:val="18"/>
                  <w:szCs w:val="18"/>
                </w:rPr>
                <w:t>: N/A</w:t>
              </w:r>
            </w:ins>
          </w:p>
          <w:p w14:paraId="04EE6615" w14:textId="77777777" w:rsidR="00A532B7" w:rsidRDefault="00A532B7">
            <w:pPr>
              <w:spacing w:after="0"/>
              <w:rPr>
                <w:ins w:id="847" w:author="Intel - Yizhi Yao - 10.11" w:date="2023-10-16T15:05:00Z"/>
                <w:rFonts w:ascii="Arial" w:hAnsi="Arial" w:cs="Arial"/>
                <w:sz w:val="18"/>
                <w:szCs w:val="18"/>
              </w:rPr>
            </w:pPr>
            <w:proofErr w:type="spellStart"/>
            <w:ins w:id="848" w:author="Intel - Yizhi Yao - 10.11" w:date="2023-10-16T15:05:00Z">
              <w:r>
                <w:rPr>
                  <w:rFonts w:ascii="Arial" w:hAnsi="Arial" w:cs="Arial"/>
                  <w:sz w:val="18"/>
                  <w:szCs w:val="18"/>
                </w:rPr>
                <w:t>isUnique</w:t>
              </w:r>
              <w:proofErr w:type="spellEnd"/>
              <w:r>
                <w:rPr>
                  <w:rFonts w:ascii="Arial" w:hAnsi="Arial" w:cs="Arial"/>
                  <w:sz w:val="18"/>
                  <w:szCs w:val="18"/>
                </w:rPr>
                <w:t>: N/A</w:t>
              </w:r>
            </w:ins>
          </w:p>
          <w:p w14:paraId="48CEEDFF" w14:textId="77777777" w:rsidR="00A532B7" w:rsidRDefault="00A532B7">
            <w:pPr>
              <w:spacing w:after="0"/>
              <w:rPr>
                <w:ins w:id="849" w:author="Intel - Yizhi Yao - 10.11" w:date="2023-10-16T15:05:00Z"/>
                <w:rFonts w:ascii="Arial" w:hAnsi="Arial" w:cs="Arial"/>
                <w:sz w:val="18"/>
                <w:szCs w:val="18"/>
              </w:rPr>
            </w:pPr>
            <w:proofErr w:type="spellStart"/>
            <w:ins w:id="850" w:author="Intel - Yizhi Yao - 10.11" w:date="2023-10-16T15:05:00Z">
              <w:r>
                <w:rPr>
                  <w:rFonts w:ascii="Arial" w:hAnsi="Arial" w:cs="Arial"/>
                  <w:sz w:val="18"/>
                  <w:szCs w:val="18"/>
                </w:rPr>
                <w:t>defaultValue</w:t>
              </w:r>
              <w:proofErr w:type="spellEnd"/>
              <w:r>
                <w:rPr>
                  <w:rFonts w:ascii="Arial" w:hAnsi="Arial" w:cs="Arial"/>
                  <w:sz w:val="18"/>
                  <w:szCs w:val="18"/>
                </w:rPr>
                <w:t>: FALSE</w:t>
              </w:r>
            </w:ins>
          </w:p>
          <w:p w14:paraId="458D3C95" w14:textId="77777777" w:rsidR="00A532B7" w:rsidRDefault="00A532B7">
            <w:pPr>
              <w:tabs>
                <w:tab w:val="center" w:pos="1333"/>
              </w:tabs>
              <w:spacing w:after="0"/>
              <w:rPr>
                <w:ins w:id="851" w:author="Intel - Yizhi Yao - 10.11" w:date="2023-10-16T15:05:00Z"/>
                <w:rFonts w:ascii="Arial" w:hAnsi="Arial" w:cs="Arial"/>
                <w:sz w:val="18"/>
                <w:szCs w:val="18"/>
              </w:rPr>
            </w:pPr>
            <w:proofErr w:type="spellStart"/>
            <w:ins w:id="852" w:author="Intel - Yizhi Yao - 10.11" w:date="2023-10-16T15:05:00Z">
              <w:r>
                <w:rPr>
                  <w:rFonts w:cs="Arial"/>
                  <w:szCs w:val="18"/>
                </w:rPr>
                <w:t>isNullable</w:t>
              </w:r>
              <w:proofErr w:type="spellEnd"/>
              <w:r>
                <w:rPr>
                  <w:rFonts w:cs="Arial"/>
                  <w:szCs w:val="18"/>
                </w:rPr>
                <w:t>: False</w:t>
              </w:r>
            </w:ins>
          </w:p>
        </w:tc>
      </w:tr>
      <w:tr w:rsidR="00A532B7" w:rsidRPr="00A532B7" w14:paraId="6F15D429" w14:textId="77777777" w:rsidTr="00A532B7">
        <w:trPr>
          <w:jc w:val="center"/>
          <w:ins w:id="853"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2A9C8" w14:textId="77777777" w:rsidR="00A532B7" w:rsidRDefault="00A532B7">
            <w:pPr>
              <w:spacing w:after="0"/>
              <w:rPr>
                <w:ins w:id="854" w:author="Intel - Yizhi Yao - 10.11" w:date="2023-10-16T15:05:00Z"/>
                <w:rFonts w:ascii="Courier New" w:hAnsi="Courier New" w:cs="Courier New"/>
              </w:rPr>
            </w:pPr>
            <w:proofErr w:type="spellStart"/>
            <w:ins w:id="855" w:author="Intel - Yizhi Yao - 10.11" w:date="2023-10-16T15:05:00Z">
              <w:r>
                <w:rPr>
                  <w:rFonts w:ascii="Courier New" w:hAnsi="Courier New" w:cs="Courier New"/>
                </w:rPr>
                <w:t>MLEntityLoadingProcess.resumeProcess</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E83EB1" w14:textId="77777777" w:rsidR="00A532B7" w:rsidRDefault="00A532B7">
            <w:pPr>
              <w:pStyle w:val="TAL"/>
              <w:rPr>
                <w:ins w:id="856" w:author="Intel - Yizhi Yao - 10.11" w:date="2023-10-16T15:05:00Z"/>
              </w:rPr>
            </w:pPr>
            <w:ins w:id="857" w:author="Intel - Yizhi Yao - 10.11" w:date="2023-10-16T15:05:00Z">
              <w:r>
                <w:t>It indicates whether the MnS consumer resumes the ML entity loading process.</w:t>
              </w:r>
            </w:ins>
          </w:p>
          <w:p w14:paraId="2AB9C865" w14:textId="77777777" w:rsidR="00A532B7" w:rsidRDefault="00A532B7">
            <w:pPr>
              <w:pStyle w:val="TAL"/>
              <w:rPr>
                <w:ins w:id="858" w:author="Intel - Yizhi Yao - 10.11" w:date="2023-10-16T15:05:00Z"/>
              </w:rPr>
            </w:pPr>
            <w:ins w:id="859" w:author="Intel - Yizhi Yao - 10.11" w:date="2023-10-16T15:05:00Z">
              <w:r>
                <w:t>Setting this attribute to "TRUE" resumes the process. Suspension is possible when the "</w:t>
              </w:r>
              <w:proofErr w:type="spellStart"/>
              <w:r>
                <w:t>MLEntityLoadingProcess.progressStatus.status</w:t>
              </w:r>
              <w:proofErr w:type="spellEnd"/>
              <w:r>
                <w:t xml:space="preserve">" is not the "SUSPENDED". Setting the attribute to "FALSE" has no observable result. </w:t>
              </w:r>
            </w:ins>
          </w:p>
          <w:p w14:paraId="34499818" w14:textId="77777777" w:rsidR="00A532B7" w:rsidRDefault="00A532B7">
            <w:pPr>
              <w:pStyle w:val="TAL"/>
              <w:rPr>
                <w:ins w:id="860" w:author="Intel - Yizhi Yao - 10.11" w:date="2023-10-16T15:05:00Z"/>
              </w:rPr>
            </w:pPr>
            <w:ins w:id="861" w:author="Intel - Yizhi Yao - 10.11" w:date="2023-10-16T15:05:00Z">
              <w:r>
                <w:t xml:space="preserve">Default value is set to "FALSE". </w:t>
              </w:r>
            </w:ins>
          </w:p>
          <w:p w14:paraId="065C9C8D" w14:textId="77777777" w:rsidR="00A532B7" w:rsidRDefault="00A532B7">
            <w:pPr>
              <w:pStyle w:val="TAL"/>
              <w:rPr>
                <w:ins w:id="862" w:author="Intel - Yizhi Yao - 10.11" w:date="2023-10-16T15:05:00Z"/>
              </w:rPr>
            </w:pPr>
          </w:p>
          <w:p w14:paraId="29EE79CF" w14:textId="77777777" w:rsidR="00A532B7" w:rsidRDefault="00A532B7">
            <w:pPr>
              <w:pStyle w:val="TAL"/>
              <w:rPr>
                <w:ins w:id="863" w:author="Intel - Yizhi Yao - 10.11" w:date="2023-10-16T15:05:00Z"/>
                <w:lang w:eastAsia="zh-CN"/>
              </w:rPr>
            </w:pPr>
            <w:proofErr w:type="spellStart"/>
            <w:ins w:id="864" w:author="Intel - Yizhi Yao - 10.11" w:date="2023-10-16T15:05:00Z">
              <w:r>
                <w:t>allowedValues</w:t>
              </w:r>
              <w:proofErr w:type="spellEnd"/>
              <w:r>
                <w:t>: TRUE, FALSE.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3B099" w14:textId="77777777" w:rsidR="00A532B7" w:rsidRDefault="00A532B7">
            <w:pPr>
              <w:spacing w:after="0"/>
              <w:rPr>
                <w:ins w:id="865" w:author="Intel - Yizhi Yao - 10.11" w:date="2023-10-16T15:05:00Z"/>
                <w:rFonts w:ascii="Arial" w:hAnsi="Arial" w:cs="Arial"/>
                <w:sz w:val="18"/>
                <w:szCs w:val="18"/>
              </w:rPr>
            </w:pPr>
            <w:ins w:id="866" w:author="Intel - Yizhi Yao - 10.11" w:date="2023-10-16T15:05:00Z">
              <w:r>
                <w:rPr>
                  <w:rFonts w:ascii="Arial" w:hAnsi="Arial" w:cs="Arial"/>
                  <w:sz w:val="18"/>
                  <w:szCs w:val="18"/>
                </w:rPr>
                <w:t>Type: Boolean</w:t>
              </w:r>
            </w:ins>
          </w:p>
          <w:p w14:paraId="3A5AB27A" w14:textId="77777777" w:rsidR="00A532B7" w:rsidRDefault="00A532B7">
            <w:pPr>
              <w:spacing w:after="0"/>
              <w:rPr>
                <w:ins w:id="867" w:author="Intel - Yizhi Yao - 10.11" w:date="2023-10-16T15:05:00Z"/>
                <w:rFonts w:ascii="Arial" w:hAnsi="Arial" w:cs="Arial"/>
                <w:sz w:val="18"/>
                <w:szCs w:val="18"/>
              </w:rPr>
            </w:pPr>
            <w:ins w:id="868" w:author="Intel - Yizhi Yao - 10.11" w:date="2023-10-16T15:05: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447DC471" w14:textId="77777777" w:rsidR="00A532B7" w:rsidRDefault="00A532B7">
            <w:pPr>
              <w:spacing w:after="0"/>
              <w:rPr>
                <w:ins w:id="869" w:author="Intel - Yizhi Yao - 10.11" w:date="2023-10-16T15:05:00Z"/>
                <w:rFonts w:ascii="Arial" w:hAnsi="Arial" w:cs="Arial"/>
                <w:sz w:val="18"/>
                <w:szCs w:val="18"/>
              </w:rPr>
            </w:pPr>
            <w:proofErr w:type="spellStart"/>
            <w:ins w:id="870" w:author="Intel - Yizhi Yao - 10.11" w:date="2023-10-16T15:05:00Z">
              <w:r>
                <w:rPr>
                  <w:rFonts w:ascii="Arial" w:hAnsi="Arial" w:cs="Arial"/>
                  <w:sz w:val="18"/>
                  <w:szCs w:val="18"/>
                </w:rPr>
                <w:t>isOrdered</w:t>
              </w:r>
              <w:proofErr w:type="spellEnd"/>
              <w:r>
                <w:rPr>
                  <w:rFonts w:ascii="Arial" w:hAnsi="Arial" w:cs="Arial"/>
                  <w:sz w:val="18"/>
                  <w:szCs w:val="18"/>
                </w:rPr>
                <w:t>: N/A</w:t>
              </w:r>
            </w:ins>
          </w:p>
          <w:p w14:paraId="27E5FFE4" w14:textId="77777777" w:rsidR="00A532B7" w:rsidRDefault="00A532B7">
            <w:pPr>
              <w:spacing w:after="0"/>
              <w:rPr>
                <w:ins w:id="871" w:author="Intel - Yizhi Yao - 10.11" w:date="2023-10-16T15:05:00Z"/>
                <w:rFonts w:ascii="Arial" w:hAnsi="Arial" w:cs="Arial"/>
                <w:sz w:val="18"/>
                <w:szCs w:val="18"/>
              </w:rPr>
            </w:pPr>
            <w:proofErr w:type="spellStart"/>
            <w:ins w:id="872" w:author="Intel - Yizhi Yao - 10.11" w:date="2023-10-16T15:05:00Z">
              <w:r>
                <w:rPr>
                  <w:rFonts w:ascii="Arial" w:hAnsi="Arial" w:cs="Arial"/>
                  <w:sz w:val="18"/>
                  <w:szCs w:val="18"/>
                </w:rPr>
                <w:t>isUnique</w:t>
              </w:r>
              <w:proofErr w:type="spellEnd"/>
              <w:r>
                <w:rPr>
                  <w:rFonts w:ascii="Arial" w:hAnsi="Arial" w:cs="Arial"/>
                  <w:sz w:val="18"/>
                  <w:szCs w:val="18"/>
                </w:rPr>
                <w:t>: N/A</w:t>
              </w:r>
            </w:ins>
          </w:p>
          <w:p w14:paraId="3D968354" w14:textId="77777777" w:rsidR="00A532B7" w:rsidRDefault="00A532B7">
            <w:pPr>
              <w:spacing w:after="0"/>
              <w:rPr>
                <w:ins w:id="873" w:author="Intel - Yizhi Yao - 10.11" w:date="2023-10-16T15:05:00Z"/>
                <w:rFonts w:ascii="Arial" w:hAnsi="Arial" w:cs="Arial"/>
                <w:sz w:val="18"/>
                <w:szCs w:val="18"/>
              </w:rPr>
            </w:pPr>
            <w:proofErr w:type="spellStart"/>
            <w:ins w:id="874" w:author="Intel - Yizhi Yao - 10.11" w:date="2023-10-16T15:05:00Z">
              <w:r>
                <w:rPr>
                  <w:rFonts w:ascii="Arial" w:hAnsi="Arial" w:cs="Arial"/>
                  <w:sz w:val="18"/>
                  <w:szCs w:val="18"/>
                </w:rPr>
                <w:t>defaultValue</w:t>
              </w:r>
              <w:proofErr w:type="spellEnd"/>
              <w:r>
                <w:rPr>
                  <w:rFonts w:ascii="Arial" w:hAnsi="Arial" w:cs="Arial"/>
                  <w:sz w:val="18"/>
                  <w:szCs w:val="18"/>
                </w:rPr>
                <w:t>: FALSE</w:t>
              </w:r>
            </w:ins>
          </w:p>
          <w:p w14:paraId="5238FB84" w14:textId="77777777" w:rsidR="00A532B7" w:rsidRDefault="00A532B7">
            <w:pPr>
              <w:tabs>
                <w:tab w:val="center" w:pos="1333"/>
              </w:tabs>
              <w:spacing w:after="0"/>
              <w:rPr>
                <w:ins w:id="875" w:author="Intel - Yizhi Yao - 10.11" w:date="2023-10-16T15:05:00Z"/>
                <w:rFonts w:ascii="Arial" w:hAnsi="Arial" w:cs="Arial"/>
                <w:sz w:val="18"/>
                <w:szCs w:val="18"/>
              </w:rPr>
            </w:pPr>
            <w:proofErr w:type="spellStart"/>
            <w:ins w:id="876" w:author="Intel - Yizhi Yao - 10.11" w:date="2023-10-16T15:05:00Z">
              <w:r>
                <w:rPr>
                  <w:rFonts w:cs="Arial"/>
                  <w:szCs w:val="18"/>
                </w:rPr>
                <w:t>isNullable</w:t>
              </w:r>
              <w:proofErr w:type="spellEnd"/>
              <w:r>
                <w:rPr>
                  <w:rFonts w:cs="Arial"/>
                  <w:szCs w:val="18"/>
                </w:rPr>
                <w:t>: False</w:t>
              </w:r>
            </w:ins>
          </w:p>
        </w:tc>
      </w:tr>
      <w:tr w:rsidR="00A532B7" w14:paraId="5BA990D0" w14:textId="77777777" w:rsidTr="00A532B7">
        <w:trPr>
          <w:jc w:val="center"/>
          <w:ins w:id="877"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792799" w14:textId="77777777" w:rsidR="00A532B7" w:rsidRDefault="00A532B7">
            <w:pPr>
              <w:spacing w:after="0"/>
              <w:rPr>
                <w:ins w:id="878" w:author="Intel - Yizhi Yao - 10.11" w:date="2023-10-16T15:05:00Z"/>
                <w:rFonts w:ascii="Courier New" w:hAnsi="Courier New" w:cs="Courier New"/>
              </w:rPr>
            </w:pPr>
            <w:proofErr w:type="spellStart"/>
            <w:ins w:id="879" w:author="Intel - Yizhi Yao - 10.11" w:date="2023-10-16T15:05:00Z">
              <w:r>
                <w:rPr>
                  <w:rFonts w:ascii="Courier New" w:hAnsi="Courier New" w:cs="Courier New"/>
                </w:rPr>
                <w:t>MLEntityLoadingRequestRef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F0F86A" w14:textId="77777777" w:rsidR="00A532B7" w:rsidRDefault="00A532B7">
            <w:pPr>
              <w:pStyle w:val="TAL"/>
              <w:rPr>
                <w:ins w:id="880" w:author="Intel - Yizhi Yao - 10.11" w:date="2023-10-16T15:05:00Z"/>
              </w:rPr>
            </w:pPr>
            <w:ins w:id="881" w:author="Intel - Yizhi Yao - 10.11" w:date="2023-10-16T15:05:00Z">
              <w:r>
                <w:t xml:space="preserve">It identifies the DN of the associated </w:t>
              </w:r>
              <w:r>
                <w:rPr>
                  <w:rFonts w:ascii="Courier New" w:hAnsi="Courier New" w:cs="Courier New"/>
                </w:rPr>
                <w:t>MLEntityLoadingRequest</w:t>
              </w:r>
              <w:r>
                <w:t>.</w:t>
              </w:r>
            </w:ins>
          </w:p>
          <w:p w14:paraId="3C76E090" w14:textId="77777777" w:rsidR="00A532B7" w:rsidRDefault="00A532B7">
            <w:pPr>
              <w:pStyle w:val="TAL"/>
              <w:rPr>
                <w:ins w:id="882" w:author="Intel - Yizhi Yao - 10.11" w:date="2023-10-16T15:05:00Z"/>
              </w:rPr>
            </w:pPr>
          </w:p>
          <w:p w14:paraId="3791B6ED" w14:textId="77777777" w:rsidR="00A532B7" w:rsidRDefault="00A532B7">
            <w:pPr>
              <w:pStyle w:val="TAL"/>
              <w:rPr>
                <w:ins w:id="883" w:author="Intel - Yizhi Yao - 10.11" w:date="2023-10-16T15:05:00Z"/>
                <w:lang w:eastAsia="zh-CN"/>
              </w:rPr>
            </w:pPr>
            <w:proofErr w:type="spellStart"/>
            <w:ins w:id="884" w:author="Intel - Yizhi Yao - 10.11" w:date="2023-10-16T15:05: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367EE" w14:textId="77777777" w:rsidR="00A532B7" w:rsidRDefault="00A532B7">
            <w:pPr>
              <w:pStyle w:val="TAL"/>
              <w:rPr>
                <w:ins w:id="885" w:author="Intel - Yizhi Yao - 10.11" w:date="2023-10-16T15:05:00Z"/>
              </w:rPr>
            </w:pPr>
            <w:ins w:id="886" w:author="Intel - Yizhi Yao - 10.11" w:date="2023-10-16T15:05:00Z">
              <w:r>
                <w:t>Type: DN (see TS 32.156 [13])</w:t>
              </w:r>
            </w:ins>
          </w:p>
          <w:p w14:paraId="2556FA64" w14:textId="77777777" w:rsidR="00A532B7" w:rsidRDefault="00A532B7">
            <w:pPr>
              <w:pStyle w:val="TAL"/>
              <w:rPr>
                <w:ins w:id="887" w:author="Intel - Yizhi Yao - 10.11" w:date="2023-10-16T15:05:00Z"/>
              </w:rPr>
            </w:pPr>
            <w:ins w:id="888" w:author="Intel - Yizhi Yao - 10.11" w:date="2023-10-16T15:05:00Z">
              <w:r>
                <w:t>multiplicity: 1</w:t>
              </w:r>
            </w:ins>
          </w:p>
          <w:p w14:paraId="14D09B95" w14:textId="77777777" w:rsidR="00A532B7" w:rsidRDefault="00A532B7">
            <w:pPr>
              <w:pStyle w:val="TAL"/>
              <w:rPr>
                <w:ins w:id="889" w:author="Intel - Yizhi Yao - 10.11" w:date="2023-10-16T15:05:00Z"/>
              </w:rPr>
            </w:pPr>
            <w:proofErr w:type="spellStart"/>
            <w:ins w:id="890" w:author="Intel - Yizhi Yao - 10.11" w:date="2023-10-16T15:05:00Z">
              <w:r>
                <w:t>isOrdered</w:t>
              </w:r>
              <w:proofErr w:type="spellEnd"/>
              <w:r>
                <w:t>: False</w:t>
              </w:r>
            </w:ins>
          </w:p>
          <w:p w14:paraId="21ED6106" w14:textId="77777777" w:rsidR="00A532B7" w:rsidRDefault="00A532B7">
            <w:pPr>
              <w:pStyle w:val="TAL"/>
              <w:rPr>
                <w:ins w:id="891" w:author="Intel - Yizhi Yao - 10.11" w:date="2023-10-16T15:05:00Z"/>
              </w:rPr>
            </w:pPr>
            <w:proofErr w:type="spellStart"/>
            <w:ins w:id="892" w:author="Intel - Yizhi Yao - 10.11" w:date="2023-10-16T15:05:00Z">
              <w:r>
                <w:t>isUnique</w:t>
              </w:r>
              <w:proofErr w:type="spellEnd"/>
              <w:r>
                <w:t>: True</w:t>
              </w:r>
            </w:ins>
          </w:p>
          <w:p w14:paraId="2AAFD801" w14:textId="77777777" w:rsidR="00A532B7" w:rsidRDefault="00A532B7">
            <w:pPr>
              <w:pStyle w:val="TAL"/>
              <w:rPr>
                <w:ins w:id="893" w:author="Intel - Yizhi Yao - 10.11" w:date="2023-10-16T15:05:00Z"/>
              </w:rPr>
            </w:pPr>
            <w:proofErr w:type="spellStart"/>
            <w:ins w:id="894" w:author="Intel - Yizhi Yao - 10.11" w:date="2023-10-16T15:05:00Z">
              <w:r>
                <w:t>defaultValue</w:t>
              </w:r>
              <w:proofErr w:type="spellEnd"/>
              <w:r>
                <w:t xml:space="preserve">: None </w:t>
              </w:r>
            </w:ins>
          </w:p>
          <w:p w14:paraId="36FE7A60" w14:textId="77777777" w:rsidR="00A532B7" w:rsidRDefault="00A532B7">
            <w:pPr>
              <w:tabs>
                <w:tab w:val="center" w:pos="1333"/>
              </w:tabs>
              <w:spacing w:after="0"/>
              <w:rPr>
                <w:ins w:id="895" w:author="Intel - Yizhi Yao - 10.11" w:date="2023-10-16T15:05:00Z"/>
                <w:rFonts w:ascii="Arial" w:hAnsi="Arial" w:cs="Arial"/>
                <w:sz w:val="18"/>
                <w:szCs w:val="18"/>
              </w:rPr>
            </w:pPr>
            <w:proofErr w:type="spellStart"/>
            <w:ins w:id="896" w:author="Intel - Yizhi Yao - 10.11" w:date="2023-10-16T15:05:00Z">
              <w:r>
                <w:t>isNullable</w:t>
              </w:r>
              <w:proofErr w:type="spellEnd"/>
              <w:r>
                <w:t>: True</w:t>
              </w:r>
            </w:ins>
          </w:p>
        </w:tc>
      </w:tr>
      <w:tr w:rsidR="00A532B7" w14:paraId="09227DC3" w14:textId="77777777" w:rsidTr="00A532B7">
        <w:trPr>
          <w:jc w:val="center"/>
          <w:ins w:id="897"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55089" w14:textId="77777777" w:rsidR="00A532B7" w:rsidRDefault="00A532B7">
            <w:pPr>
              <w:spacing w:after="0"/>
              <w:rPr>
                <w:ins w:id="898" w:author="Intel - Yizhi Yao - 10.11" w:date="2023-10-16T15:05:00Z"/>
                <w:rFonts w:ascii="Courier New" w:hAnsi="Courier New" w:cs="Courier New"/>
              </w:rPr>
            </w:pPr>
            <w:proofErr w:type="spellStart"/>
            <w:ins w:id="899" w:author="Intel - Yizhi Yao - 10.11" w:date="2023-10-16T15:05:00Z">
              <w:r>
                <w:rPr>
                  <w:rFonts w:ascii="Courier New" w:hAnsi="Courier New" w:cs="Courier New"/>
                </w:rPr>
                <w:t>MLEntityLoadingPolicyRef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8F4A80" w14:textId="77777777" w:rsidR="00A532B7" w:rsidRDefault="00A532B7">
            <w:pPr>
              <w:pStyle w:val="TAL"/>
              <w:rPr>
                <w:ins w:id="900" w:author="Intel - Yizhi Yao - 10.11" w:date="2023-10-16T15:05:00Z"/>
              </w:rPr>
            </w:pPr>
            <w:ins w:id="901" w:author="Intel - Yizhi Yao - 10.11" w:date="2023-10-16T15:05:00Z">
              <w:r>
                <w:t xml:space="preserve">It identifies the DN of the associated </w:t>
              </w:r>
              <w:proofErr w:type="spellStart"/>
              <w:r>
                <w:rPr>
                  <w:rFonts w:ascii="Courier New" w:hAnsi="Courier New" w:cs="Courier New"/>
                </w:rPr>
                <w:t>MLEntityLoadingPolicyRef</w:t>
              </w:r>
              <w:proofErr w:type="spellEnd"/>
              <w:r>
                <w:t>.</w:t>
              </w:r>
            </w:ins>
          </w:p>
          <w:p w14:paraId="2929C2DB" w14:textId="77777777" w:rsidR="00A532B7" w:rsidRDefault="00A532B7">
            <w:pPr>
              <w:pStyle w:val="TAL"/>
              <w:rPr>
                <w:ins w:id="902" w:author="Intel - Yizhi Yao - 10.11" w:date="2023-10-16T15:05:00Z"/>
              </w:rPr>
            </w:pPr>
          </w:p>
          <w:p w14:paraId="4225016F" w14:textId="77777777" w:rsidR="00A532B7" w:rsidRDefault="00A532B7">
            <w:pPr>
              <w:pStyle w:val="TAL"/>
              <w:rPr>
                <w:ins w:id="903" w:author="Intel - Yizhi Yao - 10.11" w:date="2023-10-16T15:05:00Z"/>
                <w:lang w:eastAsia="zh-CN"/>
              </w:rPr>
            </w:pPr>
            <w:proofErr w:type="spellStart"/>
            <w:ins w:id="904" w:author="Intel - Yizhi Yao - 10.11" w:date="2023-10-16T15:05: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B4C9CE" w14:textId="77777777" w:rsidR="00A532B7" w:rsidRDefault="00A532B7">
            <w:pPr>
              <w:pStyle w:val="TAL"/>
              <w:rPr>
                <w:ins w:id="905" w:author="Intel - Yizhi Yao - 10.11" w:date="2023-10-16T15:05:00Z"/>
              </w:rPr>
            </w:pPr>
            <w:ins w:id="906" w:author="Intel - Yizhi Yao - 10.11" w:date="2023-10-16T15:05:00Z">
              <w:r>
                <w:t>Type: DN (see TS 32.156 [13])</w:t>
              </w:r>
            </w:ins>
          </w:p>
          <w:p w14:paraId="52AEAC71" w14:textId="77777777" w:rsidR="00A532B7" w:rsidRDefault="00A532B7">
            <w:pPr>
              <w:pStyle w:val="TAL"/>
              <w:rPr>
                <w:ins w:id="907" w:author="Intel - Yizhi Yao - 10.11" w:date="2023-10-16T15:05:00Z"/>
              </w:rPr>
            </w:pPr>
            <w:ins w:id="908" w:author="Intel - Yizhi Yao - 10.11" w:date="2023-10-16T15:05:00Z">
              <w:r>
                <w:t>multiplicity: 1</w:t>
              </w:r>
            </w:ins>
          </w:p>
          <w:p w14:paraId="121A4544" w14:textId="77777777" w:rsidR="00A532B7" w:rsidRDefault="00A532B7">
            <w:pPr>
              <w:pStyle w:val="TAL"/>
              <w:rPr>
                <w:ins w:id="909" w:author="Intel - Yizhi Yao - 10.11" w:date="2023-10-16T15:05:00Z"/>
              </w:rPr>
            </w:pPr>
            <w:proofErr w:type="spellStart"/>
            <w:ins w:id="910" w:author="Intel - Yizhi Yao - 10.11" w:date="2023-10-16T15:05:00Z">
              <w:r>
                <w:t>isOrdered</w:t>
              </w:r>
              <w:proofErr w:type="spellEnd"/>
              <w:r>
                <w:t>: False</w:t>
              </w:r>
            </w:ins>
          </w:p>
          <w:p w14:paraId="14E00FDB" w14:textId="77777777" w:rsidR="00A532B7" w:rsidRDefault="00A532B7">
            <w:pPr>
              <w:pStyle w:val="TAL"/>
              <w:rPr>
                <w:ins w:id="911" w:author="Intel - Yizhi Yao - 10.11" w:date="2023-10-16T15:05:00Z"/>
              </w:rPr>
            </w:pPr>
            <w:proofErr w:type="spellStart"/>
            <w:ins w:id="912" w:author="Intel - Yizhi Yao - 10.11" w:date="2023-10-16T15:05:00Z">
              <w:r>
                <w:t>isUnique</w:t>
              </w:r>
              <w:proofErr w:type="spellEnd"/>
              <w:r>
                <w:t>: True</w:t>
              </w:r>
            </w:ins>
          </w:p>
          <w:p w14:paraId="72CD0957" w14:textId="77777777" w:rsidR="00A532B7" w:rsidRDefault="00A532B7">
            <w:pPr>
              <w:pStyle w:val="TAL"/>
              <w:rPr>
                <w:ins w:id="913" w:author="Intel - Yizhi Yao - 10.11" w:date="2023-10-16T15:05:00Z"/>
              </w:rPr>
            </w:pPr>
            <w:proofErr w:type="spellStart"/>
            <w:ins w:id="914" w:author="Intel - Yizhi Yao - 10.11" w:date="2023-10-16T15:05:00Z">
              <w:r>
                <w:t>defaultValue</w:t>
              </w:r>
              <w:proofErr w:type="spellEnd"/>
              <w:r>
                <w:t xml:space="preserve">: None </w:t>
              </w:r>
            </w:ins>
          </w:p>
          <w:p w14:paraId="3EEC4511" w14:textId="77777777" w:rsidR="00A532B7" w:rsidRDefault="00A532B7">
            <w:pPr>
              <w:tabs>
                <w:tab w:val="center" w:pos="1333"/>
              </w:tabs>
              <w:spacing w:after="0"/>
              <w:rPr>
                <w:ins w:id="915" w:author="Intel - Yizhi Yao - 10.11" w:date="2023-10-16T15:05:00Z"/>
                <w:rFonts w:ascii="Arial" w:hAnsi="Arial" w:cs="Arial"/>
                <w:sz w:val="18"/>
                <w:szCs w:val="18"/>
              </w:rPr>
            </w:pPr>
            <w:proofErr w:type="spellStart"/>
            <w:ins w:id="916" w:author="Intel - Yizhi Yao - 10.11" w:date="2023-10-16T15:05:00Z">
              <w:r>
                <w:t>isNullable</w:t>
              </w:r>
              <w:proofErr w:type="spellEnd"/>
              <w:r>
                <w:t>: True</w:t>
              </w:r>
            </w:ins>
          </w:p>
        </w:tc>
      </w:tr>
      <w:tr w:rsidR="00A532B7" w14:paraId="3E2900DA" w14:textId="77777777" w:rsidTr="00627BA1">
        <w:trPr>
          <w:jc w:val="center"/>
          <w:ins w:id="917"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3F5A7D" w14:textId="61FACAEB" w:rsidR="00A532B7" w:rsidRDefault="00A532B7">
            <w:pPr>
              <w:spacing w:after="0"/>
              <w:rPr>
                <w:ins w:id="918" w:author="Intel - Yizhi Yao - 10.11" w:date="2023-10-16T15:05:00Z"/>
                <w:rFonts w:ascii="Courier New" w:hAnsi="Courier New" w:cs="Courier New"/>
              </w:rPr>
            </w:pPr>
            <w:ins w:id="919" w:author="Intel - Yizhi Yao - 10.11" w:date="2023-10-16T15:05:00Z">
              <w:del w:id="920" w:author="Author 6" w:date="2024-01-19T15:42:00Z">
                <w:r w:rsidDel="00627BA1">
                  <w:rPr>
                    <w:rFonts w:ascii="Courier New" w:hAnsi="Courier New" w:cs="Courier New"/>
                    <w:bCs/>
                    <w:color w:val="333333"/>
                    <w:szCs w:val="18"/>
                  </w:rPr>
                  <w:delText>performanceMetricName</w:delText>
                </w:r>
              </w:del>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7F2D2D" w14:textId="77882E97" w:rsidR="00A532B7" w:rsidDel="00627BA1" w:rsidRDefault="00A532B7">
            <w:pPr>
              <w:pStyle w:val="TAL"/>
              <w:rPr>
                <w:ins w:id="921" w:author="Intel - Yizhi Yao - 10.11" w:date="2023-10-16T15:05:00Z"/>
                <w:del w:id="922" w:author="Author 6" w:date="2024-01-19T15:42:00Z"/>
              </w:rPr>
            </w:pPr>
            <w:ins w:id="923" w:author="Intel - Yizhi Yao - 10.11" w:date="2023-10-16T15:05:00Z">
              <w:del w:id="924" w:author="Author 6" w:date="2024-01-19T15:42:00Z">
                <w:r w:rsidDel="00627BA1">
                  <w:delText>It identifies the name of the performance metric or measurement.</w:delText>
                </w:r>
              </w:del>
            </w:ins>
          </w:p>
          <w:p w14:paraId="61F4E0ED" w14:textId="3E705DBA" w:rsidR="00A532B7" w:rsidDel="00627BA1" w:rsidRDefault="00A532B7">
            <w:pPr>
              <w:pStyle w:val="TAL"/>
              <w:rPr>
                <w:ins w:id="925" w:author="Intel - Yizhi Yao - 10.11" w:date="2023-10-16T15:05:00Z"/>
                <w:del w:id="926" w:author="Author 6" w:date="2024-01-19T15:42:00Z"/>
              </w:rPr>
            </w:pPr>
          </w:p>
          <w:p w14:paraId="0A65CC2D" w14:textId="77C8809C" w:rsidR="00A532B7" w:rsidRDefault="00A532B7">
            <w:pPr>
              <w:pStyle w:val="TAL"/>
              <w:rPr>
                <w:ins w:id="927" w:author="Intel - Yizhi Yao - 10.11" w:date="2023-10-16T15:05:00Z"/>
                <w:lang w:eastAsia="zh-CN"/>
              </w:rPr>
            </w:pPr>
            <w:ins w:id="928" w:author="Intel - Yizhi Yao - 10.11" w:date="2023-10-16T15:05:00Z">
              <w:del w:id="929" w:author="Author 6" w:date="2024-01-19T15:42:00Z">
                <w:r w:rsidDel="00627BA1">
                  <w:delText>AllowedValues: the name of the performance metrics specified for the ML training phase and AI/ML inference phase.</w:delText>
                </w:r>
              </w:del>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569949" w14:textId="5E6C5D24" w:rsidR="00A532B7" w:rsidDel="00627BA1" w:rsidRDefault="00A532B7">
            <w:pPr>
              <w:pStyle w:val="TAL"/>
              <w:rPr>
                <w:ins w:id="930" w:author="Intel - Yizhi Yao - 10.11" w:date="2023-10-16T15:05:00Z"/>
                <w:del w:id="931" w:author="Author 6" w:date="2024-01-19T15:42:00Z"/>
              </w:rPr>
            </w:pPr>
            <w:ins w:id="932" w:author="Intel - Yizhi Yao - 10.11" w:date="2023-10-16T15:05:00Z">
              <w:del w:id="933" w:author="Author 6" w:date="2024-01-19T15:42:00Z">
                <w:r w:rsidDel="00627BA1">
                  <w:delText>Type: String</w:delText>
                </w:r>
              </w:del>
            </w:ins>
          </w:p>
          <w:p w14:paraId="5B437589" w14:textId="3176FDDB" w:rsidR="00A532B7" w:rsidDel="00627BA1" w:rsidRDefault="00A532B7">
            <w:pPr>
              <w:pStyle w:val="TAL"/>
              <w:rPr>
                <w:ins w:id="934" w:author="Intel - Yizhi Yao - 10.11" w:date="2023-10-16T15:05:00Z"/>
                <w:del w:id="935" w:author="Author 6" w:date="2024-01-19T15:42:00Z"/>
              </w:rPr>
            </w:pPr>
            <w:ins w:id="936" w:author="Intel - Yizhi Yao - 10.11" w:date="2023-10-16T15:05:00Z">
              <w:del w:id="937" w:author="Author 6" w:date="2024-01-19T15:42:00Z">
                <w:r w:rsidDel="00627BA1">
                  <w:delText>multiplicity: 1</w:delText>
                </w:r>
              </w:del>
            </w:ins>
          </w:p>
          <w:p w14:paraId="4600F7E3" w14:textId="342E2005" w:rsidR="00A532B7" w:rsidDel="00627BA1" w:rsidRDefault="00A532B7">
            <w:pPr>
              <w:pStyle w:val="TAL"/>
              <w:rPr>
                <w:ins w:id="938" w:author="Intel - Yizhi Yao - 10.11" w:date="2023-10-16T15:05:00Z"/>
                <w:del w:id="939" w:author="Author 6" w:date="2024-01-19T15:42:00Z"/>
              </w:rPr>
            </w:pPr>
            <w:ins w:id="940" w:author="Intel - Yizhi Yao - 10.11" w:date="2023-10-16T15:05:00Z">
              <w:del w:id="941" w:author="Author 6" w:date="2024-01-19T15:42:00Z">
                <w:r w:rsidDel="00627BA1">
                  <w:delText>isOrdered: False</w:delText>
                </w:r>
              </w:del>
            </w:ins>
          </w:p>
          <w:p w14:paraId="2E32A79E" w14:textId="59FFAF90" w:rsidR="00A532B7" w:rsidDel="00627BA1" w:rsidRDefault="00A532B7">
            <w:pPr>
              <w:pStyle w:val="TAL"/>
              <w:rPr>
                <w:ins w:id="942" w:author="Intel - Yizhi Yao - 10.11" w:date="2023-10-16T15:05:00Z"/>
                <w:del w:id="943" w:author="Author 6" w:date="2024-01-19T15:42:00Z"/>
              </w:rPr>
            </w:pPr>
            <w:ins w:id="944" w:author="Intel - Yizhi Yao - 10.11" w:date="2023-10-16T15:05:00Z">
              <w:del w:id="945" w:author="Author 6" w:date="2024-01-19T15:42:00Z">
                <w:r w:rsidDel="00627BA1">
                  <w:delText>isUnique: True</w:delText>
                </w:r>
              </w:del>
            </w:ins>
          </w:p>
          <w:p w14:paraId="68551E4E" w14:textId="1506A25F" w:rsidR="00A532B7" w:rsidDel="00627BA1" w:rsidRDefault="00A532B7">
            <w:pPr>
              <w:pStyle w:val="TAL"/>
              <w:rPr>
                <w:ins w:id="946" w:author="Intel - Yizhi Yao - 10.11" w:date="2023-10-16T15:05:00Z"/>
                <w:del w:id="947" w:author="Author 6" w:date="2024-01-19T15:42:00Z"/>
              </w:rPr>
            </w:pPr>
            <w:ins w:id="948" w:author="Intel - Yizhi Yao - 10.11" w:date="2023-10-16T15:05:00Z">
              <w:del w:id="949" w:author="Author 6" w:date="2024-01-19T15:42:00Z">
                <w:r w:rsidDel="00627BA1">
                  <w:delText xml:space="preserve">defaultValue: None </w:delText>
                </w:r>
              </w:del>
            </w:ins>
          </w:p>
          <w:p w14:paraId="2478823C" w14:textId="3A8FE4AA" w:rsidR="00A532B7" w:rsidRDefault="00A532B7">
            <w:pPr>
              <w:tabs>
                <w:tab w:val="center" w:pos="1333"/>
              </w:tabs>
              <w:spacing w:after="0"/>
              <w:rPr>
                <w:ins w:id="950" w:author="Intel - Yizhi Yao - 10.11" w:date="2023-10-16T15:05:00Z"/>
                <w:rFonts w:ascii="Arial" w:hAnsi="Arial" w:cs="Arial"/>
                <w:sz w:val="18"/>
                <w:szCs w:val="18"/>
              </w:rPr>
            </w:pPr>
            <w:ins w:id="951" w:author="Intel - Yizhi Yao - 10.11" w:date="2023-10-16T15:05:00Z">
              <w:del w:id="952" w:author="Author 6" w:date="2024-01-19T15:42:00Z">
                <w:r w:rsidDel="00627BA1">
                  <w:delText>isNullable: True</w:delText>
                </w:r>
              </w:del>
            </w:ins>
          </w:p>
        </w:tc>
      </w:tr>
      <w:tr w:rsidR="00A532B7" w:rsidRPr="00A532B7" w14:paraId="7DA0486E" w14:textId="77777777" w:rsidTr="00627BA1">
        <w:trPr>
          <w:jc w:val="center"/>
          <w:ins w:id="953"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1288DB" w14:textId="48AC35F3" w:rsidR="00A532B7" w:rsidRDefault="00A532B7">
            <w:pPr>
              <w:spacing w:after="0"/>
              <w:rPr>
                <w:ins w:id="954" w:author="Intel - Yizhi Yao - 10.11" w:date="2023-10-16T15:05:00Z"/>
                <w:rFonts w:ascii="Courier New" w:hAnsi="Courier New" w:cs="Courier New"/>
              </w:rPr>
            </w:pPr>
            <w:ins w:id="955" w:author="Intel - Yizhi Yao - 10.11" w:date="2023-10-16T15:05:00Z">
              <w:del w:id="956" w:author="Author 6" w:date="2024-01-19T15:40:00Z">
                <w:r w:rsidDel="00627BA1">
                  <w:rPr>
                    <w:rFonts w:ascii="Courier New" w:hAnsi="Courier New" w:cs="Courier New"/>
                    <w:bCs/>
                    <w:color w:val="333333"/>
                    <w:szCs w:val="18"/>
                  </w:rPr>
                  <w:lastRenderedPageBreak/>
                  <w:delText>thresholdDirection</w:delText>
                </w:r>
              </w:del>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191558" w14:textId="0886B334" w:rsidR="00A532B7" w:rsidDel="00627BA1" w:rsidRDefault="00A532B7">
            <w:pPr>
              <w:pStyle w:val="TAL"/>
              <w:rPr>
                <w:ins w:id="957" w:author="Intel - Yizhi Yao - 10.11" w:date="2023-10-16T15:05:00Z"/>
                <w:del w:id="958" w:author="Author 6" w:date="2024-01-19T15:40:00Z"/>
                <w:color w:val="000000"/>
                <w:szCs w:val="18"/>
              </w:rPr>
            </w:pPr>
            <w:ins w:id="959" w:author="Intel - Yizhi Yao - 10.11" w:date="2023-10-16T15:05:00Z">
              <w:del w:id="960" w:author="Author 6" w:date="2024-01-19T15:40:00Z">
                <w:r w:rsidDel="00627BA1">
                  <w:rPr>
                    <w:color w:val="000000"/>
                    <w:szCs w:val="18"/>
                  </w:rPr>
                  <w:delText>It indicates the direction of a threshold indicating the direction for which a threshold crossing triggers a threshold.</w:delText>
                </w:r>
              </w:del>
            </w:ins>
          </w:p>
          <w:p w14:paraId="6D54BE5D" w14:textId="329596FA" w:rsidR="00A532B7" w:rsidDel="00627BA1" w:rsidRDefault="00A532B7">
            <w:pPr>
              <w:pStyle w:val="TAL"/>
              <w:rPr>
                <w:ins w:id="961" w:author="Intel - Yizhi Yao - 10.11" w:date="2023-10-16T15:05:00Z"/>
                <w:del w:id="962" w:author="Author 6" w:date="2024-01-19T15:40:00Z"/>
                <w:color w:val="000000"/>
                <w:szCs w:val="18"/>
              </w:rPr>
            </w:pPr>
          </w:p>
          <w:p w14:paraId="6717D71D" w14:textId="7B60657B" w:rsidR="00A532B7" w:rsidDel="00627BA1" w:rsidRDefault="00A532B7">
            <w:pPr>
              <w:pStyle w:val="TAL"/>
              <w:rPr>
                <w:ins w:id="963" w:author="Intel - Yizhi Yao - 10.11" w:date="2023-10-16T15:05:00Z"/>
                <w:del w:id="964" w:author="Author 6" w:date="2024-01-19T15:40:00Z"/>
                <w:color w:val="000000"/>
                <w:szCs w:val="18"/>
              </w:rPr>
            </w:pPr>
            <w:ins w:id="965" w:author="Intel - Yizhi Yao - 10.11" w:date="2023-10-16T15:05:00Z">
              <w:del w:id="966" w:author="Author 6" w:date="2024-01-19T15:40:00Z">
                <w:r w:rsidDel="00627BA1">
                  <w:rPr>
                    <w:color w:val="000000"/>
                    <w:szCs w:val="18"/>
                  </w:rPr>
                  <w:delText xml:space="preserve">When the threshold direction is configured to "UP", the associated threshold is triggered only when the subject </w:delText>
                </w:r>
                <w:r w:rsidDel="00627BA1">
                  <w:rPr>
                    <w:rFonts w:eastAsia="Arial Unicode MS"/>
                    <w:color w:val="000000"/>
                    <w:szCs w:val="18"/>
                    <w:lang w:eastAsia="zh-CN"/>
                  </w:rPr>
                  <w:delText xml:space="preserve">performance metric </w:delText>
                </w:r>
                <w:r w:rsidDel="00627BA1">
                  <w:rPr>
                    <w:color w:val="000000"/>
                    <w:szCs w:val="18"/>
                  </w:rPr>
                  <w:delText xml:space="preserve">value is equal to or greater than the threshold value. The threshold is not triggered, when the </w:delText>
                </w:r>
                <w:r w:rsidDel="00627BA1">
                  <w:rPr>
                    <w:rFonts w:eastAsia="Arial Unicode MS"/>
                    <w:color w:val="000000"/>
                    <w:szCs w:val="18"/>
                    <w:lang w:eastAsia="zh-CN"/>
                  </w:rPr>
                  <w:delText xml:space="preserve">performance metric </w:delText>
                </w:r>
                <w:r w:rsidDel="00627BA1">
                  <w:rPr>
                    <w:color w:val="000000"/>
                    <w:szCs w:val="18"/>
                  </w:rPr>
                  <w:delText>value is smaller than the threshold value.</w:delText>
                </w:r>
              </w:del>
            </w:ins>
          </w:p>
          <w:p w14:paraId="18A471F1" w14:textId="3C221519" w:rsidR="00A532B7" w:rsidDel="00627BA1" w:rsidRDefault="00A532B7">
            <w:pPr>
              <w:pStyle w:val="TAL"/>
              <w:rPr>
                <w:ins w:id="967" w:author="Intel - Yizhi Yao - 10.11" w:date="2023-10-16T15:05:00Z"/>
                <w:del w:id="968" w:author="Author 6" w:date="2024-01-19T15:40:00Z"/>
                <w:color w:val="000000"/>
                <w:szCs w:val="18"/>
              </w:rPr>
            </w:pPr>
          </w:p>
          <w:p w14:paraId="77B3EE6F" w14:textId="052ABEAA" w:rsidR="00A532B7" w:rsidDel="00627BA1" w:rsidRDefault="00A532B7">
            <w:pPr>
              <w:pStyle w:val="TAL"/>
              <w:rPr>
                <w:ins w:id="969" w:author="Intel - Yizhi Yao - 10.11" w:date="2023-10-16T15:05:00Z"/>
                <w:del w:id="970" w:author="Author 6" w:date="2024-01-19T15:40:00Z"/>
                <w:color w:val="000000"/>
                <w:szCs w:val="18"/>
              </w:rPr>
            </w:pPr>
            <w:ins w:id="971" w:author="Intel - Yizhi Yao - 10.11" w:date="2023-10-16T15:05:00Z">
              <w:del w:id="972" w:author="Author 6" w:date="2024-01-19T15:40:00Z">
                <w:r w:rsidDel="00627BA1">
                  <w:rPr>
                    <w:color w:val="000000"/>
                    <w:szCs w:val="18"/>
                  </w:rPr>
                  <w:delText xml:space="preserve">Vice versa, When the threshold direction is configured to "DOWN", the associated threshold is triggered only when the subject </w:delText>
                </w:r>
                <w:r w:rsidDel="00627BA1">
                  <w:rPr>
                    <w:rFonts w:eastAsia="Arial Unicode MS"/>
                    <w:color w:val="000000"/>
                    <w:szCs w:val="18"/>
                    <w:lang w:eastAsia="zh-CN"/>
                  </w:rPr>
                  <w:delText xml:space="preserve">performance metric </w:delText>
                </w:r>
                <w:r w:rsidDel="00627BA1">
                  <w:rPr>
                    <w:color w:val="000000"/>
                    <w:szCs w:val="18"/>
                  </w:rPr>
                  <w:delText xml:space="preserve">value is equal or smaller than the threshold value. The threshold is not triggered, when the </w:delText>
                </w:r>
                <w:r w:rsidDel="00627BA1">
                  <w:rPr>
                    <w:rFonts w:eastAsia="Arial Unicode MS"/>
                    <w:color w:val="000000"/>
                    <w:szCs w:val="18"/>
                    <w:lang w:eastAsia="zh-CN"/>
                  </w:rPr>
                  <w:delText xml:space="preserve">performance metric </w:delText>
                </w:r>
                <w:r w:rsidDel="00627BA1">
                  <w:rPr>
                    <w:color w:val="000000"/>
                    <w:szCs w:val="18"/>
                  </w:rPr>
                  <w:delText>value s greater than the threshold value.</w:delText>
                </w:r>
              </w:del>
            </w:ins>
          </w:p>
          <w:p w14:paraId="4CCF07E4" w14:textId="53E1413F" w:rsidR="00A532B7" w:rsidDel="00627BA1" w:rsidRDefault="00A532B7">
            <w:pPr>
              <w:pStyle w:val="TAL"/>
              <w:rPr>
                <w:ins w:id="973" w:author="Intel - Yizhi Yao - 10.11" w:date="2023-10-16T15:05:00Z"/>
                <w:del w:id="974" w:author="Author 6" w:date="2024-01-19T15:40:00Z"/>
                <w:color w:val="000000"/>
                <w:szCs w:val="18"/>
              </w:rPr>
            </w:pPr>
          </w:p>
          <w:p w14:paraId="3D6EA180" w14:textId="0390DE4A" w:rsidR="00A532B7" w:rsidDel="00627BA1" w:rsidRDefault="00A532B7">
            <w:pPr>
              <w:pStyle w:val="TAL"/>
              <w:rPr>
                <w:ins w:id="975" w:author="Intel - Yizhi Yao - 10.11" w:date="2023-10-16T15:05:00Z"/>
                <w:del w:id="976" w:author="Author 6" w:date="2024-01-19T15:40:00Z"/>
                <w:color w:val="000000"/>
                <w:szCs w:val="18"/>
              </w:rPr>
            </w:pPr>
          </w:p>
          <w:p w14:paraId="58368603" w14:textId="5CCCB1B0" w:rsidR="00A532B7" w:rsidDel="00627BA1" w:rsidRDefault="00A532B7">
            <w:pPr>
              <w:pStyle w:val="TAL"/>
              <w:rPr>
                <w:ins w:id="977" w:author="Intel - Yizhi Yao - 10.11" w:date="2023-10-16T15:05:00Z"/>
                <w:del w:id="978" w:author="Author 6" w:date="2024-01-19T15:40:00Z"/>
                <w:color w:val="000000"/>
                <w:szCs w:val="18"/>
              </w:rPr>
            </w:pPr>
            <w:ins w:id="979" w:author="Intel - Yizhi Yao - 10.11" w:date="2023-10-16T15:05:00Z">
              <w:del w:id="980" w:author="Author 6" w:date="2024-01-19T15:40:00Z">
                <w:r w:rsidDel="00627BA1">
                  <w:rPr>
                    <w:color w:val="000000"/>
                    <w:szCs w:val="18"/>
                  </w:rPr>
                  <w:delText>allowedValues:</w:delText>
                </w:r>
              </w:del>
            </w:ins>
          </w:p>
          <w:p w14:paraId="3EC00B1D" w14:textId="57F3530E" w:rsidR="00A532B7" w:rsidDel="00627BA1" w:rsidRDefault="00A532B7">
            <w:pPr>
              <w:pStyle w:val="TAL"/>
              <w:rPr>
                <w:ins w:id="981" w:author="Intel - Yizhi Yao - 10.11" w:date="2023-10-16T15:05:00Z"/>
                <w:del w:id="982" w:author="Author 6" w:date="2024-01-19T15:40:00Z"/>
                <w:color w:val="000000"/>
                <w:szCs w:val="18"/>
              </w:rPr>
            </w:pPr>
            <w:ins w:id="983" w:author="Intel - Yizhi Yao - 10.11" w:date="2023-10-16T15:05:00Z">
              <w:del w:id="984" w:author="Author 6" w:date="2024-01-19T15:40:00Z">
                <w:r w:rsidDel="00627BA1">
                  <w:rPr>
                    <w:color w:val="000000"/>
                    <w:szCs w:val="18"/>
                  </w:rPr>
                  <w:delText>- UP</w:delText>
                </w:r>
              </w:del>
            </w:ins>
          </w:p>
          <w:p w14:paraId="68773232" w14:textId="2CC625FD" w:rsidR="00A532B7" w:rsidRDefault="00A532B7">
            <w:pPr>
              <w:pStyle w:val="TAL"/>
              <w:rPr>
                <w:ins w:id="985" w:author="Intel - Yizhi Yao - 10.11" w:date="2023-10-16T15:05:00Z"/>
                <w:lang w:eastAsia="zh-CN"/>
              </w:rPr>
            </w:pPr>
            <w:ins w:id="986" w:author="Intel - Yizhi Yao - 10.11" w:date="2023-10-16T15:05:00Z">
              <w:del w:id="987" w:author="Author 6" w:date="2024-01-19T15:40:00Z">
                <w:r w:rsidDel="00627BA1">
                  <w:rPr>
                    <w:color w:val="000000"/>
                    <w:szCs w:val="18"/>
                  </w:rPr>
                  <w:delText>- DOWN</w:delText>
                </w:r>
              </w:del>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CDA020" w14:textId="35132CA2" w:rsidR="00A532B7" w:rsidDel="00627BA1" w:rsidRDefault="00A532B7">
            <w:pPr>
              <w:tabs>
                <w:tab w:val="center" w:pos="1333"/>
              </w:tabs>
              <w:spacing w:after="0"/>
              <w:rPr>
                <w:ins w:id="988" w:author="Intel - Yizhi Yao - 10.11" w:date="2023-10-16T15:05:00Z"/>
                <w:del w:id="989" w:author="Author 6" w:date="2024-01-19T15:40:00Z"/>
                <w:rFonts w:ascii="Arial" w:hAnsi="Arial" w:cs="Arial"/>
                <w:sz w:val="18"/>
                <w:szCs w:val="18"/>
              </w:rPr>
            </w:pPr>
            <w:ins w:id="990" w:author="Intel - Yizhi Yao - 10.11" w:date="2023-10-16T15:05:00Z">
              <w:del w:id="991" w:author="Author 6" w:date="2024-01-19T15:40:00Z">
                <w:r w:rsidDel="00627BA1">
                  <w:rPr>
                    <w:rFonts w:ascii="Arial" w:hAnsi="Arial" w:cs="Arial"/>
                    <w:sz w:val="18"/>
                    <w:szCs w:val="18"/>
                  </w:rPr>
                  <w:delText>Type: ENUM</w:delText>
                </w:r>
              </w:del>
            </w:ins>
          </w:p>
          <w:p w14:paraId="4E84BE0C" w14:textId="1F809FE9" w:rsidR="00A532B7" w:rsidDel="00627BA1" w:rsidRDefault="00A532B7">
            <w:pPr>
              <w:tabs>
                <w:tab w:val="center" w:pos="1333"/>
              </w:tabs>
              <w:spacing w:after="0"/>
              <w:rPr>
                <w:ins w:id="992" w:author="Intel - Yizhi Yao - 10.11" w:date="2023-10-16T15:05:00Z"/>
                <w:del w:id="993" w:author="Author 6" w:date="2024-01-19T15:40:00Z"/>
                <w:rFonts w:ascii="Arial" w:hAnsi="Arial" w:cs="Arial"/>
                <w:sz w:val="18"/>
                <w:szCs w:val="18"/>
              </w:rPr>
            </w:pPr>
            <w:ins w:id="994" w:author="Intel - Yizhi Yao - 10.11" w:date="2023-10-16T15:05:00Z">
              <w:del w:id="995" w:author="Author 6" w:date="2024-01-19T15:40:00Z">
                <w:r w:rsidDel="00627BA1">
                  <w:rPr>
                    <w:rFonts w:ascii="Arial" w:hAnsi="Arial" w:cs="Arial"/>
                    <w:sz w:val="18"/>
                    <w:szCs w:val="18"/>
                  </w:rPr>
                  <w:delText>multiplicity: 1</w:delText>
                </w:r>
              </w:del>
            </w:ins>
          </w:p>
          <w:p w14:paraId="557BA4B4" w14:textId="604B6742" w:rsidR="00A532B7" w:rsidDel="00627BA1" w:rsidRDefault="00A532B7">
            <w:pPr>
              <w:tabs>
                <w:tab w:val="center" w:pos="1333"/>
              </w:tabs>
              <w:spacing w:after="0"/>
              <w:rPr>
                <w:ins w:id="996" w:author="Intel - Yizhi Yao - 10.11" w:date="2023-10-16T15:05:00Z"/>
                <w:del w:id="997" w:author="Author 6" w:date="2024-01-19T15:40:00Z"/>
                <w:rFonts w:ascii="Arial" w:hAnsi="Arial" w:cs="Arial"/>
                <w:sz w:val="18"/>
                <w:szCs w:val="18"/>
              </w:rPr>
            </w:pPr>
            <w:ins w:id="998" w:author="Intel - Yizhi Yao - 10.11" w:date="2023-10-16T15:05:00Z">
              <w:del w:id="999" w:author="Author 6" w:date="2024-01-19T15:40:00Z">
                <w:r w:rsidDel="00627BA1">
                  <w:rPr>
                    <w:rFonts w:ascii="Arial" w:hAnsi="Arial" w:cs="Arial"/>
                    <w:sz w:val="18"/>
                    <w:szCs w:val="18"/>
                  </w:rPr>
                  <w:delText>isOrdered: N/A</w:delText>
                </w:r>
              </w:del>
            </w:ins>
          </w:p>
          <w:p w14:paraId="036A7F23" w14:textId="74620D13" w:rsidR="00A532B7" w:rsidDel="00627BA1" w:rsidRDefault="00A532B7">
            <w:pPr>
              <w:tabs>
                <w:tab w:val="center" w:pos="1333"/>
              </w:tabs>
              <w:spacing w:after="0"/>
              <w:rPr>
                <w:ins w:id="1000" w:author="Intel - Yizhi Yao - 10.11" w:date="2023-10-16T15:05:00Z"/>
                <w:del w:id="1001" w:author="Author 6" w:date="2024-01-19T15:40:00Z"/>
                <w:rFonts w:ascii="Arial" w:hAnsi="Arial" w:cs="Arial"/>
                <w:sz w:val="18"/>
                <w:szCs w:val="18"/>
              </w:rPr>
            </w:pPr>
            <w:ins w:id="1002" w:author="Intel - Yizhi Yao - 10.11" w:date="2023-10-16T15:05:00Z">
              <w:del w:id="1003" w:author="Author 6" w:date="2024-01-19T15:40:00Z">
                <w:r w:rsidDel="00627BA1">
                  <w:rPr>
                    <w:rFonts w:ascii="Arial" w:hAnsi="Arial" w:cs="Arial"/>
                    <w:sz w:val="18"/>
                    <w:szCs w:val="18"/>
                  </w:rPr>
                  <w:delText>isUnique: N/A</w:delText>
                </w:r>
              </w:del>
            </w:ins>
          </w:p>
          <w:p w14:paraId="279C0ADA" w14:textId="3F873F9C" w:rsidR="00A532B7" w:rsidDel="00627BA1" w:rsidRDefault="00A532B7">
            <w:pPr>
              <w:tabs>
                <w:tab w:val="center" w:pos="1333"/>
              </w:tabs>
              <w:spacing w:after="0"/>
              <w:rPr>
                <w:ins w:id="1004" w:author="Intel - Yizhi Yao - 10.11" w:date="2023-10-16T15:05:00Z"/>
                <w:del w:id="1005" w:author="Author 6" w:date="2024-01-19T15:40:00Z"/>
                <w:rFonts w:ascii="Arial" w:hAnsi="Arial" w:cs="Arial"/>
                <w:sz w:val="18"/>
                <w:szCs w:val="18"/>
              </w:rPr>
            </w:pPr>
            <w:ins w:id="1006" w:author="Intel - Yizhi Yao - 10.11" w:date="2023-10-16T15:05:00Z">
              <w:del w:id="1007" w:author="Author 6" w:date="2024-01-19T15:40:00Z">
                <w:r w:rsidDel="00627BA1">
                  <w:rPr>
                    <w:rFonts w:ascii="Arial" w:hAnsi="Arial" w:cs="Arial"/>
                    <w:sz w:val="18"/>
                    <w:szCs w:val="18"/>
                  </w:rPr>
                  <w:delText>defaultValue: None</w:delText>
                </w:r>
              </w:del>
            </w:ins>
          </w:p>
          <w:p w14:paraId="28591C52" w14:textId="42A0235B" w:rsidR="00A532B7" w:rsidRDefault="00A532B7">
            <w:pPr>
              <w:tabs>
                <w:tab w:val="center" w:pos="1333"/>
              </w:tabs>
              <w:spacing w:after="0"/>
              <w:rPr>
                <w:ins w:id="1008" w:author="Intel - Yizhi Yao - 10.11" w:date="2023-10-16T15:05:00Z"/>
                <w:rFonts w:ascii="Arial" w:hAnsi="Arial" w:cs="Arial"/>
                <w:sz w:val="18"/>
                <w:szCs w:val="18"/>
              </w:rPr>
            </w:pPr>
            <w:ins w:id="1009" w:author="Intel - Yizhi Yao - 10.11" w:date="2023-10-16T15:05:00Z">
              <w:del w:id="1010" w:author="Author 6" w:date="2024-01-19T15:40:00Z">
                <w:r w:rsidDel="00627BA1">
                  <w:rPr>
                    <w:rFonts w:cs="Arial"/>
                    <w:szCs w:val="18"/>
                  </w:rPr>
                  <w:delText>isNullable: False</w:delText>
                </w:r>
              </w:del>
            </w:ins>
          </w:p>
        </w:tc>
      </w:tr>
      <w:tr w:rsidR="00A532B7" w14:paraId="44A3562D" w14:textId="77777777" w:rsidTr="00627BA1">
        <w:trPr>
          <w:jc w:val="center"/>
          <w:ins w:id="1011"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07B194" w14:textId="2CDE9FCB" w:rsidR="00A532B7" w:rsidRDefault="00A532B7">
            <w:pPr>
              <w:spacing w:after="0"/>
              <w:rPr>
                <w:ins w:id="1012" w:author="Intel - Yizhi Yao - 10.11" w:date="2023-10-16T15:05:00Z"/>
                <w:rFonts w:ascii="Courier New" w:hAnsi="Courier New" w:cs="Courier New"/>
              </w:rPr>
            </w:pPr>
            <w:ins w:id="1013" w:author="Intel - Yizhi Yao - 10.11" w:date="2023-10-16T15:05:00Z">
              <w:del w:id="1014" w:author="Author 6" w:date="2024-01-19T15:40:00Z">
                <w:r w:rsidDel="00627BA1">
                  <w:rPr>
                    <w:rFonts w:ascii="Courier New" w:hAnsi="Courier New" w:cs="Courier New"/>
                    <w:bCs/>
                    <w:color w:val="333333"/>
                    <w:szCs w:val="18"/>
                  </w:rPr>
                  <w:delText>thresholdValue</w:delText>
                </w:r>
              </w:del>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439EF" w14:textId="2B77D12E" w:rsidR="00A532B7" w:rsidDel="00627BA1" w:rsidRDefault="00A532B7">
            <w:pPr>
              <w:pStyle w:val="TAL"/>
              <w:rPr>
                <w:ins w:id="1015" w:author="Intel - Yizhi Yao - 10.11" w:date="2023-10-16T15:05:00Z"/>
                <w:del w:id="1016" w:author="Author 6" w:date="2024-01-19T15:40:00Z"/>
                <w:rFonts w:eastAsia="Arial Unicode MS"/>
                <w:color w:val="000000"/>
                <w:szCs w:val="18"/>
                <w:lang w:eastAsia="zh-CN"/>
              </w:rPr>
            </w:pPr>
            <w:ins w:id="1017" w:author="Intel - Yizhi Yao - 10.11" w:date="2023-10-16T15:05:00Z">
              <w:del w:id="1018" w:author="Author 6" w:date="2024-01-19T15:40:00Z">
                <w:r w:rsidDel="00627BA1">
                  <w:rPr>
                    <w:rFonts w:eastAsia="Arial Unicode MS"/>
                    <w:color w:val="000000"/>
                    <w:szCs w:val="18"/>
                    <w:lang w:eastAsia="zh-CN"/>
                  </w:rPr>
                  <w:delText>It specifies the value against which the monitored performance metric is compared.</w:delText>
                </w:r>
              </w:del>
            </w:ins>
          </w:p>
          <w:p w14:paraId="799F3E04" w14:textId="2EA09838" w:rsidR="00A532B7" w:rsidDel="00627BA1" w:rsidRDefault="00A532B7">
            <w:pPr>
              <w:pStyle w:val="TAL"/>
              <w:rPr>
                <w:ins w:id="1019" w:author="Intel - Yizhi Yao - 10.11" w:date="2023-10-16T15:05:00Z"/>
                <w:del w:id="1020" w:author="Author 6" w:date="2024-01-19T15:40:00Z"/>
                <w:rFonts w:eastAsia="Arial Unicode MS"/>
                <w:color w:val="000000"/>
                <w:szCs w:val="18"/>
                <w:lang w:eastAsia="zh-CN"/>
              </w:rPr>
            </w:pPr>
          </w:p>
          <w:p w14:paraId="6D1B287F" w14:textId="61FC7342" w:rsidR="00A532B7" w:rsidRDefault="00A532B7">
            <w:pPr>
              <w:pStyle w:val="TAL"/>
              <w:rPr>
                <w:ins w:id="1021" w:author="Intel - Yizhi Yao - 10.11" w:date="2023-10-16T15:05:00Z"/>
                <w:rFonts w:eastAsia="SimSun"/>
                <w:lang w:eastAsia="zh-CN"/>
              </w:rPr>
            </w:pPr>
            <w:ins w:id="1022" w:author="Intel - Yizhi Yao - 10.11" w:date="2023-10-16T15:05:00Z">
              <w:del w:id="1023" w:author="Author 6" w:date="2024-01-19T15:40:00Z">
                <w:r w:rsidDel="00627BA1">
                  <w:rPr>
                    <w:rFonts w:cs="Arial"/>
                    <w:szCs w:val="18"/>
                  </w:rPr>
                  <w:delText>allowedValues: float or integer</w:delText>
                </w:r>
              </w:del>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ED7284" w14:textId="76D9759B" w:rsidR="00A532B7" w:rsidDel="00627BA1" w:rsidRDefault="00A532B7">
            <w:pPr>
              <w:tabs>
                <w:tab w:val="center" w:pos="1333"/>
              </w:tabs>
              <w:spacing w:after="0"/>
              <w:rPr>
                <w:ins w:id="1024" w:author="Intel - Yizhi Yao - 10.11" w:date="2023-10-16T15:05:00Z"/>
                <w:del w:id="1025" w:author="Author 6" w:date="2024-01-19T15:40:00Z"/>
                <w:rFonts w:ascii="Arial" w:hAnsi="Arial" w:cs="Arial"/>
                <w:sz w:val="18"/>
                <w:szCs w:val="18"/>
              </w:rPr>
            </w:pPr>
            <w:ins w:id="1026" w:author="Intel - Yizhi Yao - 10.11" w:date="2023-10-16T15:05:00Z">
              <w:del w:id="1027" w:author="Author 6" w:date="2024-01-19T15:40:00Z">
                <w:r w:rsidDel="00627BA1">
                  <w:rPr>
                    <w:rFonts w:ascii="Arial" w:hAnsi="Arial" w:cs="Arial"/>
                    <w:sz w:val="18"/>
                    <w:szCs w:val="18"/>
                  </w:rPr>
                  <w:delText>Type: Union</w:delText>
                </w:r>
              </w:del>
            </w:ins>
          </w:p>
          <w:p w14:paraId="414F1ED3" w14:textId="7F53DEB6" w:rsidR="00A532B7" w:rsidDel="00627BA1" w:rsidRDefault="00A532B7">
            <w:pPr>
              <w:tabs>
                <w:tab w:val="center" w:pos="1333"/>
              </w:tabs>
              <w:spacing w:after="0"/>
              <w:rPr>
                <w:ins w:id="1028" w:author="Intel - Yizhi Yao - 10.11" w:date="2023-10-16T15:05:00Z"/>
                <w:del w:id="1029" w:author="Author 6" w:date="2024-01-19T15:40:00Z"/>
                <w:rFonts w:ascii="Arial" w:hAnsi="Arial" w:cs="Arial"/>
                <w:sz w:val="18"/>
                <w:szCs w:val="18"/>
              </w:rPr>
            </w:pPr>
            <w:ins w:id="1030" w:author="Intel - Yizhi Yao - 10.11" w:date="2023-10-16T15:05:00Z">
              <w:del w:id="1031" w:author="Author 6" w:date="2024-01-19T15:40:00Z">
                <w:r w:rsidDel="00627BA1">
                  <w:rPr>
                    <w:rFonts w:ascii="Arial" w:hAnsi="Arial" w:cs="Arial"/>
                    <w:sz w:val="18"/>
                    <w:szCs w:val="18"/>
                  </w:rPr>
                  <w:delText>multiplicity: 1</w:delText>
                </w:r>
              </w:del>
            </w:ins>
          </w:p>
          <w:p w14:paraId="135E5B92" w14:textId="79CC6CE0" w:rsidR="00A532B7" w:rsidDel="00627BA1" w:rsidRDefault="00A532B7">
            <w:pPr>
              <w:tabs>
                <w:tab w:val="center" w:pos="1333"/>
              </w:tabs>
              <w:spacing w:after="0"/>
              <w:rPr>
                <w:ins w:id="1032" w:author="Intel - Yizhi Yao - 10.11" w:date="2023-10-16T15:05:00Z"/>
                <w:del w:id="1033" w:author="Author 6" w:date="2024-01-19T15:40:00Z"/>
                <w:rFonts w:ascii="Arial" w:hAnsi="Arial" w:cs="Arial"/>
                <w:sz w:val="18"/>
                <w:szCs w:val="18"/>
              </w:rPr>
            </w:pPr>
            <w:ins w:id="1034" w:author="Intel - Yizhi Yao - 10.11" w:date="2023-10-16T15:05:00Z">
              <w:del w:id="1035" w:author="Author 6" w:date="2024-01-19T15:40:00Z">
                <w:r w:rsidDel="00627BA1">
                  <w:rPr>
                    <w:rFonts w:ascii="Arial" w:hAnsi="Arial" w:cs="Arial"/>
                    <w:sz w:val="18"/>
                    <w:szCs w:val="18"/>
                  </w:rPr>
                  <w:delText>isOrdered: NA</w:delText>
                </w:r>
              </w:del>
            </w:ins>
          </w:p>
          <w:p w14:paraId="25EBBE7E" w14:textId="0291BDF7" w:rsidR="00A532B7" w:rsidDel="00627BA1" w:rsidRDefault="00A532B7">
            <w:pPr>
              <w:tabs>
                <w:tab w:val="center" w:pos="1333"/>
              </w:tabs>
              <w:spacing w:after="0"/>
              <w:rPr>
                <w:ins w:id="1036" w:author="Intel - Yizhi Yao - 10.11" w:date="2023-10-16T15:05:00Z"/>
                <w:del w:id="1037" w:author="Author 6" w:date="2024-01-19T15:40:00Z"/>
                <w:rFonts w:ascii="Arial" w:hAnsi="Arial" w:cs="Arial"/>
                <w:sz w:val="18"/>
                <w:szCs w:val="18"/>
              </w:rPr>
            </w:pPr>
            <w:ins w:id="1038" w:author="Intel - Yizhi Yao - 10.11" w:date="2023-10-16T15:05:00Z">
              <w:del w:id="1039" w:author="Author 6" w:date="2024-01-19T15:40:00Z">
                <w:r w:rsidDel="00627BA1">
                  <w:rPr>
                    <w:rFonts w:ascii="Arial" w:hAnsi="Arial" w:cs="Arial"/>
                    <w:sz w:val="18"/>
                    <w:szCs w:val="18"/>
                  </w:rPr>
                  <w:delText>isUnique: NA</w:delText>
                </w:r>
              </w:del>
            </w:ins>
          </w:p>
          <w:p w14:paraId="5FF7A211" w14:textId="7F8C28AC" w:rsidR="00A532B7" w:rsidDel="00627BA1" w:rsidRDefault="00A532B7">
            <w:pPr>
              <w:tabs>
                <w:tab w:val="center" w:pos="1333"/>
              </w:tabs>
              <w:spacing w:after="0"/>
              <w:rPr>
                <w:ins w:id="1040" w:author="Intel - Yizhi Yao - 10.11" w:date="2023-10-16T15:05:00Z"/>
                <w:del w:id="1041" w:author="Author 6" w:date="2024-01-19T15:40:00Z"/>
                <w:rFonts w:ascii="Arial" w:hAnsi="Arial" w:cs="Arial"/>
                <w:sz w:val="18"/>
                <w:szCs w:val="18"/>
              </w:rPr>
            </w:pPr>
            <w:ins w:id="1042" w:author="Intel - Yizhi Yao - 10.11" w:date="2023-10-16T15:05:00Z">
              <w:del w:id="1043" w:author="Author 6" w:date="2024-01-19T15:40:00Z">
                <w:r w:rsidDel="00627BA1">
                  <w:rPr>
                    <w:rFonts w:ascii="Arial" w:hAnsi="Arial" w:cs="Arial"/>
                    <w:sz w:val="18"/>
                    <w:szCs w:val="18"/>
                  </w:rPr>
                  <w:delText>defaultValue: None</w:delText>
                </w:r>
              </w:del>
            </w:ins>
          </w:p>
          <w:p w14:paraId="3A114C27" w14:textId="3F01464C" w:rsidR="00A532B7" w:rsidRDefault="00A532B7">
            <w:pPr>
              <w:tabs>
                <w:tab w:val="center" w:pos="1333"/>
              </w:tabs>
              <w:spacing w:after="0"/>
              <w:rPr>
                <w:ins w:id="1044" w:author="Intel - Yizhi Yao - 10.11" w:date="2023-10-16T15:05:00Z"/>
                <w:rFonts w:ascii="Arial" w:hAnsi="Arial" w:cs="Arial"/>
                <w:sz w:val="18"/>
                <w:szCs w:val="18"/>
              </w:rPr>
            </w:pPr>
            <w:ins w:id="1045" w:author="Intel - Yizhi Yao - 10.11" w:date="2023-10-16T15:05:00Z">
              <w:del w:id="1046" w:author="Author 6" w:date="2024-01-19T15:40:00Z">
                <w:r w:rsidDel="00627BA1">
                  <w:rPr>
                    <w:rFonts w:cs="Arial"/>
                    <w:szCs w:val="18"/>
                  </w:rPr>
                  <w:delText>isNullable: False</w:delText>
                </w:r>
              </w:del>
            </w:ins>
          </w:p>
        </w:tc>
      </w:tr>
      <w:tr w:rsidR="00A532B7" w14:paraId="33C9AC26" w14:textId="77777777" w:rsidTr="00A532B7">
        <w:trPr>
          <w:jc w:val="center"/>
          <w:ins w:id="1047"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DC64D" w14:textId="77777777" w:rsidR="00A532B7" w:rsidRDefault="00A532B7">
            <w:pPr>
              <w:spacing w:after="0"/>
              <w:rPr>
                <w:ins w:id="1048" w:author="Intel - Yizhi Yao - 10.11" w:date="2023-10-16T15:05:00Z"/>
                <w:rFonts w:ascii="Courier New" w:hAnsi="Courier New" w:cs="Courier New"/>
              </w:rPr>
            </w:pPr>
            <w:proofErr w:type="spellStart"/>
            <w:ins w:id="1049" w:author="Intel - Yizhi Yao - 10.11" w:date="2023-10-16T15:05:00Z">
              <w:r>
                <w:rPr>
                  <w:rFonts w:ascii="Courier New" w:hAnsi="Courier New" w:cs="Courier New"/>
                </w:rPr>
                <w:t>LoadedMLEntityRef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1D5C86" w14:textId="77777777" w:rsidR="00A532B7" w:rsidRDefault="00A532B7">
            <w:pPr>
              <w:pStyle w:val="TAL"/>
              <w:rPr>
                <w:ins w:id="1050" w:author="Intel - Yizhi Yao - 10.11" w:date="2023-10-16T15:05:00Z"/>
              </w:rPr>
            </w:pPr>
            <w:ins w:id="1051" w:author="Intel - Yizhi Yao - 10.11" w:date="2023-10-16T15:05:00Z">
              <w:r>
                <w:t xml:space="preserve">It identifies the DN of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ins>
          </w:p>
          <w:p w14:paraId="0D7377BF" w14:textId="77777777" w:rsidR="00A532B7" w:rsidRDefault="00A532B7">
            <w:pPr>
              <w:pStyle w:val="TAL"/>
              <w:rPr>
                <w:ins w:id="1052" w:author="Intel - Yizhi Yao - 10.11" w:date="2023-10-16T15:05:00Z"/>
              </w:rPr>
            </w:pPr>
          </w:p>
          <w:p w14:paraId="21C57FA1" w14:textId="77777777" w:rsidR="00A532B7" w:rsidRDefault="00A532B7">
            <w:pPr>
              <w:pStyle w:val="TAL"/>
              <w:rPr>
                <w:ins w:id="1053" w:author="Intel - Yizhi Yao - 10.11" w:date="2023-10-16T15:05:00Z"/>
                <w:lang w:eastAsia="zh-CN"/>
              </w:rPr>
            </w:pPr>
            <w:proofErr w:type="spellStart"/>
            <w:ins w:id="1054" w:author="Intel - Yizhi Yao - 10.11" w:date="2023-10-16T15:05: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BE0188" w14:textId="77777777" w:rsidR="00A532B7" w:rsidRDefault="00A532B7">
            <w:pPr>
              <w:pStyle w:val="TAL"/>
              <w:rPr>
                <w:ins w:id="1055" w:author="Intel - Yizhi Yao - 10.11" w:date="2023-10-16T15:05:00Z"/>
              </w:rPr>
            </w:pPr>
            <w:ins w:id="1056" w:author="Intel - Yizhi Yao - 10.11" w:date="2023-10-16T15:05:00Z">
              <w:r>
                <w:t>Type: DN (see TS 32.156 [13])</w:t>
              </w:r>
            </w:ins>
          </w:p>
          <w:p w14:paraId="044D812C" w14:textId="77777777" w:rsidR="00A532B7" w:rsidRDefault="00A532B7">
            <w:pPr>
              <w:pStyle w:val="TAL"/>
              <w:rPr>
                <w:ins w:id="1057" w:author="Intel - Yizhi Yao - 10.11" w:date="2023-10-16T15:05:00Z"/>
              </w:rPr>
            </w:pPr>
            <w:ins w:id="1058" w:author="Intel - Yizhi Yao - 10.11" w:date="2023-10-16T15:05:00Z">
              <w:r>
                <w:t>multiplicity: 1</w:t>
              </w:r>
            </w:ins>
          </w:p>
          <w:p w14:paraId="2C612264" w14:textId="77777777" w:rsidR="00A532B7" w:rsidRDefault="00A532B7">
            <w:pPr>
              <w:pStyle w:val="TAL"/>
              <w:rPr>
                <w:ins w:id="1059" w:author="Intel - Yizhi Yao - 10.11" w:date="2023-10-16T15:05:00Z"/>
              </w:rPr>
            </w:pPr>
            <w:proofErr w:type="spellStart"/>
            <w:ins w:id="1060" w:author="Intel - Yizhi Yao - 10.11" w:date="2023-10-16T15:05:00Z">
              <w:r>
                <w:t>isOrdered</w:t>
              </w:r>
              <w:proofErr w:type="spellEnd"/>
              <w:r>
                <w:t>: False</w:t>
              </w:r>
            </w:ins>
          </w:p>
          <w:p w14:paraId="25713304" w14:textId="77777777" w:rsidR="00A532B7" w:rsidRDefault="00A532B7">
            <w:pPr>
              <w:pStyle w:val="TAL"/>
              <w:rPr>
                <w:ins w:id="1061" w:author="Intel - Yizhi Yao - 10.11" w:date="2023-10-16T15:05:00Z"/>
              </w:rPr>
            </w:pPr>
            <w:proofErr w:type="spellStart"/>
            <w:ins w:id="1062" w:author="Intel - Yizhi Yao - 10.11" w:date="2023-10-16T15:05:00Z">
              <w:r>
                <w:t>isUnique</w:t>
              </w:r>
              <w:proofErr w:type="spellEnd"/>
              <w:r>
                <w:t>: True</w:t>
              </w:r>
            </w:ins>
          </w:p>
          <w:p w14:paraId="02BEEE62" w14:textId="77777777" w:rsidR="00A532B7" w:rsidRDefault="00A532B7">
            <w:pPr>
              <w:pStyle w:val="TAL"/>
              <w:rPr>
                <w:ins w:id="1063" w:author="Intel - Yizhi Yao - 10.11" w:date="2023-10-16T15:05:00Z"/>
              </w:rPr>
            </w:pPr>
            <w:proofErr w:type="spellStart"/>
            <w:ins w:id="1064" w:author="Intel - Yizhi Yao - 10.11" w:date="2023-10-16T15:05:00Z">
              <w:r>
                <w:t>defaultValue</w:t>
              </w:r>
              <w:proofErr w:type="spellEnd"/>
              <w:r>
                <w:t xml:space="preserve">: None </w:t>
              </w:r>
            </w:ins>
          </w:p>
          <w:p w14:paraId="71CBD57A" w14:textId="77777777" w:rsidR="00A532B7" w:rsidRDefault="00A532B7">
            <w:pPr>
              <w:tabs>
                <w:tab w:val="center" w:pos="1333"/>
              </w:tabs>
              <w:spacing w:after="0"/>
              <w:rPr>
                <w:ins w:id="1065" w:author="Intel - Yizhi Yao - 10.11" w:date="2023-10-16T15:05:00Z"/>
                <w:rFonts w:ascii="Arial" w:hAnsi="Arial" w:cs="Arial"/>
                <w:sz w:val="18"/>
                <w:szCs w:val="18"/>
              </w:rPr>
            </w:pPr>
            <w:proofErr w:type="spellStart"/>
            <w:ins w:id="1066" w:author="Intel - Yizhi Yao - 10.11" w:date="2023-10-16T15:05:00Z">
              <w:r>
                <w:t>isNullable</w:t>
              </w:r>
              <w:proofErr w:type="spellEnd"/>
              <w:r>
                <w:t>: True</w:t>
              </w:r>
            </w:ins>
          </w:p>
        </w:tc>
      </w:tr>
      <w:tr w:rsidR="00A532B7" w:rsidRPr="00A532B7" w14:paraId="40411C9F" w14:textId="77777777" w:rsidTr="00A532B7">
        <w:trPr>
          <w:jc w:val="center"/>
          <w:ins w:id="1067"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DFDE7" w14:textId="77777777" w:rsidR="00A532B7" w:rsidRDefault="00A532B7">
            <w:pPr>
              <w:spacing w:after="0"/>
              <w:rPr>
                <w:ins w:id="1068" w:author="Intel - Yizhi Yao - 10.11" w:date="2023-10-16T15:05:00Z"/>
                <w:rFonts w:ascii="Courier New" w:hAnsi="Courier New" w:cs="Courier New"/>
              </w:rPr>
            </w:pPr>
            <w:proofErr w:type="spellStart"/>
            <w:ins w:id="1069" w:author="Intel - Yizhi Yao - 10.11" w:date="2023-10-16T15:20:00Z">
              <w:r>
                <w:rPr>
                  <w:rFonts w:ascii="Courier New" w:hAnsi="Courier New" w:cs="Courier New"/>
                  <w:lang w:eastAsia="zh-CN"/>
                </w:rPr>
                <w:t>activationStatus</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62676E" w14:textId="77777777" w:rsidR="00A532B7" w:rsidRDefault="00A532B7">
            <w:pPr>
              <w:pStyle w:val="TAL"/>
              <w:rPr>
                <w:ins w:id="1070" w:author="Intel - Yizhi Yao - 10.11" w:date="2023-10-16T15:20:00Z"/>
              </w:rPr>
            </w:pPr>
            <w:ins w:id="1071" w:author="Intel - Yizhi Yao - 10.11" w:date="2023-10-16T15:20:00Z">
              <w:r>
                <w:t>It describes the activation status.</w:t>
              </w:r>
            </w:ins>
          </w:p>
          <w:p w14:paraId="072698A4" w14:textId="77777777" w:rsidR="00A532B7" w:rsidRDefault="00A532B7">
            <w:pPr>
              <w:pStyle w:val="TAL"/>
              <w:rPr>
                <w:ins w:id="1072" w:author="Intel - Yizhi Yao - 10.11" w:date="2023-10-16T15:20:00Z"/>
              </w:rPr>
            </w:pPr>
          </w:p>
          <w:p w14:paraId="6EBA8F76" w14:textId="77777777" w:rsidR="00A532B7" w:rsidRDefault="00A532B7">
            <w:pPr>
              <w:pStyle w:val="TAL"/>
              <w:rPr>
                <w:ins w:id="1073" w:author="Intel - Yizhi Yao - 10.11" w:date="2023-10-16T15:05:00Z"/>
                <w:lang w:eastAsia="zh-CN"/>
              </w:rPr>
            </w:pPr>
            <w:proofErr w:type="spellStart"/>
            <w:ins w:id="1074" w:author="Intel - Yizhi Yao - 10.11" w:date="2023-10-16T15:20:00Z">
              <w:r>
                <w:t>allowedValues</w:t>
              </w:r>
              <w:proofErr w:type="spellEnd"/>
              <w:r>
                <w:t>: ACTIVATED, DEACTIVATED.</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1E9170" w14:textId="77777777" w:rsidR="00A532B7" w:rsidRDefault="00A532B7">
            <w:pPr>
              <w:tabs>
                <w:tab w:val="center" w:pos="1333"/>
              </w:tabs>
              <w:spacing w:after="0"/>
              <w:rPr>
                <w:ins w:id="1075" w:author="Intel - Yizhi Yao - 10.11" w:date="2023-10-16T15:20:00Z"/>
                <w:rFonts w:ascii="Arial" w:hAnsi="Arial"/>
                <w:sz w:val="18"/>
              </w:rPr>
            </w:pPr>
            <w:ins w:id="1076" w:author="Intel - Yizhi Yao - 10.11" w:date="2023-10-16T15:20:00Z">
              <w:r>
                <w:rPr>
                  <w:rFonts w:ascii="Arial" w:hAnsi="Arial"/>
                  <w:sz w:val="18"/>
                </w:rPr>
                <w:t>Type: Enum</w:t>
              </w:r>
            </w:ins>
          </w:p>
          <w:p w14:paraId="5DBE3AFF" w14:textId="77777777" w:rsidR="00A532B7" w:rsidRDefault="00A532B7">
            <w:pPr>
              <w:tabs>
                <w:tab w:val="center" w:pos="1333"/>
              </w:tabs>
              <w:spacing w:after="0"/>
              <w:rPr>
                <w:ins w:id="1077" w:author="Intel - Yizhi Yao - 10.11" w:date="2023-10-16T15:20:00Z"/>
                <w:rFonts w:ascii="Arial" w:hAnsi="Arial"/>
                <w:sz w:val="18"/>
              </w:rPr>
            </w:pPr>
            <w:ins w:id="1078" w:author="Intel - Yizhi Yao - 10.11" w:date="2023-10-16T15:20:00Z">
              <w:r>
                <w:rPr>
                  <w:rFonts w:ascii="Arial" w:hAnsi="Arial"/>
                  <w:sz w:val="18"/>
                </w:rPr>
                <w:t>multiplicity: 1</w:t>
              </w:r>
            </w:ins>
          </w:p>
          <w:p w14:paraId="65EA2326" w14:textId="77777777" w:rsidR="00A532B7" w:rsidRDefault="00A532B7">
            <w:pPr>
              <w:tabs>
                <w:tab w:val="center" w:pos="1333"/>
              </w:tabs>
              <w:spacing w:after="0"/>
              <w:rPr>
                <w:ins w:id="1079" w:author="Intel - Yizhi Yao - 10.11" w:date="2023-10-16T15:20:00Z"/>
                <w:rFonts w:ascii="Arial" w:hAnsi="Arial"/>
                <w:sz w:val="18"/>
              </w:rPr>
            </w:pPr>
            <w:proofErr w:type="spellStart"/>
            <w:ins w:id="1080" w:author="Intel - Yizhi Yao - 10.11" w:date="2023-10-16T15:20:00Z">
              <w:r>
                <w:rPr>
                  <w:rFonts w:ascii="Arial" w:hAnsi="Arial"/>
                  <w:sz w:val="18"/>
                </w:rPr>
                <w:t>isOrdered</w:t>
              </w:r>
              <w:proofErr w:type="spellEnd"/>
              <w:r>
                <w:rPr>
                  <w:rFonts w:ascii="Arial" w:hAnsi="Arial"/>
                  <w:sz w:val="18"/>
                </w:rPr>
                <w:t>: N/A</w:t>
              </w:r>
            </w:ins>
          </w:p>
          <w:p w14:paraId="625352D4" w14:textId="77777777" w:rsidR="00A532B7" w:rsidRDefault="00A532B7">
            <w:pPr>
              <w:tabs>
                <w:tab w:val="center" w:pos="1333"/>
              </w:tabs>
              <w:spacing w:after="0"/>
              <w:rPr>
                <w:ins w:id="1081" w:author="Intel - Yizhi Yao - 10.11" w:date="2023-10-16T15:20:00Z"/>
                <w:rFonts w:ascii="Arial" w:hAnsi="Arial"/>
                <w:sz w:val="18"/>
              </w:rPr>
            </w:pPr>
            <w:proofErr w:type="spellStart"/>
            <w:ins w:id="1082" w:author="Intel - Yizhi Yao - 10.11" w:date="2023-10-16T15:20:00Z">
              <w:r>
                <w:rPr>
                  <w:rFonts w:ascii="Arial" w:hAnsi="Arial"/>
                  <w:sz w:val="18"/>
                </w:rPr>
                <w:t>isUnique</w:t>
              </w:r>
              <w:proofErr w:type="spellEnd"/>
              <w:r>
                <w:rPr>
                  <w:rFonts w:ascii="Arial" w:hAnsi="Arial"/>
                  <w:sz w:val="18"/>
                </w:rPr>
                <w:t>: N/A</w:t>
              </w:r>
            </w:ins>
          </w:p>
          <w:p w14:paraId="319D69AE" w14:textId="77777777" w:rsidR="00A532B7" w:rsidRDefault="00A532B7">
            <w:pPr>
              <w:tabs>
                <w:tab w:val="center" w:pos="1333"/>
              </w:tabs>
              <w:spacing w:after="0"/>
              <w:rPr>
                <w:ins w:id="1083" w:author="Intel - Yizhi Yao - 10.11" w:date="2023-10-16T15:20:00Z"/>
                <w:rFonts w:ascii="Arial" w:hAnsi="Arial"/>
                <w:sz w:val="18"/>
              </w:rPr>
            </w:pPr>
            <w:proofErr w:type="spellStart"/>
            <w:ins w:id="1084" w:author="Intel - Yizhi Yao - 10.11" w:date="2023-10-16T15:20:00Z">
              <w:r>
                <w:rPr>
                  <w:rFonts w:ascii="Arial" w:hAnsi="Arial"/>
                  <w:sz w:val="18"/>
                </w:rPr>
                <w:t>defaultValue</w:t>
              </w:r>
              <w:proofErr w:type="spellEnd"/>
              <w:r>
                <w:rPr>
                  <w:rFonts w:ascii="Arial" w:hAnsi="Arial"/>
                  <w:sz w:val="18"/>
                </w:rPr>
                <w:t xml:space="preserve">: None </w:t>
              </w:r>
            </w:ins>
          </w:p>
          <w:p w14:paraId="7EEC09CE" w14:textId="77777777" w:rsidR="00A532B7" w:rsidRDefault="00A532B7">
            <w:pPr>
              <w:tabs>
                <w:tab w:val="center" w:pos="1333"/>
              </w:tabs>
              <w:spacing w:after="0"/>
              <w:rPr>
                <w:ins w:id="1085" w:author="Intel - Yizhi Yao - 10.11" w:date="2023-10-16T15:05:00Z"/>
                <w:rFonts w:ascii="Arial" w:hAnsi="Arial" w:cs="Arial"/>
                <w:sz w:val="18"/>
                <w:szCs w:val="18"/>
              </w:rPr>
            </w:pPr>
            <w:proofErr w:type="spellStart"/>
            <w:ins w:id="1086" w:author="Intel - Yizhi Yao - 10.11" w:date="2023-10-16T15:20:00Z">
              <w:r>
                <w:t>isNullable</w:t>
              </w:r>
              <w:proofErr w:type="spellEnd"/>
              <w:r>
                <w:t>: False</w:t>
              </w:r>
            </w:ins>
          </w:p>
        </w:tc>
      </w:tr>
      <w:tr w:rsidR="00A532B7" w14:paraId="736E283F"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3D21C" w14:textId="77777777" w:rsidR="00A532B7" w:rsidRDefault="00A532B7">
            <w:pPr>
              <w:spacing w:after="0"/>
              <w:rPr>
                <w:rFonts w:ascii="Courier New" w:hAnsi="Courier New" w:cs="Courier New"/>
                <w:lang w:eastAsia="zh-CN"/>
              </w:rPr>
            </w:pPr>
            <w:proofErr w:type="spellStart"/>
            <w:ins w:id="1087" w:author="User-SS-11" w:date="2023-11-02T21:46:00Z">
              <w:r>
                <w:rPr>
                  <w:rFonts w:ascii="Courier New" w:hAnsi="Courier New" w:cs="Courier New"/>
                  <w:lang w:eastAsia="zh-CN"/>
                </w:rPr>
                <w:t>managedActivationScope</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0478D" w14:textId="77777777" w:rsidR="00A532B7" w:rsidRDefault="00A532B7">
            <w:pPr>
              <w:pStyle w:val="TAL"/>
              <w:rPr>
                <w:ins w:id="1088" w:author="User-SS-11" w:date="2023-11-02T21:46:00Z"/>
              </w:rPr>
            </w:pPr>
            <w:ins w:id="1089" w:author="User-SS-11" w:date="2023-11-02T21:46:00Z">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ins>
          </w:p>
          <w:p w14:paraId="6155BBB8" w14:textId="77777777" w:rsidR="00A532B7" w:rsidRDefault="00A532B7">
            <w:pPr>
              <w:pStyle w:val="TAL"/>
              <w:rPr>
                <w:ins w:id="1090" w:author="User-SS-11" w:date="2023-11-02T21:46:00Z"/>
              </w:rPr>
            </w:pPr>
          </w:p>
          <w:p w14:paraId="310F7755" w14:textId="77777777" w:rsidR="00A532B7" w:rsidRDefault="00A532B7">
            <w:pPr>
              <w:pStyle w:val="TAL"/>
              <w:overflowPunct w:val="0"/>
              <w:autoSpaceDE w:val="0"/>
              <w:autoSpaceDN w:val="0"/>
              <w:adjustRightInd w:val="0"/>
              <w:textAlignment w:val="baseline"/>
              <w:rPr>
                <w:ins w:id="1091" w:author="User-SS-11" w:date="2023-11-02T21:46:00Z"/>
                <w:rFonts w:cs="Arial"/>
                <w:szCs w:val="18"/>
              </w:rPr>
            </w:pPr>
            <w:proofErr w:type="spellStart"/>
            <w:ins w:id="1092" w:author="User-SS-11" w:date="2023-11-02T21:46:00Z">
              <w:r>
                <w:rPr>
                  <w:rFonts w:cs="Arial"/>
                  <w:szCs w:val="18"/>
                </w:rPr>
                <w:t>allowedValues</w:t>
              </w:r>
              <w:proofErr w:type="spellEnd"/>
              <w:r>
                <w:rPr>
                  <w:rFonts w:cs="Arial"/>
                  <w:szCs w:val="18"/>
                </w:rPr>
                <w:t>:  N/A</w:t>
              </w:r>
            </w:ins>
          </w:p>
          <w:p w14:paraId="3961CA87" w14:textId="77777777" w:rsidR="00A532B7" w:rsidRDefault="00A532B7">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35DEE" w14:textId="77777777" w:rsidR="00A532B7" w:rsidRDefault="00A532B7">
            <w:pPr>
              <w:pStyle w:val="TAL"/>
              <w:rPr>
                <w:ins w:id="1093" w:author="User-SS-11" w:date="2023-11-02T21:46:00Z"/>
              </w:rPr>
            </w:pPr>
            <w:ins w:id="1094" w:author="User-SS-11" w:date="2023-11-02T21:46:00Z">
              <w:r>
                <w:t xml:space="preserve">Type: </w:t>
              </w:r>
              <w:proofErr w:type="spellStart"/>
              <w:r>
                <w:rPr>
                  <w:rFonts w:ascii="Courier New" w:hAnsi="Courier New" w:cs="Courier New"/>
                  <w:lang w:eastAsia="zh-CN"/>
                </w:rPr>
                <w:t>ManagedActivationScope</w:t>
              </w:r>
              <w:proofErr w:type="spellEnd"/>
            </w:ins>
          </w:p>
          <w:p w14:paraId="515758D7" w14:textId="77777777" w:rsidR="00A532B7" w:rsidRDefault="00A532B7">
            <w:pPr>
              <w:pStyle w:val="TAL"/>
              <w:rPr>
                <w:ins w:id="1095" w:author="User-SS-11" w:date="2023-11-02T21:46:00Z"/>
              </w:rPr>
            </w:pPr>
            <w:ins w:id="1096" w:author="User-SS-11" w:date="2023-11-02T21:46:00Z">
              <w:r>
                <w:t>multiplicity: 1</w:t>
              </w:r>
            </w:ins>
          </w:p>
          <w:p w14:paraId="1EF800CE" w14:textId="77777777" w:rsidR="00A532B7" w:rsidRDefault="00A532B7">
            <w:pPr>
              <w:pStyle w:val="TAL"/>
              <w:rPr>
                <w:ins w:id="1097" w:author="User-SS-11" w:date="2023-11-02T21:46:00Z"/>
              </w:rPr>
            </w:pPr>
            <w:proofErr w:type="spellStart"/>
            <w:ins w:id="1098" w:author="User-SS-11" w:date="2023-11-02T21:46:00Z">
              <w:r>
                <w:t>isOrdered</w:t>
              </w:r>
              <w:proofErr w:type="spellEnd"/>
              <w:r>
                <w:t>: False</w:t>
              </w:r>
            </w:ins>
          </w:p>
          <w:p w14:paraId="2B43AA5E" w14:textId="77777777" w:rsidR="00A532B7" w:rsidRDefault="00A532B7">
            <w:pPr>
              <w:pStyle w:val="TAL"/>
              <w:rPr>
                <w:ins w:id="1099" w:author="User-SS-11" w:date="2023-11-02T21:46:00Z"/>
              </w:rPr>
            </w:pPr>
            <w:proofErr w:type="spellStart"/>
            <w:ins w:id="1100" w:author="User-SS-11" w:date="2023-11-02T21:46:00Z">
              <w:r>
                <w:t>isUnique</w:t>
              </w:r>
              <w:proofErr w:type="spellEnd"/>
              <w:r>
                <w:t>: True</w:t>
              </w:r>
            </w:ins>
          </w:p>
          <w:p w14:paraId="5DEB8F38" w14:textId="77777777" w:rsidR="00A532B7" w:rsidRDefault="00A532B7">
            <w:pPr>
              <w:pStyle w:val="TAL"/>
              <w:rPr>
                <w:ins w:id="1101" w:author="User-SS-11" w:date="2023-11-02T21:46:00Z"/>
              </w:rPr>
            </w:pPr>
            <w:proofErr w:type="spellStart"/>
            <w:ins w:id="1102" w:author="User-SS-11" w:date="2023-11-02T21:46:00Z">
              <w:r>
                <w:t>defaultValue</w:t>
              </w:r>
              <w:proofErr w:type="spellEnd"/>
              <w:r>
                <w:t xml:space="preserve">: None </w:t>
              </w:r>
            </w:ins>
          </w:p>
          <w:p w14:paraId="30E24497" w14:textId="77777777" w:rsidR="00A532B7" w:rsidRDefault="00A532B7">
            <w:pPr>
              <w:tabs>
                <w:tab w:val="center" w:pos="1333"/>
              </w:tabs>
              <w:spacing w:after="0"/>
              <w:rPr>
                <w:rFonts w:ascii="Arial" w:hAnsi="Arial"/>
                <w:sz w:val="18"/>
              </w:rPr>
            </w:pPr>
            <w:proofErr w:type="spellStart"/>
            <w:ins w:id="1103" w:author="User-SS-11" w:date="2023-11-02T21:46:00Z">
              <w:r>
                <w:t>isNullable</w:t>
              </w:r>
              <w:proofErr w:type="spellEnd"/>
              <w:r>
                <w:t xml:space="preserve">: </w:t>
              </w:r>
            </w:ins>
            <w:ins w:id="1104" w:author="User-SS-11" w:date="2023-11-15T01:22:00Z">
              <w:r>
                <w:t>False</w:t>
              </w:r>
            </w:ins>
          </w:p>
        </w:tc>
      </w:tr>
      <w:tr w:rsidR="00A532B7" w14:paraId="4AD7A8D8"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0AFF75" w14:textId="77777777" w:rsidR="00A532B7" w:rsidRDefault="00A532B7">
            <w:pPr>
              <w:spacing w:after="0"/>
              <w:rPr>
                <w:rFonts w:ascii="Courier New" w:hAnsi="Courier New" w:cs="Courier New"/>
                <w:lang w:eastAsia="zh-CN"/>
              </w:rPr>
            </w:pPr>
            <w:proofErr w:type="spellStart"/>
            <w:ins w:id="1105" w:author="User-SS-11" w:date="2023-11-02T21:46:00Z">
              <w:r>
                <w:rPr>
                  <w:rFonts w:ascii="Courier New" w:hAnsi="Courier New" w:cs="Courier New"/>
                  <w:lang w:eastAsia="zh-CN"/>
                </w:rPr>
                <w:t>ManagedActivationScope.dNList</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F70E0A" w14:textId="77777777" w:rsidR="00A532B7" w:rsidRDefault="00A532B7">
            <w:pPr>
              <w:pStyle w:val="TAL"/>
              <w:rPr>
                <w:ins w:id="1106" w:author="User-SS-11" w:date="2023-11-02T21:46:00Z"/>
              </w:rPr>
            </w:pPr>
            <w:ins w:id="1107" w:author="User-SS-11" w:date="2023-11-02T21:46:00Z">
              <w:r>
                <w:t>It indicates the list of DN, the list is an ordered list indicating the inference is activated for the first sub scope and gradually extended to the next sub scope.</w:t>
              </w:r>
            </w:ins>
          </w:p>
          <w:p w14:paraId="64E243A3" w14:textId="77777777" w:rsidR="00A532B7" w:rsidRDefault="00A532B7">
            <w:pPr>
              <w:pStyle w:val="TAL"/>
              <w:rPr>
                <w:ins w:id="1108" w:author="User-SS-11" w:date="2023-11-02T21:46:00Z"/>
              </w:rPr>
            </w:pPr>
          </w:p>
          <w:p w14:paraId="5749B249" w14:textId="77777777" w:rsidR="00A532B7" w:rsidRDefault="00A532B7">
            <w:pPr>
              <w:pStyle w:val="TAL"/>
              <w:overflowPunct w:val="0"/>
              <w:autoSpaceDE w:val="0"/>
              <w:autoSpaceDN w:val="0"/>
              <w:adjustRightInd w:val="0"/>
              <w:textAlignment w:val="baseline"/>
              <w:rPr>
                <w:ins w:id="1109" w:author="User-SS-11" w:date="2023-11-02T21:46:00Z"/>
                <w:rFonts w:cs="Arial"/>
                <w:szCs w:val="18"/>
              </w:rPr>
            </w:pPr>
            <w:proofErr w:type="spellStart"/>
            <w:ins w:id="1110" w:author="User-SS-11" w:date="2023-11-02T21:46:00Z">
              <w:r>
                <w:rPr>
                  <w:rFonts w:cs="Arial"/>
                  <w:szCs w:val="18"/>
                </w:rPr>
                <w:t>allowedValues</w:t>
              </w:r>
              <w:proofErr w:type="spellEnd"/>
              <w:r>
                <w:rPr>
                  <w:rFonts w:cs="Arial"/>
                  <w:szCs w:val="18"/>
                </w:rPr>
                <w:t>: N/A</w:t>
              </w:r>
            </w:ins>
          </w:p>
          <w:p w14:paraId="41496DD7" w14:textId="77777777" w:rsidR="00A532B7" w:rsidRDefault="00A532B7">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07AA59" w14:textId="77777777" w:rsidR="00A532B7" w:rsidRDefault="00A532B7">
            <w:pPr>
              <w:pStyle w:val="TAL"/>
              <w:rPr>
                <w:ins w:id="1111" w:author="User-SS-11" w:date="2023-11-02T21:46:00Z"/>
              </w:rPr>
            </w:pPr>
            <w:ins w:id="1112" w:author="User-SS-11" w:date="2023-11-02T21:46:00Z">
              <w:r>
                <w:t>Type: DN</w:t>
              </w:r>
            </w:ins>
          </w:p>
          <w:p w14:paraId="761ED89E" w14:textId="77777777" w:rsidR="00A532B7" w:rsidRDefault="00A532B7">
            <w:pPr>
              <w:pStyle w:val="TAL"/>
              <w:rPr>
                <w:ins w:id="1113" w:author="User-SS-11" w:date="2023-11-02T21:46:00Z"/>
              </w:rPr>
            </w:pPr>
            <w:ins w:id="1114" w:author="User-SS-11" w:date="2023-11-02T21:46:00Z">
              <w:r>
                <w:t>multiplicity: *</w:t>
              </w:r>
            </w:ins>
          </w:p>
          <w:p w14:paraId="18691FC2" w14:textId="77777777" w:rsidR="00A532B7" w:rsidRDefault="00A532B7">
            <w:pPr>
              <w:pStyle w:val="TAL"/>
              <w:rPr>
                <w:ins w:id="1115" w:author="User-SS-11" w:date="2023-11-02T21:46:00Z"/>
              </w:rPr>
            </w:pPr>
            <w:proofErr w:type="spellStart"/>
            <w:ins w:id="1116" w:author="User-SS-11" w:date="2023-11-02T21:46:00Z">
              <w:r>
                <w:t>isOrdered</w:t>
              </w:r>
              <w:proofErr w:type="spellEnd"/>
              <w:r>
                <w:t>: True</w:t>
              </w:r>
            </w:ins>
          </w:p>
          <w:p w14:paraId="13F420C8" w14:textId="77777777" w:rsidR="00A532B7" w:rsidRDefault="00A532B7">
            <w:pPr>
              <w:pStyle w:val="TAL"/>
              <w:rPr>
                <w:ins w:id="1117" w:author="User-SS-11" w:date="2023-11-02T21:46:00Z"/>
              </w:rPr>
            </w:pPr>
            <w:proofErr w:type="spellStart"/>
            <w:ins w:id="1118" w:author="User-SS-11" w:date="2023-11-02T21:46:00Z">
              <w:r>
                <w:t>isUnique</w:t>
              </w:r>
              <w:proofErr w:type="spellEnd"/>
              <w:r>
                <w:t>: True</w:t>
              </w:r>
            </w:ins>
          </w:p>
          <w:p w14:paraId="179A6131" w14:textId="77777777" w:rsidR="00A532B7" w:rsidRDefault="00A532B7">
            <w:pPr>
              <w:pStyle w:val="TAL"/>
              <w:rPr>
                <w:ins w:id="1119" w:author="User-SS-11" w:date="2023-11-02T21:46:00Z"/>
              </w:rPr>
            </w:pPr>
            <w:proofErr w:type="spellStart"/>
            <w:ins w:id="1120" w:author="User-SS-11" w:date="2023-11-02T21:46:00Z">
              <w:r>
                <w:t>defaultValue</w:t>
              </w:r>
              <w:proofErr w:type="spellEnd"/>
              <w:r>
                <w:t xml:space="preserve">: None </w:t>
              </w:r>
            </w:ins>
          </w:p>
          <w:p w14:paraId="188F41B0" w14:textId="77777777" w:rsidR="00A532B7" w:rsidRDefault="00A532B7">
            <w:pPr>
              <w:tabs>
                <w:tab w:val="center" w:pos="1333"/>
              </w:tabs>
              <w:spacing w:after="0"/>
              <w:rPr>
                <w:rFonts w:ascii="Arial" w:hAnsi="Arial"/>
                <w:sz w:val="18"/>
              </w:rPr>
            </w:pPr>
            <w:proofErr w:type="spellStart"/>
            <w:ins w:id="1121" w:author="User-SS-11" w:date="2023-11-02T21:46:00Z">
              <w:r>
                <w:t>isNullable</w:t>
              </w:r>
              <w:proofErr w:type="spellEnd"/>
              <w:r>
                <w:t>: False</w:t>
              </w:r>
            </w:ins>
          </w:p>
        </w:tc>
      </w:tr>
      <w:tr w:rsidR="00A532B7" w14:paraId="62B65578"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75513E" w14:textId="77777777" w:rsidR="00A532B7" w:rsidRDefault="00A532B7">
            <w:pPr>
              <w:spacing w:after="0"/>
              <w:rPr>
                <w:rFonts w:ascii="Courier New" w:hAnsi="Courier New" w:cs="Courier New"/>
                <w:lang w:eastAsia="zh-CN"/>
              </w:rPr>
            </w:pPr>
            <w:proofErr w:type="spellStart"/>
            <w:ins w:id="1122" w:author="User-SS-11" w:date="2023-11-02T21:46:00Z">
              <w:r>
                <w:rPr>
                  <w:rFonts w:ascii="Courier New" w:hAnsi="Courier New" w:cs="Courier New"/>
                  <w:lang w:eastAsia="zh-CN"/>
                </w:rPr>
                <w:t>ManagedActivationScope.timeWindow</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BA8B26" w14:textId="77777777" w:rsidR="00A532B7" w:rsidRDefault="00A532B7">
            <w:pPr>
              <w:pStyle w:val="TAL"/>
              <w:rPr>
                <w:ins w:id="1123" w:author="User-SS-11" w:date="2023-11-02T21:46:00Z"/>
              </w:rPr>
            </w:pPr>
            <w:ins w:id="1124" w:author="User-SS-11" w:date="2023-11-02T21:46:00Z">
              <w:r>
                <w:t xml:space="preserve">It indicates the list of time </w:t>
              </w:r>
            </w:ins>
            <w:ins w:id="1125" w:author="User-SS-11" w:date="2023-11-16T01:20:00Z">
              <w:r>
                <w:t>window;</w:t>
              </w:r>
            </w:ins>
            <w:ins w:id="1126" w:author="User-SS-11" w:date="2023-11-02T21:46:00Z">
              <w:r>
                <w:t xml:space="preserve"> the list is an ordered list indicating the inference is activated for the first sub scope</w:t>
              </w:r>
            </w:ins>
            <w:ins w:id="1127" w:author="User-SS-11" w:date="2023-11-03T16:21:00Z">
              <w:r>
                <w:t xml:space="preserve"> </w:t>
              </w:r>
            </w:ins>
            <w:ins w:id="1128" w:author="User-SS-11" w:date="2023-11-02T21:46:00Z">
              <w:r>
                <w:t>and gradually extended to the next sub scope.</w:t>
              </w:r>
            </w:ins>
          </w:p>
          <w:p w14:paraId="6078D930" w14:textId="77777777" w:rsidR="00A532B7" w:rsidRDefault="00A532B7">
            <w:pPr>
              <w:pStyle w:val="TAL"/>
              <w:rPr>
                <w:ins w:id="1129" w:author="User-SS-11" w:date="2023-11-02T21:46:00Z"/>
              </w:rPr>
            </w:pPr>
          </w:p>
          <w:p w14:paraId="173102F9" w14:textId="77777777" w:rsidR="00A532B7" w:rsidRDefault="00A532B7">
            <w:pPr>
              <w:pStyle w:val="TAL"/>
              <w:overflowPunct w:val="0"/>
              <w:autoSpaceDE w:val="0"/>
              <w:autoSpaceDN w:val="0"/>
              <w:adjustRightInd w:val="0"/>
              <w:textAlignment w:val="baseline"/>
              <w:rPr>
                <w:ins w:id="1130" w:author="User-SS-11" w:date="2023-11-02T21:46:00Z"/>
                <w:rFonts w:cs="Arial"/>
                <w:szCs w:val="18"/>
              </w:rPr>
            </w:pPr>
            <w:proofErr w:type="spellStart"/>
            <w:ins w:id="1131" w:author="User-SS-11" w:date="2023-11-02T21:46:00Z">
              <w:r>
                <w:rPr>
                  <w:rFonts w:cs="Arial"/>
                  <w:szCs w:val="18"/>
                </w:rPr>
                <w:t>allowedValues</w:t>
              </w:r>
              <w:proofErr w:type="spellEnd"/>
              <w:r>
                <w:rPr>
                  <w:rFonts w:cs="Arial"/>
                  <w:szCs w:val="18"/>
                </w:rPr>
                <w:t>: N/A</w:t>
              </w:r>
            </w:ins>
          </w:p>
          <w:p w14:paraId="4E4BB996" w14:textId="77777777" w:rsidR="00A532B7" w:rsidRDefault="00A532B7">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1B92FF" w14:textId="77777777" w:rsidR="00A532B7" w:rsidRDefault="00A532B7">
            <w:pPr>
              <w:pStyle w:val="TAL"/>
              <w:rPr>
                <w:ins w:id="1132" w:author="User-SS-11" w:date="2023-11-02T21:46:00Z"/>
              </w:rPr>
            </w:pPr>
            <w:ins w:id="1133" w:author="User-SS-11" w:date="2023-11-02T21:46:00Z">
              <w:r>
                <w:t xml:space="preserve">Type: </w:t>
              </w:r>
              <w:proofErr w:type="spellStart"/>
              <w:r>
                <w:t>TimeWindow</w:t>
              </w:r>
            </w:ins>
            <w:proofErr w:type="spellEnd"/>
            <w:ins w:id="1134" w:author="Intel - Yizhi Yao - 11.15" w:date="2023-11-22T10:33:00Z">
              <w:r>
                <w:t xml:space="preserve"> (see TS 28.622 [12])</w:t>
              </w:r>
            </w:ins>
          </w:p>
          <w:p w14:paraId="1EE322DF" w14:textId="77777777" w:rsidR="00A532B7" w:rsidRDefault="00A532B7">
            <w:pPr>
              <w:pStyle w:val="TAL"/>
              <w:rPr>
                <w:ins w:id="1135" w:author="User-SS-11" w:date="2023-11-02T21:46:00Z"/>
              </w:rPr>
            </w:pPr>
            <w:ins w:id="1136" w:author="User-SS-11" w:date="2023-11-02T21:46:00Z">
              <w:r>
                <w:t>multiplicity: *</w:t>
              </w:r>
            </w:ins>
          </w:p>
          <w:p w14:paraId="0ABD7D83" w14:textId="77777777" w:rsidR="00A532B7" w:rsidRDefault="00A532B7">
            <w:pPr>
              <w:pStyle w:val="TAL"/>
              <w:rPr>
                <w:ins w:id="1137" w:author="User-SS-11" w:date="2023-11-02T21:46:00Z"/>
              </w:rPr>
            </w:pPr>
            <w:proofErr w:type="spellStart"/>
            <w:ins w:id="1138" w:author="User-SS-11" w:date="2023-11-02T21:46:00Z">
              <w:r>
                <w:t>isOrdered</w:t>
              </w:r>
              <w:proofErr w:type="spellEnd"/>
              <w:r>
                <w:t>: True</w:t>
              </w:r>
            </w:ins>
          </w:p>
          <w:p w14:paraId="2284BC6B" w14:textId="77777777" w:rsidR="00A532B7" w:rsidRDefault="00A532B7">
            <w:pPr>
              <w:pStyle w:val="TAL"/>
              <w:rPr>
                <w:ins w:id="1139" w:author="User-SS-11" w:date="2023-11-02T21:46:00Z"/>
              </w:rPr>
            </w:pPr>
            <w:proofErr w:type="spellStart"/>
            <w:ins w:id="1140" w:author="User-SS-11" w:date="2023-11-02T21:46:00Z">
              <w:r>
                <w:t>isUnique</w:t>
              </w:r>
              <w:proofErr w:type="spellEnd"/>
              <w:r>
                <w:t>: True</w:t>
              </w:r>
            </w:ins>
          </w:p>
          <w:p w14:paraId="593D26B1" w14:textId="77777777" w:rsidR="00A532B7" w:rsidRDefault="00A532B7">
            <w:pPr>
              <w:pStyle w:val="TAL"/>
              <w:rPr>
                <w:ins w:id="1141" w:author="User-SS-11" w:date="2023-11-02T21:46:00Z"/>
              </w:rPr>
            </w:pPr>
            <w:proofErr w:type="spellStart"/>
            <w:ins w:id="1142" w:author="User-SS-11" w:date="2023-11-02T21:46:00Z">
              <w:r>
                <w:t>defaultValue</w:t>
              </w:r>
              <w:proofErr w:type="spellEnd"/>
              <w:r>
                <w:t xml:space="preserve">: None </w:t>
              </w:r>
            </w:ins>
          </w:p>
          <w:p w14:paraId="1A023BA1" w14:textId="77777777" w:rsidR="00A532B7" w:rsidRDefault="00A532B7">
            <w:pPr>
              <w:tabs>
                <w:tab w:val="center" w:pos="1333"/>
              </w:tabs>
              <w:spacing w:after="0"/>
              <w:rPr>
                <w:rFonts w:ascii="Arial" w:hAnsi="Arial"/>
                <w:sz w:val="18"/>
              </w:rPr>
            </w:pPr>
            <w:proofErr w:type="spellStart"/>
            <w:ins w:id="1143" w:author="User-SS-11" w:date="2023-11-02T21:46:00Z">
              <w:r>
                <w:rPr>
                  <w:rFonts w:ascii="Arial" w:hAnsi="Arial"/>
                  <w:sz w:val="18"/>
                </w:rPr>
                <w:t>isNullable</w:t>
              </w:r>
              <w:proofErr w:type="spellEnd"/>
              <w:r>
                <w:rPr>
                  <w:rFonts w:ascii="Arial" w:hAnsi="Arial"/>
                  <w:sz w:val="18"/>
                </w:rPr>
                <w:t>: False</w:t>
              </w:r>
            </w:ins>
          </w:p>
        </w:tc>
      </w:tr>
      <w:tr w:rsidR="00A532B7" w14:paraId="2798AA4D" w14:textId="77777777" w:rsidTr="00A532B7">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F9CF76" w14:textId="77777777" w:rsidR="00A532B7" w:rsidRDefault="00A532B7">
            <w:pPr>
              <w:spacing w:after="0"/>
              <w:rPr>
                <w:rFonts w:ascii="Courier New" w:hAnsi="Courier New" w:cs="Courier New"/>
                <w:lang w:eastAsia="zh-CN"/>
              </w:rPr>
            </w:pPr>
            <w:proofErr w:type="spellStart"/>
            <w:ins w:id="1144" w:author="User-SS-11" w:date="2023-11-02T21:46:00Z">
              <w:r>
                <w:rPr>
                  <w:rFonts w:ascii="Courier New" w:hAnsi="Courier New" w:cs="Courier New"/>
                  <w:lang w:eastAsia="zh-CN"/>
                </w:rPr>
                <w:lastRenderedPageBreak/>
                <w:t>ManagedActivationScope.</w:t>
              </w:r>
            </w:ins>
            <w:ins w:id="1145" w:author="User-SS-11" w:date="2023-11-03T15:11:00Z">
              <w:r>
                <w:rPr>
                  <w:rFonts w:ascii="Courier New" w:hAnsi="Courier New" w:cs="Courier New"/>
                  <w:lang w:eastAsia="zh-CN"/>
                </w:rPr>
                <w:t>g</w:t>
              </w:r>
            </w:ins>
            <w:ins w:id="1146" w:author="User-SS-11" w:date="2023-11-02T21:46:00Z">
              <w:r>
                <w:rPr>
                  <w:rFonts w:ascii="Courier New" w:hAnsi="Courier New" w:cs="Courier New"/>
                  <w:lang w:eastAsia="zh-CN"/>
                </w:rPr>
                <w:t>eoPolygon</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98A6CE" w14:textId="77777777" w:rsidR="00A532B7" w:rsidRDefault="00A532B7">
            <w:pPr>
              <w:pStyle w:val="TAL"/>
              <w:rPr>
                <w:ins w:id="1147" w:author="User-SS-11" w:date="2023-11-02T21:46:00Z"/>
              </w:rPr>
            </w:pPr>
            <w:ins w:id="1148" w:author="User-SS-11" w:date="2023-11-02T21:46:00Z">
              <w:r>
                <w:t xml:space="preserve">It indicates the list of </w:t>
              </w:r>
              <w:proofErr w:type="spellStart"/>
              <w:r>
                <w:t>GeoArea</w:t>
              </w:r>
              <w:proofErr w:type="spellEnd"/>
              <w:r>
                <w:t>, the list is an ordered list indicating the inference is activated for the first sub scope and gradually extended to the next sub scope.</w:t>
              </w:r>
            </w:ins>
          </w:p>
          <w:p w14:paraId="1C43E483" w14:textId="77777777" w:rsidR="00A532B7" w:rsidRDefault="00A532B7">
            <w:pPr>
              <w:pStyle w:val="TAL"/>
              <w:rPr>
                <w:ins w:id="1149" w:author="User-SS-11" w:date="2023-11-02T21:46:00Z"/>
              </w:rPr>
            </w:pPr>
          </w:p>
          <w:p w14:paraId="73A2277D" w14:textId="77777777" w:rsidR="00A532B7" w:rsidRDefault="00A532B7">
            <w:pPr>
              <w:pStyle w:val="TAL"/>
              <w:overflowPunct w:val="0"/>
              <w:autoSpaceDE w:val="0"/>
              <w:autoSpaceDN w:val="0"/>
              <w:adjustRightInd w:val="0"/>
              <w:textAlignment w:val="baseline"/>
              <w:rPr>
                <w:ins w:id="1150" w:author="User-SS-11" w:date="2023-11-02T21:46:00Z"/>
                <w:rFonts w:cs="Arial"/>
                <w:szCs w:val="18"/>
              </w:rPr>
            </w:pPr>
            <w:proofErr w:type="spellStart"/>
            <w:ins w:id="1151" w:author="User-SS-11" w:date="2023-11-02T21:46:00Z">
              <w:r>
                <w:rPr>
                  <w:rFonts w:cs="Arial"/>
                  <w:szCs w:val="18"/>
                </w:rPr>
                <w:t>allowedValues</w:t>
              </w:r>
              <w:proofErr w:type="spellEnd"/>
              <w:r>
                <w:rPr>
                  <w:rFonts w:cs="Arial"/>
                  <w:szCs w:val="18"/>
                </w:rPr>
                <w:t>: N/A</w:t>
              </w:r>
            </w:ins>
          </w:p>
          <w:p w14:paraId="2ED1E591" w14:textId="77777777" w:rsidR="00A532B7" w:rsidRDefault="00A532B7">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60A898" w14:textId="77777777" w:rsidR="00A532B7" w:rsidRDefault="00A532B7">
            <w:pPr>
              <w:pStyle w:val="TAL"/>
              <w:rPr>
                <w:ins w:id="1152" w:author="User-SS-11" w:date="2023-11-02T21:46:00Z"/>
              </w:rPr>
            </w:pPr>
            <w:ins w:id="1153" w:author="User-SS-11" w:date="2023-11-02T21:46:00Z">
              <w:r>
                <w:t xml:space="preserve">Type: </w:t>
              </w:r>
              <w:proofErr w:type="spellStart"/>
              <w:r>
                <w:t>GeoArea</w:t>
              </w:r>
            </w:ins>
            <w:proofErr w:type="spellEnd"/>
            <w:ins w:id="1154" w:author="Intel - Yizhi Yao - 11.15" w:date="2023-11-22T10:33:00Z">
              <w:r>
                <w:t>(see TS 28</w:t>
              </w:r>
            </w:ins>
            <w:ins w:id="1155" w:author="Intel - Yizhi Yao - 11.15" w:date="2023-11-22T10:34:00Z">
              <w:r>
                <w:t>.622 [12]</w:t>
              </w:r>
            </w:ins>
            <w:ins w:id="1156" w:author="Intel - Yizhi Yao - 11.15" w:date="2023-11-22T10:33:00Z">
              <w:r>
                <w:t>)</w:t>
              </w:r>
            </w:ins>
          </w:p>
          <w:p w14:paraId="28309C8C" w14:textId="77777777" w:rsidR="00A532B7" w:rsidRDefault="00A532B7">
            <w:pPr>
              <w:pStyle w:val="TAL"/>
              <w:rPr>
                <w:ins w:id="1157" w:author="User-SS-11" w:date="2023-11-02T21:46:00Z"/>
              </w:rPr>
            </w:pPr>
            <w:ins w:id="1158" w:author="User-SS-11" w:date="2023-11-02T21:46:00Z">
              <w:r>
                <w:t>multiplicity: *</w:t>
              </w:r>
            </w:ins>
          </w:p>
          <w:p w14:paraId="6BF26BB7" w14:textId="77777777" w:rsidR="00A532B7" w:rsidRDefault="00A532B7">
            <w:pPr>
              <w:pStyle w:val="TAL"/>
              <w:rPr>
                <w:ins w:id="1159" w:author="User-SS-11" w:date="2023-11-02T21:46:00Z"/>
              </w:rPr>
            </w:pPr>
            <w:proofErr w:type="spellStart"/>
            <w:ins w:id="1160" w:author="User-SS-11" w:date="2023-11-02T21:46:00Z">
              <w:r>
                <w:t>isOrdered</w:t>
              </w:r>
              <w:proofErr w:type="spellEnd"/>
              <w:r>
                <w:t>: True</w:t>
              </w:r>
            </w:ins>
          </w:p>
          <w:p w14:paraId="4E1B48E9" w14:textId="77777777" w:rsidR="00A532B7" w:rsidRDefault="00A532B7">
            <w:pPr>
              <w:pStyle w:val="TAL"/>
              <w:rPr>
                <w:ins w:id="1161" w:author="User-SS-11" w:date="2023-11-02T21:46:00Z"/>
              </w:rPr>
            </w:pPr>
            <w:proofErr w:type="spellStart"/>
            <w:ins w:id="1162" w:author="User-SS-11" w:date="2023-11-02T21:46:00Z">
              <w:r>
                <w:t>isUnique</w:t>
              </w:r>
              <w:proofErr w:type="spellEnd"/>
              <w:r>
                <w:t>: True</w:t>
              </w:r>
            </w:ins>
          </w:p>
          <w:p w14:paraId="07C8EF2F" w14:textId="77777777" w:rsidR="00A532B7" w:rsidRDefault="00A532B7">
            <w:pPr>
              <w:pStyle w:val="TAL"/>
              <w:rPr>
                <w:ins w:id="1163" w:author="User-SS-11" w:date="2023-11-02T21:46:00Z"/>
              </w:rPr>
            </w:pPr>
            <w:proofErr w:type="spellStart"/>
            <w:ins w:id="1164" w:author="User-SS-11" w:date="2023-11-02T21:46:00Z">
              <w:r>
                <w:t>defaultValue</w:t>
              </w:r>
              <w:proofErr w:type="spellEnd"/>
              <w:r>
                <w:t xml:space="preserve">: None </w:t>
              </w:r>
            </w:ins>
          </w:p>
          <w:p w14:paraId="428C9E10" w14:textId="77777777" w:rsidR="00A532B7" w:rsidRDefault="00A532B7">
            <w:pPr>
              <w:tabs>
                <w:tab w:val="center" w:pos="1333"/>
              </w:tabs>
              <w:spacing w:after="0"/>
              <w:rPr>
                <w:rFonts w:ascii="Arial" w:hAnsi="Arial"/>
                <w:sz w:val="18"/>
              </w:rPr>
            </w:pPr>
            <w:proofErr w:type="spellStart"/>
            <w:ins w:id="1165" w:author="User-SS-11" w:date="2023-11-02T21:46:00Z">
              <w:r>
                <w:t>isNullable</w:t>
              </w:r>
              <w:proofErr w:type="spellEnd"/>
              <w:r>
                <w:t xml:space="preserve">: </w:t>
              </w:r>
            </w:ins>
            <w:ins w:id="1166" w:author="User-SS-11" w:date="2023-11-03T15:12:00Z">
              <w:r>
                <w:t>False</w:t>
              </w:r>
            </w:ins>
          </w:p>
        </w:tc>
      </w:tr>
      <w:tr w:rsidR="00A532B7" w:rsidRPr="00A532B7" w14:paraId="2EA18D38" w14:textId="77777777" w:rsidTr="00A532B7">
        <w:trPr>
          <w:jc w:val="center"/>
        </w:trPr>
        <w:tc>
          <w:tcPr>
            <w:tcW w:w="9656"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A0153" w14:textId="77777777" w:rsidR="00A532B7" w:rsidRDefault="00A532B7">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training, the data set is the training data set.</w:t>
            </w:r>
            <w:ins w:id="1167" w:author="Intel - Yizhi Yao - 0530" w:date="2023-05-30T09:50:00Z">
              <w:r>
                <w:t xml:space="preserve"> </w:t>
              </w:r>
            </w:ins>
            <w:ins w:id="1168" w:author="Intel - Yizhi Yao - 0530" w:date="2023-05-30T10:49:00Z">
              <w:r>
                <w:t xml:space="preserve">When the </w:t>
              </w:r>
              <w:proofErr w:type="spellStart"/>
              <w:r>
                <w:rPr>
                  <w:rFonts w:ascii="Courier New" w:hAnsi="Courier New" w:cs="Courier New"/>
                </w:rPr>
                <w:t>performanceScore</w:t>
              </w:r>
              <w:proofErr w:type="spellEnd"/>
              <w:r>
                <w:t xml:space="preserve"> is to indicate the performance score for ML validation, the data set is the validation data set. </w:t>
              </w:r>
            </w:ins>
            <w:ins w:id="1169" w:author="Intel - Yizhi Yao - 0530" w:date="2023-05-30T09:50:00Z">
              <w:r>
                <w:t xml:space="preserve">When the </w:t>
              </w:r>
              <w:proofErr w:type="spellStart"/>
              <w:r>
                <w:rPr>
                  <w:rFonts w:ascii="Courier New" w:hAnsi="Courier New" w:cs="Courier New"/>
                </w:rPr>
                <w:t>performanceScore</w:t>
              </w:r>
              <w:proofErr w:type="spellEnd"/>
              <w:r>
                <w:t xml:space="preserve"> is to indicate the performance score for ML testing, the data set is the testing data set.</w:t>
              </w:r>
            </w:ins>
          </w:p>
        </w:tc>
      </w:tr>
    </w:tbl>
    <w:p w14:paraId="06B35C70" w14:textId="77777777" w:rsidR="00A532B7" w:rsidRDefault="00A532B7" w:rsidP="00A532B7">
      <w:pPr>
        <w:pStyle w:val="TH"/>
        <w:jc w:val="left"/>
      </w:pPr>
    </w:p>
    <w:p w14:paraId="29EDE5EB" w14:textId="77777777" w:rsidR="00A532B7" w:rsidRDefault="00A532B7" w:rsidP="00A532B7">
      <w:pPr>
        <w:pStyle w:val="Heading3"/>
        <w:rPr>
          <w:rFonts w:eastAsia="SimSun"/>
        </w:rPr>
      </w:pPr>
      <w:bookmarkStart w:id="1170" w:name="_Toc106015909"/>
      <w:bookmarkStart w:id="1171" w:name="_Toc106098548"/>
      <w:bookmarkStart w:id="1172" w:name="_Toc130202020"/>
      <w:bookmarkStart w:id="1173" w:name="MCCQCTEMPBM_00000158"/>
      <w:bookmarkEnd w:id="8"/>
      <w:r>
        <w:rPr>
          <w:rFonts w:eastAsia="SimSun"/>
        </w:rPr>
        <w:t>7.5.2</w:t>
      </w:r>
      <w:r>
        <w:rPr>
          <w:rFonts w:eastAsia="SimSun"/>
        </w:rPr>
        <w:tab/>
        <w:t>Constraints</w:t>
      </w:r>
      <w:bookmarkEnd w:id="1170"/>
      <w:bookmarkEnd w:id="1171"/>
      <w:bookmarkEnd w:id="1172"/>
    </w:p>
    <w:bookmarkEnd w:id="1173"/>
    <w:p w14:paraId="3BA6D190" w14:textId="0C680778" w:rsidR="005962F1" w:rsidRPr="00A532B7" w:rsidRDefault="00A532B7" w:rsidP="00A532B7">
      <w:pPr>
        <w:rPr>
          <w:rFonts w:eastAsia="SimSun"/>
        </w:rPr>
      </w:pPr>
      <w: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56573" w14:textId="77777777" w:rsidR="004D57A8" w:rsidRDefault="004D57A8">
      <w:r>
        <w:separator/>
      </w:r>
    </w:p>
  </w:endnote>
  <w:endnote w:type="continuationSeparator" w:id="0">
    <w:p w14:paraId="476E342B" w14:textId="77777777" w:rsidR="004D57A8" w:rsidRDefault="004D5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4A75D" w14:textId="77777777" w:rsidR="004D57A8" w:rsidRDefault="004D57A8">
      <w:r>
        <w:separator/>
      </w:r>
    </w:p>
  </w:footnote>
  <w:footnote w:type="continuationSeparator" w:id="0">
    <w:p w14:paraId="0F8DAB4A" w14:textId="77777777" w:rsidR="004D57A8" w:rsidRDefault="004D5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76888"/>
    <w:multiLevelType w:val="multilevel"/>
    <w:tmpl w:val="108C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013990788">
    <w:abstractNumId w:val="6"/>
  </w:num>
  <w:num w:numId="6" w16cid:durableId="1556040848">
    <w:abstractNumId w:val="2"/>
    <w:lvlOverride w:ilvl="0">
      <w:startOverride w:val="1"/>
    </w:lvlOverride>
  </w:num>
  <w:num w:numId="7" w16cid:durableId="1005668423">
    <w:abstractNumId w:val="1"/>
    <w:lvlOverride w:ilvl="0">
      <w:startOverride w:val="1"/>
    </w:lvlOverride>
  </w:num>
  <w:num w:numId="8" w16cid:durableId="1832520755">
    <w:abstractNumId w:val="0"/>
    <w:lvlOverride w:ilvl="0">
      <w:startOverride w:val="1"/>
    </w:lvlOverride>
  </w:num>
  <w:num w:numId="9" w16cid:durableId="1750692178">
    <w:abstractNumId w:val="4"/>
  </w:num>
  <w:num w:numId="10" w16cid:durableId="473106281">
    <w:abstractNumId w:val="3"/>
  </w:num>
  <w:num w:numId="11" w16cid:durableId="1510562543">
    <w:abstractNumId w:val="5"/>
  </w:num>
  <w:num w:numId="12" w16cid:durableId="410539679">
    <w:abstractNumId w:val="4"/>
    <w:lvlOverride w:ilvl="0"/>
    <w:lvlOverride w:ilvl="1"/>
    <w:lvlOverride w:ilvl="2"/>
    <w:lvlOverride w:ilvl="3"/>
    <w:lvlOverride w:ilvl="4"/>
    <w:lvlOverride w:ilvl="5"/>
    <w:lvlOverride w:ilvl="6"/>
    <w:lvlOverride w:ilvl="7"/>
    <w:lvlOverride w:ilvl="8"/>
  </w:num>
  <w:num w:numId="13" w16cid:durableId="732509032">
    <w:abstractNumId w:val="3"/>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6">
    <w15:presenceInfo w15:providerId="None" w15:userId="Autho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3F9"/>
    <w:rsid w:val="00054AC9"/>
    <w:rsid w:val="000639E4"/>
    <w:rsid w:val="00073357"/>
    <w:rsid w:val="000A6394"/>
    <w:rsid w:val="000B7FED"/>
    <w:rsid w:val="000C038A"/>
    <w:rsid w:val="000C6598"/>
    <w:rsid w:val="000D44B3"/>
    <w:rsid w:val="000E014D"/>
    <w:rsid w:val="000E2A0B"/>
    <w:rsid w:val="0010007B"/>
    <w:rsid w:val="001022E1"/>
    <w:rsid w:val="001050C0"/>
    <w:rsid w:val="0011273D"/>
    <w:rsid w:val="0012147D"/>
    <w:rsid w:val="00127DB2"/>
    <w:rsid w:val="0013087B"/>
    <w:rsid w:val="00145D43"/>
    <w:rsid w:val="00191FCF"/>
    <w:rsid w:val="00192C46"/>
    <w:rsid w:val="001A08B3"/>
    <w:rsid w:val="001A2207"/>
    <w:rsid w:val="001A7B60"/>
    <w:rsid w:val="001B3DA2"/>
    <w:rsid w:val="001B52F0"/>
    <w:rsid w:val="001B7A65"/>
    <w:rsid w:val="001E293E"/>
    <w:rsid w:val="001E41F3"/>
    <w:rsid w:val="00251F61"/>
    <w:rsid w:val="00254A8A"/>
    <w:rsid w:val="0026004D"/>
    <w:rsid w:val="002640DD"/>
    <w:rsid w:val="0026620D"/>
    <w:rsid w:val="00271553"/>
    <w:rsid w:val="00275D12"/>
    <w:rsid w:val="00284206"/>
    <w:rsid w:val="00284FEB"/>
    <w:rsid w:val="002860C4"/>
    <w:rsid w:val="002A2FC0"/>
    <w:rsid w:val="002B5741"/>
    <w:rsid w:val="002C45C1"/>
    <w:rsid w:val="002E45FA"/>
    <w:rsid w:val="002E472E"/>
    <w:rsid w:val="002F2702"/>
    <w:rsid w:val="002F5BEA"/>
    <w:rsid w:val="00305409"/>
    <w:rsid w:val="003075A5"/>
    <w:rsid w:val="00325279"/>
    <w:rsid w:val="00327190"/>
    <w:rsid w:val="00337BDB"/>
    <w:rsid w:val="0034108E"/>
    <w:rsid w:val="003609EF"/>
    <w:rsid w:val="00360F15"/>
    <w:rsid w:val="0036231A"/>
    <w:rsid w:val="00362DAA"/>
    <w:rsid w:val="00374DD4"/>
    <w:rsid w:val="0037638B"/>
    <w:rsid w:val="00390248"/>
    <w:rsid w:val="003A49CB"/>
    <w:rsid w:val="003D224D"/>
    <w:rsid w:val="003E1A36"/>
    <w:rsid w:val="003E44D9"/>
    <w:rsid w:val="003F5EDD"/>
    <w:rsid w:val="003F7A76"/>
    <w:rsid w:val="0040435E"/>
    <w:rsid w:val="00410371"/>
    <w:rsid w:val="00412E12"/>
    <w:rsid w:val="004242F1"/>
    <w:rsid w:val="0044623C"/>
    <w:rsid w:val="004642A9"/>
    <w:rsid w:val="00465D94"/>
    <w:rsid w:val="00490052"/>
    <w:rsid w:val="004975CD"/>
    <w:rsid w:val="004A52C6"/>
    <w:rsid w:val="004B36DB"/>
    <w:rsid w:val="004B75B7"/>
    <w:rsid w:val="004C6DB8"/>
    <w:rsid w:val="004D1D31"/>
    <w:rsid w:val="004D57A8"/>
    <w:rsid w:val="004E70EA"/>
    <w:rsid w:val="005009D9"/>
    <w:rsid w:val="00505808"/>
    <w:rsid w:val="0051580D"/>
    <w:rsid w:val="00524A00"/>
    <w:rsid w:val="00525AE0"/>
    <w:rsid w:val="00547111"/>
    <w:rsid w:val="00552668"/>
    <w:rsid w:val="005658F2"/>
    <w:rsid w:val="00592D74"/>
    <w:rsid w:val="005962F1"/>
    <w:rsid w:val="005D6EAF"/>
    <w:rsid w:val="005E2C44"/>
    <w:rsid w:val="0061459B"/>
    <w:rsid w:val="00620467"/>
    <w:rsid w:val="00621188"/>
    <w:rsid w:val="006257ED"/>
    <w:rsid w:val="00626BCE"/>
    <w:rsid w:val="00627BA1"/>
    <w:rsid w:val="0064650D"/>
    <w:rsid w:val="0065536E"/>
    <w:rsid w:val="00665C47"/>
    <w:rsid w:val="006755AA"/>
    <w:rsid w:val="0068622F"/>
    <w:rsid w:val="006866F3"/>
    <w:rsid w:val="00691D62"/>
    <w:rsid w:val="00695808"/>
    <w:rsid w:val="006A53C5"/>
    <w:rsid w:val="006A61AF"/>
    <w:rsid w:val="006B46FB"/>
    <w:rsid w:val="006B75DD"/>
    <w:rsid w:val="006E21FB"/>
    <w:rsid w:val="006F4072"/>
    <w:rsid w:val="00722211"/>
    <w:rsid w:val="007231B1"/>
    <w:rsid w:val="00723906"/>
    <w:rsid w:val="00757187"/>
    <w:rsid w:val="0076517C"/>
    <w:rsid w:val="00785599"/>
    <w:rsid w:val="00785EE5"/>
    <w:rsid w:val="007876F9"/>
    <w:rsid w:val="00792342"/>
    <w:rsid w:val="007977A8"/>
    <w:rsid w:val="007B512A"/>
    <w:rsid w:val="007C2097"/>
    <w:rsid w:val="007C4B2D"/>
    <w:rsid w:val="007D6A07"/>
    <w:rsid w:val="007F5E8D"/>
    <w:rsid w:val="007F7259"/>
    <w:rsid w:val="008040A8"/>
    <w:rsid w:val="00815D84"/>
    <w:rsid w:val="008279FA"/>
    <w:rsid w:val="00853B21"/>
    <w:rsid w:val="008626E7"/>
    <w:rsid w:val="00870EE7"/>
    <w:rsid w:val="008745DE"/>
    <w:rsid w:val="00880A55"/>
    <w:rsid w:val="008863B9"/>
    <w:rsid w:val="00897D2E"/>
    <w:rsid w:val="008A45A6"/>
    <w:rsid w:val="008A6747"/>
    <w:rsid w:val="008B09BA"/>
    <w:rsid w:val="008B7764"/>
    <w:rsid w:val="008D39FE"/>
    <w:rsid w:val="008F3789"/>
    <w:rsid w:val="008F686C"/>
    <w:rsid w:val="0090114A"/>
    <w:rsid w:val="00910026"/>
    <w:rsid w:val="009148DE"/>
    <w:rsid w:val="00917540"/>
    <w:rsid w:val="009207DA"/>
    <w:rsid w:val="00941E30"/>
    <w:rsid w:val="00961C73"/>
    <w:rsid w:val="009777D9"/>
    <w:rsid w:val="00991B88"/>
    <w:rsid w:val="009A5753"/>
    <w:rsid w:val="009A579D"/>
    <w:rsid w:val="009E3297"/>
    <w:rsid w:val="009F734F"/>
    <w:rsid w:val="00A1069F"/>
    <w:rsid w:val="00A246B6"/>
    <w:rsid w:val="00A472A1"/>
    <w:rsid w:val="00A47E70"/>
    <w:rsid w:val="00A50CF0"/>
    <w:rsid w:val="00A532B7"/>
    <w:rsid w:val="00A5707C"/>
    <w:rsid w:val="00A667FF"/>
    <w:rsid w:val="00A7671C"/>
    <w:rsid w:val="00A86EAF"/>
    <w:rsid w:val="00AA1024"/>
    <w:rsid w:val="00AA2CBC"/>
    <w:rsid w:val="00AC3054"/>
    <w:rsid w:val="00AC5820"/>
    <w:rsid w:val="00AD1CD8"/>
    <w:rsid w:val="00AD1EAA"/>
    <w:rsid w:val="00AD46F0"/>
    <w:rsid w:val="00AD4C41"/>
    <w:rsid w:val="00AE5DD8"/>
    <w:rsid w:val="00B13F88"/>
    <w:rsid w:val="00B258BB"/>
    <w:rsid w:val="00B4230E"/>
    <w:rsid w:val="00B47632"/>
    <w:rsid w:val="00B67B97"/>
    <w:rsid w:val="00B722D8"/>
    <w:rsid w:val="00B94227"/>
    <w:rsid w:val="00B968C8"/>
    <w:rsid w:val="00BA3EC5"/>
    <w:rsid w:val="00BA51D9"/>
    <w:rsid w:val="00BB5DFC"/>
    <w:rsid w:val="00BD279D"/>
    <w:rsid w:val="00BD6BB8"/>
    <w:rsid w:val="00BE01AA"/>
    <w:rsid w:val="00BF0A88"/>
    <w:rsid w:val="00BF1C3E"/>
    <w:rsid w:val="00BF27A2"/>
    <w:rsid w:val="00C12D8A"/>
    <w:rsid w:val="00C21B71"/>
    <w:rsid w:val="00C21CF9"/>
    <w:rsid w:val="00C22F2F"/>
    <w:rsid w:val="00C2672A"/>
    <w:rsid w:val="00C37A6B"/>
    <w:rsid w:val="00C66BA2"/>
    <w:rsid w:val="00C76F11"/>
    <w:rsid w:val="00C95985"/>
    <w:rsid w:val="00CB6FA2"/>
    <w:rsid w:val="00CC5026"/>
    <w:rsid w:val="00CC68D0"/>
    <w:rsid w:val="00CF5C18"/>
    <w:rsid w:val="00D03F9A"/>
    <w:rsid w:val="00D06D51"/>
    <w:rsid w:val="00D24991"/>
    <w:rsid w:val="00D31E2E"/>
    <w:rsid w:val="00D46614"/>
    <w:rsid w:val="00D46D43"/>
    <w:rsid w:val="00D50255"/>
    <w:rsid w:val="00D54308"/>
    <w:rsid w:val="00D66520"/>
    <w:rsid w:val="00D6677F"/>
    <w:rsid w:val="00DB425A"/>
    <w:rsid w:val="00DB539A"/>
    <w:rsid w:val="00DD4CAA"/>
    <w:rsid w:val="00DE34CF"/>
    <w:rsid w:val="00DE39D4"/>
    <w:rsid w:val="00E054E2"/>
    <w:rsid w:val="00E13F3D"/>
    <w:rsid w:val="00E144B8"/>
    <w:rsid w:val="00E32014"/>
    <w:rsid w:val="00E34898"/>
    <w:rsid w:val="00E422EB"/>
    <w:rsid w:val="00E54045"/>
    <w:rsid w:val="00E560D7"/>
    <w:rsid w:val="00E57807"/>
    <w:rsid w:val="00EA0D06"/>
    <w:rsid w:val="00EB09B7"/>
    <w:rsid w:val="00EB0D0C"/>
    <w:rsid w:val="00EE7D7C"/>
    <w:rsid w:val="00EF68E5"/>
    <w:rsid w:val="00F01566"/>
    <w:rsid w:val="00F25D98"/>
    <w:rsid w:val="00F30062"/>
    <w:rsid w:val="00F300FB"/>
    <w:rsid w:val="00F33737"/>
    <w:rsid w:val="00F37C75"/>
    <w:rsid w:val="00F40FBE"/>
    <w:rsid w:val="00F53069"/>
    <w:rsid w:val="00F61DE6"/>
    <w:rsid w:val="00F84D4F"/>
    <w:rsid w:val="00FA7E26"/>
    <w:rsid w:val="00FB31B5"/>
    <w:rsid w:val="00FB6386"/>
    <w:rsid w:val="00FD001D"/>
    <w:rsid w:val="00FD779B"/>
    <w:rsid w:val="00FE1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uiPriority w:val="99"/>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0E2A0B"/>
    <w:pPr>
      <w:spacing w:after="120"/>
    </w:pPr>
  </w:style>
  <w:style w:type="character" w:customStyle="1" w:styleId="BodyTextChar">
    <w:name w:val="Body Text Char"/>
    <w:basedOn w:val="DefaultParagraphFont"/>
    <w:link w:val="BodyText"/>
    <w:uiPriority w:val="99"/>
    <w:semiHidden/>
    <w:rsid w:val="000E2A0B"/>
    <w:rPr>
      <w:rFonts w:ascii="Times New Roman" w:hAnsi="Times New Roman"/>
      <w:lang w:val="en-GB" w:eastAsia="en-US"/>
    </w:rPr>
  </w:style>
  <w:style w:type="paragraph" w:styleId="BodyText2">
    <w:name w:val="Body Text 2"/>
    <w:basedOn w:val="Normal"/>
    <w:link w:val="BodyText2Char"/>
    <w:uiPriority w:val="99"/>
    <w:semiHidden/>
    <w:unhideWhenUsed/>
    <w:rsid w:val="000E2A0B"/>
    <w:pPr>
      <w:spacing w:after="120" w:line="480" w:lineRule="auto"/>
    </w:pPr>
  </w:style>
  <w:style w:type="character" w:customStyle="1" w:styleId="BodyText2Char">
    <w:name w:val="Body Text 2 Char"/>
    <w:basedOn w:val="DefaultParagraphFont"/>
    <w:link w:val="BodyText2"/>
    <w:uiPriority w:val="99"/>
    <w:semiHidden/>
    <w:rsid w:val="000E2A0B"/>
    <w:rPr>
      <w:rFonts w:ascii="Times New Roman" w:hAnsi="Times New Roman"/>
      <w:lang w:val="en-GB" w:eastAsia="en-US"/>
    </w:rPr>
  </w:style>
  <w:style w:type="paragraph" w:styleId="BodyText3">
    <w:name w:val="Body Text 3"/>
    <w:basedOn w:val="Normal"/>
    <w:link w:val="BodyText3Char"/>
    <w:uiPriority w:val="99"/>
    <w:semiHidden/>
    <w:unhideWhenUsed/>
    <w:rsid w:val="000E2A0B"/>
    <w:pPr>
      <w:spacing w:after="120"/>
    </w:pPr>
    <w:rPr>
      <w:sz w:val="16"/>
      <w:szCs w:val="16"/>
    </w:rPr>
  </w:style>
  <w:style w:type="character" w:customStyle="1" w:styleId="BodyText3Char">
    <w:name w:val="Body Text 3 Char"/>
    <w:basedOn w:val="DefaultParagraphFont"/>
    <w:link w:val="BodyText3"/>
    <w:uiPriority w:val="99"/>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0E2A0B"/>
    <w:pPr>
      <w:spacing w:after="180"/>
      <w:ind w:firstLine="360"/>
    </w:pPr>
  </w:style>
  <w:style w:type="character" w:customStyle="1" w:styleId="BodyTextFirstIndentChar">
    <w:name w:val="Body Text First Indent Char"/>
    <w:basedOn w:val="BodyTextChar"/>
    <w:link w:val="BodyTextFirstIndent"/>
    <w:uiPriority w:val="99"/>
    <w:rsid w:val="000E2A0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E2A0B"/>
    <w:pPr>
      <w:spacing w:after="120"/>
      <w:ind w:left="283"/>
    </w:pPr>
  </w:style>
  <w:style w:type="character" w:customStyle="1" w:styleId="BodyTextIndentChar">
    <w:name w:val="Body Text Indent Char"/>
    <w:basedOn w:val="DefaultParagraphFont"/>
    <w:link w:val="BodyTextIndent"/>
    <w:uiPriority w:val="99"/>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E2A0B"/>
    <w:rPr>
      <w:rFonts w:ascii="Times New Roman" w:hAnsi="Times New Roman"/>
      <w:lang w:val="en-GB" w:eastAsia="en-US"/>
    </w:rPr>
  </w:style>
  <w:style w:type="paragraph" w:styleId="BodyTextIndent2">
    <w:name w:val="Body Text Indent 2"/>
    <w:basedOn w:val="Normal"/>
    <w:link w:val="BodyTextIndent2Char"/>
    <w:uiPriority w:val="99"/>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uiPriority w:val="99"/>
    <w:semiHidden/>
    <w:rsid w:val="000E2A0B"/>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E2A0B"/>
    <w:rPr>
      <w:rFonts w:ascii="Times New Roman" w:hAnsi="Times New Roman"/>
      <w:sz w:val="16"/>
      <w:szCs w:val="16"/>
      <w:lang w:val="en-GB" w:eastAsia="en-US"/>
    </w:rPr>
  </w:style>
  <w:style w:type="paragraph" w:styleId="Caption">
    <w:name w:val="caption"/>
    <w:basedOn w:val="Normal"/>
    <w:next w:val="Normal"/>
    <w:link w:val="CaptionChar"/>
    <w:semiHidden/>
    <w:unhideWhenUsed/>
    <w:qFormat/>
    <w:rsid w:val="000E2A0B"/>
    <w:pPr>
      <w:spacing w:after="200"/>
    </w:pPr>
    <w:rPr>
      <w:i/>
      <w:iCs/>
      <w:color w:val="1F497D" w:themeColor="text2"/>
      <w:sz w:val="18"/>
      <w:szCs w:val="18"/>
    </w:rPr>
  </w:style>
  <w:style w:type="paragraph" w:styleId="Closing">
    <w:name w:val="Closing"/>
    <w:basedOn w:val="Normal"/>
    <w:link w:val="ClosingChar"/>
    <w:uiPriority w:val="99"/>
    <w:semiHidden/>
    <w:unhideWhenUsed/>
    <w:rsid w:val="000E2A0B"/>
    <w:pPr>
      <w:spacing w:after="0"/>
      <w:ind w:left="4252"/>
    </w:pPr>
  </w:style>
  <w:style w:type="character" w:customStyle="1" w:styleId="ClosingChar">
    <w:name w:val="Closing Char"/>
    <w:basedOn w:val="DefaultParagraphFont"/>
    <w:link w:val="Closing"/>
    <w:uiPriority w:val="99"/>
    <w:semiHidden/>
    <w:rsid w:val="000E2A0B"/>
    <w:rPr>
      <w:rFonts w:ascii="Times New Roman" w:hAnsi="Times New Roman"/>
      <w:lang w:val="en-GB" w:eastAsia="en-US"/>
    </w:rPr>
  </w:style>
  <w:style w:type="paragraph" w:styleId="Date">
    <w:name w:val="Date"/>
    <w:basedOn w:val="Normal"/>
    <w:next w:val="Normal"/>
    <w:link w:val="DateChar"/>
    <w:uiPriority w:val="99"/>
    <w:rsid w:val="000E2A0B"/>
  </w:style>
  <w:style w:type="character" w:customStyle="1" w:styleId="DateChar">
    <w:name w:val="Date Char"/>
    <w:basedOn w:val="DefaultParagraphFont"/>
    <w:link w:val="Date"/>
    <w:uiPriority w:val="99"/>
    <w:rsid w:val="000E2A0B"/>
    <w:rPr>
      <w:rFonts w:ascii="Times New Roman" w:hAnsi="Times New Roman"/>
      <w:lang w:val="en-GB" w:eastAsia="en-US"/>
    </w:rPr>
  </w:style>
  <w:style w:type="paragraph" w:styleId="E-mailSignature">
    <w:name w:val="E-mail Signature"/>
    <w:basedOn w:val="Normal"/>
    <w:link w:val="E-mailSignatureChar"/>
    <w:uiPriority w:val="99"/>
    <w:semiHidden/>
    <w:unhideWhenUsed/>
    <w:rsid w:val="000E2A0B"/>
    <w:pPr>
      <w:spacing w:after="0"/>
    </w:pPr>
  </w:style>
  <w:style w:type="character" w:customStyle="1" w:styleId="E-mailSignatureChar">
    <w:name w:val="E-mail Signature Char"/>
    <w:basedOn w:val="DefaultParagraphFont"/>
    <w:link w:val="E-mailSignature"/>
    <w:uiPriority w:val="99"/>
    <w:semiHidden/>
    <w:rsid w:val="000E2A0B"/>
    <w:rPr>
      <w:rFonts w:ascii="Times New Roman" w:hAnsi="Times New Roman"/>
      <w:lang w:val="en-GB" w:eastAsia="en-US"/>
    </w:rPr>
  </w:style>
  <w:style w:type="paragraph" w:styleId="EndnoteText">
    <w:name w:val="endnote text"/>
    <w:basedOn w:val="Normal"/>
    <w:link w:val="EndnoteTextChar"/>
    <w:uiPriority w:val="99"/>
    <w:semiHidden/>
    <w:unhideWhenUsed/>
    <w:rsid w:val="000E2A0B"/>
    <w:pPr>
      <w:spacing w:after="0"/>
    </w:pPr>
  </w:style>
  <w:style w:type="character" w:customStyle="1" w:styleId="EndnoteTextChar">
    <w:name w:val="Endnote Text Char"/>
    <w:basedOn w:val="DefaultParagraphFont"/>
    <w:link w:val="EndnoteText"/>
    <w:uiPriority w:val="99"/>
    <w:semiHidden/>
    <w:rsid w:val="000E2A0B"/>
    <w:rPr>
      <w:rFonts w:ascii="Times New Roman" w:hAnsi="Times New Roman"/>
      <w:lang w:val="en-GB" w:eastAsia="en-US"/>
    </w:rPr>
  </w:style>
  <w:style w:type="paragraph" w:styleId="EnvelopeAddress">
    <w:name w:val="envelope address"/>
    <w:basedOn w:val="Normal"/>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uiPriority w:val="99"/>
    <w:semiHidden/>
    <w:unhideWhenUsed/>
    <w:rsid w:val="000E2A0B"/>
    <w:pPr>
      <w:spacing w:after="0"/>
      <w:ind w:left="600" w:hanging="200"/>
    </w:pPr>
  </w:style>
  <w:style w:type="paragraph" w:styleId="Index4">
    <w:name w:val="index 4"/>
    <w:basedOn w:val="Normal"/>
    <w:next w:val="Normal"/>
    <w:uiPriority w:val="99"/>
    <w:semiHidden/>
    <w:unhideWhenUsed/>
    <w:rsid w:val="000E2A0B"/>
    <w:pPr>
      <w:spacing w:after="0"/>
      <w:ind w:left="800" w:hanging="200"/>
    </w:pPr>
  </w:style>
  <w:style w:type="paragraph" w:styleId="Index5">
    <w:name w:val="index 5"/>
    <w:basedOn w:val="Normal"/>
    <w:next w:val="Normal"/>
    <w:uiPriority w:val="99"/>
    <w:semiHidden/>
    <w:unhideWhenUsed/>
    <w:rsid w:val="000E2A0B"/>
    <w:pPr>
      <w:spacing w:after="0"/>
      <w:ind w:left="1000" w:hanging="200"/>
    </w:pPr>
  </w:style>
  <w:style w:type="paragraph" w:styleId="Index6">
    <w:name w:val="index 6"/>
    <w:basedOn w:val="Normal"/>
    <w:next w:val="Normal"/>
    <w:uiPriority w:val="99"/>
    <w:semiHidden/>
    <w:unhideWhenUsed/>
    <w:rsid w:val="000E2A0B"/>
    <w:pPr>
      <w:spacing w:after="0"/>
      <w:ind w:left="1200" w:hanging="200"/>
    </w:pPr>
  </w:style>
  <w:style w:type="paragraph" w:styleId="Index7">
    <w:name w:val="index 7"/>
    <w:basedOn w:val="Normal"/>
    <w:next w:val="Normal"/>
    <w:uiPriority w:val="99"/>
    <w:semiHidden/>
    <w:unhideWhenUsed/>
    <w:rsid w:val="000E2A0B"/>
    <w:pPr>
      <w:spacing w:after="0"/>
      <w:ind w:left="1400" w:hanging="200"/>
    </w:pPr>
  </w:style>
  <w:style w:type="paragraph" w:styleId="Index8">
    <w:name w:val="index 8"/>
    <w:basedOn w:val="Normal"/>
    <w:next w:val="Normal"/>
    <w:uiPriority w:val="99"/>
    <w:semiHidden/>
    <w:unhideWhenUsed/>
    <w:rsid w:val="000E2A0B"/>
    <w:pPr>
      <w:spacing w:after="0"/>
      <w:ind w:left="1600" w:hanging="200"/>
    </w:pPr>
  </w:style>
  <w:style w:type="paragraph" w:styleId="Index9">
    <w:name w:val="index 9"/>
    <w:basedOn w:val="Normal"/>
    <w:next w:val="Normal"/>
    <w:uiPriority w:val="99"/>
    <w:semiHidden/>
    <w:unhideWhenUsed/>
    <w:rsid w:val="000E2A0B"/>
    <w:pPr>
      <w:spacing w:after="0"/>
      <w:ind w:left="1800" w:hanging="200"/>
    </w:pPr>
  </w:style>
  <w:style w:type="paragraph" w:styleId="IndexHeading">
    <w:name w:val="index heading"/>
    <w:basedOn w:val="Normal"/>
    <w:next w:val="Index1"/>
    <w:uiPriority w:val="99"/>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semiHidden/>
    <w:unhideWhenUsed/>
    <w:rsid w:val="000E2A0B"/>
    <w:pPr>
      <w:spacing w:after="120"/>
      <w:ind w:left="283"/>
      <w:contextualSpacing/>
    </w:pPr>
  </w:style>
  <w:style w:type="paragraph" w:styleId="ListContinue2">
    <w:name w:val="List Continue 2"/>
    <w:basedOn w:val="Normal"/>
    <w:uiPriority w:val="99"/>
    <w:semiHidden/>
    <w:unhideWhenUsed/>
    <w:rsid w:val="000E2A0B"/>
    <w:pPr>
      <w:spacing w:after="120"/>
      <w:ind w:left="566"/>
      <w:contextualSpacing/>
    </w:pPr>
  </w:style>
  <w:style w:type="paragraph" w:styleId="ListContinue3">
    <w:name w:val="List Continue 3"/>
    <w:basedOn w:val="Normal"/>
    <w:uiPriority w:val="99"/>
    <w:semiHidden/>
    <w:unhideWhenUsed/>
    <w:rsid w:val="000E2A0B"/>
    <w:pPr>
      <w:spacing w:after="120"/>
      <w:ind w:left="849"/>
      <w:contextualSpacing/>
    </w:pPr>
  </w:style>
  <w:style w:type="paragraph" w:styleId="ListContinue4">
    <w:name w:val="List Continue 4"/>
    <w:basedOn w:val="Normal"/>
    <w:uiPriority w:val="99"/>
    <w:semiHidden/>
    <w:unhideWhenUsed/>
    <w:rsid w:val="000E2A0B"/>
    <w:pPr>
      <w:spacing w:after="120"/>
      <w:ind w:left="1132"/>
      <w:contextualSpacing/>
    </w:pPr>
  </w:style>
  <w:style w:type="paragraph" w:styleId="ListContinue5">
    <w:name w:val="List Continue 5"/>
    <w:basedOn w:val="Normal"/>
    <w:uiPriority w:val="99"/>
    <w:semiHidden/>
    <w:unhideWhenUsed/>
    <w:rsid w:val="000E2A0B"/>
    <w:pPr>
      <w:spacing w:after="120"/>
      <w:ind w:left="1415"/>
      <w:contextualSpacing/>
    </w:pPr>
  </w:style>
  <w:style w:type="paragraph" w:styleId="ListNumber3">
    <w:name w:val="List Number 3"/>
    <w:basedOn w:val="Normal"/>
    <w:uiPriority w:val="99"/>
    <w:semiHidden/>
    <w:unhideWhenUsed/>
    <w:rsid w:val="000E2A0B"/>
    <w:pPr>
      <w:numPr>
        <w:numId w:val="1"/>
      </w:numPr>
      <w:contextualSpacing/>
    </w:pPr>
  </w:style>
  <w:style w:type="paragraph" w:styleId="ListNumber4">
    <w:name w:val="List Number 4"/>
    <w:basedOn w:val="Normal"/>
    <w:uiPriority w:val="99"/>
    <w:semiHidden/>
    <w:unhideWhenUsed/>
    <w:rsid w:val="000E2A0B"/>
    <w:pPr>
      <w:numPr>
        <w:numId w:val="2"/>
      </w:numPr>
      <w:contextualSpacing/>
    </w:pPr>
  </w:style>
  <w:style w:type="paragraph" w:styleId="ListNumber5">
    <w:name w:val="List Number 5"/>
    <w:basedOn w:val="Normal"/>
    <w:uiPriority w:val="99"/>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semiHidden/>
    <w:rsid w:val="000E2A0B"/>
    <w:rPr>
      <w:rFonts w:ascii="Consolas" w:hAnsi="Consolas"/>
      <w:lang w:val="en-GB" w:eastAsia="en-US"/>
    </w:rPr>
  </w:style>
  <w:style w:type="paragraph" w:styleId="MessageHeader">
    <w:name w:val="Message Header"/>
    <w:basedOn w:val="Normal"/>
    <w:link w:val="MessageHeaderChar"/>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uiPriority w:val="99"/>
    <w:semiHidden/>
    <w:unhideWhenUsed/>
    <w:rsid w:val="000E2A0B"/>
    <w:pPr>
      <w:ind w:left="720"/>
    </w:pPr>
  </w:style>
  <w:style w:type="paragraph" w:styleId="NoteHeading">
    <w:name w:val="Note Heading"/>
    <w:basedOn w:val="Normal"/>
    <w:next w:val="Normal"/>
    <w:link w:val="NoteHeadingChar"/>
    <w:uiPriority w:val="99"/>
    <w:semiHidden/>
    <w:unhideWhenUsed/>
    <w:rsid w:val="000E2A0B"/>
    <w:pPr>
      <w:spacing w:after="0"/>
    </w:pPr>
  </w:style>
  <w:style w:type="character" w:customStyle="1" w:styleId="NoteHeadingChar">
    <w:name w:val="Note Heading Char"/>
    <w:basedOn w:val="DefaultParagraphFont"/>
    <w:link w:val="NoteHeading"/>
    <w:uiPriority w:val="99"/>
    <w:semiHidden/>
    <w:rsid w:val="000E2A0B"/>
    <w:rPr>
      <w:rFonts w:ascii="Times New Roman" w:hAnsi="Times New Roman"/>
      <w:lang w:val="en-GB" w:eastAsia="en-US"/>
    </w:rPr>
  </w:style>
  <w:style w:type="paragraph" w:styleId="PlainText">
    <w:name w:val="Plain Text"/>
    <w:basedOn w:val="Normal"/>
    <w:link w:val="PlainTextChar"/>
    <w:uiPriority w:val="99"/>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0E2A0B"/>
  </w:style>
  <w:style w:type="character" w:customStyle="1" w:styleId="SalutationChar">
    <w:name w:val="Salutation Char"/>
    <w:basedOn w:val="DefaultParagraphFont"/>
    <w:link w:val="Salutation"/>
    <w:uiPriority w:val="99"/>
    <w:rsid w:val="000E2A0B"/>
    <w:rPr>
      <w:rFonts w:ascii="Times New Roman" w:hAnsi="Times New Roman"/>
      <w:lang w:val="en-GB" w:eastAsia="en-US"/>
    </w:rPr>
  </w:style>
  <w:style w:type="paragraph" w:styleId="Signature">
    <w:name w:val="Signature"/>
    <w:basedOn w:val="Normal"/>
    <w:link w:val="SignatureChar"/>
    <w:uiPriority w:val="99"/>
    <w:semiHidden/>
    <w:unhideWhenUsed/>
    <w:rsid w:val="000E2A0B"/>
    <w:pPr>
      <w:spacing w:after="0"/>
      <w:ind w:left="4252"/>
    </w:pPr>
  </w:style>
  <w:style w:type="character" w:customStyle="1" w:styleId="SignatureChar">
    <w:name w:val="Signature Char"/>
    <w:basedOn w:val="DefaultParagraphFont"/>
    <w:link w:val="Signature"/>
    <w:uiPriority w:val="99"/>
    <w:semiHidden/>
    <w:rsid w:val="000E2A0B"/>
    <w:rPr>
      <w:rFonts w:ascii="Times New Roman" w:hAnsi="Times New Roman"/>
      <w:lang w:val="en-GB" w:eastAsia="en-US"/>
    </w:rPr>
  </w:style>
  <w:style w:type="paragraph" w:styleId="Subtitle">
    <w:name w:val="Subtitle"/>
    <w:basedOn w:val="Normal"/>
    <w:next w:val="Normal"/>
    <w:link w:val="SubtitleChar"/>
    <w:uiPriority w:val="99"/>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semiHidden/>
    <w:unhideWhenUsed/>
    <w:rsid w:val="000E2A0B"/>
    <w:pPr>
      <w:spacing w:after="0"/>
      <w:ind w:left="200" w:hanging="200"/>
    </w:pPr>
  </w:style>
  <w:style w:type="paragraph" w:styleId="TableofFigures">
    <w:name w:val="table of figures"/>
    <w:basedOn w:val="Normal"/>
    <w:next w:val="Normal"/>
    <w:uiPriority w:val="99"/>
    <w:semiHidden/>
    <w:unhideWhenUsed/>
    <w:rsid w:val="000E2A0B"/>
    <w:pPr>
      <w:spacing w:after="0"/>
    </w:pPr>
  </w:style>
  <w:style w:type="paragraph" w:styleId="Title">
    <w:name w:val="Title"/>
    <w:basedOn w:val="Normal"/>
    <w:next w:val="Normal"/>
    <w:link w:val="TitleChar"/>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uiPriority w:val="99"/>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0"/>
    <w:qFormat/>
    <w:rsid w:val="0075718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975CD"/>
    <w:rPr>
      <w:rFonts w:ascii="Arial" w:hAnsi="Arial"/>
      <w:sz w:val="32"/>
      <w:lang w:val="en-GB" w:eastAsia="en-US"/>
    </w:rPr>
  </w:style>
  <w:style w:type="character" w:customStyle="1" w:styleId="Heading3Char">
    <w:name w:val="Heading 3 Char"/>
    <w:aliases w:val="h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customStyle="1" w:styleId="Heading4Char">
    <w:name w:val="Heading 4 Char"/>
    <w:basedOn w:val="DefaultParagraphFont"/>
    <w:link w:val="Heading4"/>
    <w:rsid w:val="005962F1"/>
    <w:rPr>
      <w:rFonts w:ascii="Arial" w:hAnsi="Arial"/>
      <w:sz w:val="24"/>
      <w:lang w:val="en-GB" w:eastAsia="en-US"/>
    </w:rPr>
  </w:style>
  <w:style w:type="character" w:customStyle="1" w:styleId="Heading5Char">
    <w:name w:val="Heading 5 Char"/>
    <w:basedOn w:val="DefaultParagraphFont"/>
    <w:link w:val="Heading5"/>
    <w:rsid w:val="005962F1"/>
    <w:rPr>
      <w:rFonts w:ascii="Arial" w:hAnsi="Arial"/>
      <w:sz w:val="22"/>
      <w:lang w:val="en-GB" w:eastAsia="en-US"/>
    </w:rPr>
  </w:style>
  <w:style w:type="character" w:customStyle="1" w:styleId="TFChar">
    <w:name w:val="TF Char"/>
    <w:link w:val="TF"/>
    <w:qFormat/>
    <w:locked/>
    <w:rsid w:val="005962F1"/>
    <w:rPr>
      <w:rFonts w:ascii="Arial" w:hAnsi="Arial"/>
      <w:b/>
      <w:lang w:val="en-GB" w:eastAsia="en-US"/>
    </w:rPr>
  </w:style>
  <w:style w:type="character" w:customStyle="1" w:styleId="PlantUMLImgChar">
    <w:name w:val="PlantUMLImg Char"/>
    <w:basedOn w:val="DefaultParagraphFont"/>
    <w:link w:val="PlantUMLImg"/>
    <w:locked/>
    <w:rsid w:val="005962F1"/>
    <w:rPr>
      <w:rFonts w:ascii="Times New Roman" w:hAnsi="Times New Roman"/>
      <w:lang w:val="en-GB" w:eastAsia="en-US"/>
    </w:rPr>
  </w:style>
  <w:style w:type="paragraph" w:customStyle="1" w:styleId="PlantUMLImg">
    <w:name w:val="PlantUMLImg"/>
    <w:basedOn w:val="Normal"/>
    <w:link w:val="PlantUMLImgChar"/>
    <w:autoRedefine/>
    <w:rsid w:val="005962F1"/>
    <w:pPr>
      <w:ind w:left="426"/>
    </w:pPr>
  </w:style>
  <w:style w:type="character" w:customStyle="1" w:styleId="Heading6Char">
    <w:name w:val="Heading 6 Char"/>
    <w:basedOn w:val="DefaultParagraphFont"/>
    <w:link w:val="Heading6"/>
    <w:rsid w:val="00505808"/>
    <w:rPr>
      <w:rFonts w:ascii="Arial" w:hAnsi="Arial"/>
      <w:lang w:val="en-GB" w:eastAsia="en-US"/>
    </w:rPr>
  </w:style>
  <w:style w:type="character" w:customStyle="1" w:styleId="CommentTextChar">
    <w:name w:val="Comment Text Char"/>
    <w:basedOn w:val="DefaultParagraphFont"/>
    <w:link w:val="CommentText"/>
    <w:uiPriority w:val="99"/>
    <w:rsid w:val="00C76F11"/>
    <w:rPr>
      <w:rFonts w:ascii="Times New Roman" w:hAnsi="Times New Roman"/>
      <w:lang w:val="en-GB" w:eastAsia="en-US"/>
    </w:rPr>
  </w:style>
  <w:style w:type="character" w:customStyle="1" w:styleId="ListParagraphChar">
    <w:name w:val="List Paragraph Char"/>
    <w:link w:val="ListParagraph"/>
    <w:uiPriority w:val="34"/>
    <w:locked/>
    <w:rsid w:val="00FE106D"/>
    <w:rPr>
      <w:rFonts w:ascii="Times New Roman" w:hAnsi="Times New Roman"/>
      <w:lang w:val="en-GB" w:eastAsia="en-US"/>
    </w:rPr>
  </w:style>
  <w:style w:type="character" w:customStyle="1" w:styleId="Heading1Char">
    <w:name w:val="Heading 1 Char"/>
    <w:aliases w:val="Char1 Char"/>
    <w:basedOn w:val="DefaultParagraphFont"/>
    <w:link w:val="Heading1"/>
    <w:rsid w:val="00E560D7"/>
    <w:rPr>
      <w:rFonts w:ascii="Arial" w:hAnsi="Arial"/>
      <w:sz w:val="36"/>
      <w:lang w:val="en-GB" w:eastAsia="en-US"/>
    </w:rPr>
  </w:style>
  <w:style w:type="character" w:customStyle="1" w:styleId="Heading7Char">
    <w:name w:val="Heading 7 Char"/>
    <w:basedOn w:val="DefaultParagraphFont"/>
    <w:link w:val="Heading7"/>
    <w:rsid w:val="00E560D7"/>
    <w:rPr>
      <w:rFonts w:ascii="Arial" w:hAnsi="Arial"/>
      <w:lang w:val="en-GB" w:eastAsia="en-US"/>
    </w:rPr>
  </w:style>
  <w:style w:type="character" w:customStyle="1" w:styleId="Heading8Char">
    <w:name w:val="Heading 8 Char"/>
    <w:basedOn w:val="DefaultParagraphFont"/>
    <w:link w:val="Heading8"/>
    <w:uiPriority w:val="99"/>
    <w:rsid w:val="00E560D7"/>
    <w:rPr>
      <w:rFonts w:ascii="Arial" w:hAnsi="Arial"/>
      <w:sz w:val="36"/>
      <w:lang w:val="en-GB" w:eastAsia="en-US"/>
    </w:rPr>
  </w:style>
  <w:style w:type="character" w:customStyle="1" w:styleId="Heading9Char">
    <w:name w:val="Heading 9 Char"/>
    <w:basedOn w:val="DefaultParagraphFont"/>
    <w:link w:val="Heading9"/>
    <w:uiPriority w:val="99"/>
    <w:rsid w:val="00E560D7"/>
    <w:rPr>
      <w:rFonts w:ascii="Arial" w:hAnsi="Arial"/>
      <w:sz w:val="36"/>
      <w:lang w:val="en-GB" w:eastAsia="en-US"/>
    </w:rPr>
  </w:style>
  <w:style w:type="character" w:customStyle="1" w:styleId="Heading1Char1">
    <w:name w:val="Heading 1 Char1"/>
    <w:aliases w:val="Char1 Char1"/>
    <w:basedOn w:val="DefaultParagraphFont"/>
    <w:rsid w:val="00E560D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560D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560D7"/>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uiPriority w:val="99"/>
    <w:rsid w:val="00E560D7"/>
    <w:rPr>
      <w:rFonts w:eastAsia="SimSun"/>
      <w:sz w:val="24"/>
      <w:szCs w:val="24"/>
    </w:rPr>
  </w:style>
  <w:style w:type="character" w:customStyle="1" w:styleId="FootnoteTextChar">
    <w:name w:val="Footnote Text Char"/>
    <w:basedOn w:val="DefaultParagraphFont"/>
    <w:link w:val="FootnoteText"/>
    <w:uiPriority w:val="99"/>
    <w:semiHidden/>
    <w:rsid w:val="00E560D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560D7"/>
    <w:rPr>
      <w:rFonts w:ascii="Times New Roman" w:eastAsia="SimSun" w:hAnsi="Times New Roman"/>
      <w:lang w:val="en-GB" w:eastAsia="en-US"/>
    </w:rPr>
  </w:style>
  <w:style w:type="character" w:customStyle="1" w:styleId="FooterChar">
    <w:name w:val="Footer Char"/>
    <w:basedOn w:val="DefaultParagraphFont"/>
    <w:link w:val="Footer"/>
    <w:uiPriority w:val="99"/>
    <w:rsid w:val="00E560D7"/>
    <w:rPr>
      <w:rFonts w:ascii="Arial" w:hAnsi="Arial"/>
      <w:b/>
      <w:i/>
      <w:sz w:val="18"/>
      <w:lang w:val="en-GB" w:eastAsia="en-US"/>
    </w:rPr>
  </w:style>
  <w:style w:type="character" w:customStyle="1" w:styleId="CaptionChar">
    <w:name w:val="Caption Char"/>
    <w:basedOn w:val="DefaultParagraphFont"/>
    <w:link w:val="Caption"/>
    <w:semiHidden/>
    <w:locked/>
    <w:rsid w:val="00E560D7"/>
    <w:rPr>
      <w:rFonts w:ascii="Times New Roman" w:hAnsi="Times New Roman"/>
      <w:i/>
      <w:iCs/>
      <w:color w:val="1F497D" w:themeColor="text2"/>
      <w:sz w:val="18"/>
      <w:szCs w:val="18"/>
      <w:lang w:val="en-GB" w:eastAsia="en-US"/>
    </w:rPr>
  </w:style>
  <w:style w:type="character" w:customStyle="1" w:styleId="DocumentMapChar">
    <w:name w:val="Document Map Char"/>
    <w:basedOn w:val="DefaultParagraphFont"/>
    <w:link w:val="DocumentMap"/>
    <w:uiPriority w:val="99"/>
    <w:semiHidden/>
    <w:rsid w:val="00E560D7"/>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rsid w:val="00E560D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560D7"/>
    <w:rPr>
      <w:rFonts w:ascii="Tahoma" w:hAnsi="Tahoma" w:cs="Tahoma"/>
      <w:sz w:val="16"/>
      <w:szCs w:val="16"/>
      <w:lang w:val="en-GB" w:eastAsia="en-US"/>
    </w:rPr>
  </w:style>
  <w:style w:type="character" w:customStyle="1" w:styleId="EXCar">
    <w:name w:val="EX Car"/>
    <w:link w:val="EX"/>
    <w:qFormat/>
    <w:locked/>
    <w:rsid w:val="00E560D7"/>
    <w:rPr>
      <w:rFonts w:ascii="Times New Roman" w:hAnsi="Times New Roman"/>
      <w:lang w:val="en-GB" w:eastAsia="en-US"/>
    </w:rPr>
  </w:style>
  <w:style w:type="character" w:customStyle="1" w:styleId="EditorsNoteChar">
    <w:name w:val="Editor's Note Char"/>
    <w:aliases w:val="EN Char"/>
    <w:link w:val="EditorsNote"/>
    <w:locked/>
    <w:rsid w:val="00E560D7"/>
    <w:rPr>
      <w:rFonts w:ascii="Times New Roman" w:hAnsi="Times New Roman"/>
      <w:color w:val="FF0000"/>
      <w:lang w:val="en-GB" w:eastAsia="en-US"/>
    </w:rPr>
  </w:style>
  <w:style w:type="character" w:customStyle="1" w:styleId="B1Car">
    <w:name w:val="B1+ Car"/>
    <w:link w:val="B1"/>
    <w:uiPriority w:val="99"/>
    <w:locked/>
    <w:rsid w:val="00E560D7"/>
    <w:rPr>
      <w:rFonts w:ascii="Times New Roman" w:hAnsi="Times New Roman"/>
      <w:lang w:val="en-GB" w:eastAsia="en-US"/>
    </w:rPr>
  </w:style>
  <w:style w:type="paragraph" w:customStyle="1" w:styleId="B1">
    <w:name w:val="B1+"/>
    <w:basedOn w:val="B10"/>
    <w:link w:val="B1Car"/>
    <w:uiPriority w:val="99"/>
    <w:rsid w:val="00E560D7"/>
    <w:pPr>
      <w:numPr>
        <w:numId w:val="9"/>
      </w:numPr>
      <w:overflowPunct w:val="0"/>
      <w:autoSpaceDE w:val="0"/>
      <w:autoSpaceDN w:val="0"/>
      <w:adjustRightInd w:val="0"/>
    </w:pPr>
  </w:style>
  <w:style w:type="paragraph" w:customStyle="1" w:styleId="FL">
    <w:name w:val="FL"/>
    <w:basedOn w:val="Normal"/>
    <w:uiPriority w:val="99"/>
    <w:rsid w:val="00E560D7"/>
    <w:pPr>
      <w:keepNext/>
      <w:keepLines/>
      <w:overflowPunct w:val="0"/>
      <w:autoSpaceDE w:val="0"/>
      <w:autoSpaceDN w:val="0"/>
      <w:adjustRightInd w:val="0"/>
      <w:spacing w:before="60"/>
      <w:jc w:val="center"/>
    </w:pPr>
    <w:rPr>
      <w:rFonts w:ascii="Arial" w:eastAsia="SimSun" w:hAnsi="Arial"/>
      <w:b/>
    </w:rPr>
  </w:style>
  <w:style w:type="character" w:customStyle="1" w:styleId="PlantUMLChar">
    <w:name w:val="PlantUML Char"/>
    <w:link w:val="PlantUML"/>
    <w:locked/>
    <w:rsid w:val="00E560D7"/>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560D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UnresolvedMention1">
    <w:name w:val="Unresolved Mention1"/>
    <w:uiPriority w:val="99"/>
    <w:semiHidden/>
    <w:rsid w:val="00E560D7"/>
    <w:rPr>
      <w:color w:val="605E5C"/>
      <w:shd w:val="clear" w:color="auto" w:fill="E1DFDD"/>
    </w:rPr>
  </w:style>
  <w:style w:type="character" w:customStyle="1" w:styleId="NOChar">
    <w:name w:val="NO Char"/>
    <w:locked/>
    <w:rsid w:val="00E560D7"/>
    <w:rPr>
      <w:lang w:eastAsia="en-US"/>
    </w:rPr>
  </w:style>
  <w:style w:type="character" w:customStyle="1" w:styleId="TAHCar">
    <w:name w:val="TAH Car"/>
    <w:locked/>
    <w:rsid w:val="00E560D7"/>
    <w:rPr>
      <w:rFonts w:ascii="Arial" w:hAnsi="Arial" w:cs="Arial" w:hint="default"/>
      <w:b/>
      <w:bCs w:val="0"/>
      <w:sz w:val="18"/>
      <w:lang w:eastAsia="en-US"/>
    </w:rPr>
  </w:style>
  <w:style w:type="character" w:customStyle="1" w:styleId="TACChar">
    <w:name w:val="TAC Char"/>
    <w:link w:val="TAC"/>
    <w:locked/>
    <w:rsid w:val="00E560D7"/>
    <w:rPr>
      <w:rFonts w:ascii="Arial" w:hAnsi="Arial"/>
      <w:sz w:val="18"/>
      <w:lang w:val="en-GB" w:eastAsia="en-US"/>
    </w:rPr>
  </w:style>
  <w:style w:type="character" w:customStyle="1" w:styleId="cf01">
    <w:name w:val="cf01"/>
    <w:rsid w:val="00E560D7"/>
    <w:rPr>
      <w:rFonts w:ascii="Segoe UI" w:hAnsi="Segoe UI" w:cs="Segoe UI" w:hint="default"/>
      <w:sz w:val="18"/>
      <w:szCs w:val="18"/>
    </w:rPr>
  </w:style>
  <w:style w:type="table" w:styleId="TableGrid">
    <w:name w:val="Table Grid"/>
    <w:basedOn w:val="TableNormal"/>
    <w:uiPriority w:val="59"/>
    <w:rsid w:val="00E560D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D7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FD779B"/>
  </w:style>
  <w:style w:type="character" w:customStyle="1" w:styleId="tabchar">
    <w:name w:val="tabchar"/>
    <w:basedOn w:val="DefaultParagraphFont"/>
    <w:rsid w:val="00FD779B"/>
  </w:style>
  <w:style w:type="character" w:customStyle="1" w:styleId="eop">
    <w:name w:val="eop"/>
    <w:basedOn w:val="DefaultParagraphFont"/>
    <w:rsid w:val="00FD779B"/>
  </w:style>
  <w:style w:type="character" w:customStyle="1" w:styleId="textrun">
    <w:name w:val="textrun"/>
    <w:basedOn w:val="DefaultParagraphFont"/>
    <w:rsid w:val="00C22F2F"/>
  </w:style>
  <w:style w:type="character" w:customStyle="1" w:styleId="tabrun">
    <w:name w:val="tabrun"/>
    <w:basedOn w:val="DefaultParagraphFont"/>
    <w:rsid w:val="00C22F2F"/>
  </w:style>
  <w:style w:type="character" w:customStyle="1" w:styleId="tableaderchars">
    <w:name w:val="tableaderchars"/>
    <w:basedOn w:val="DefaultParagraphFont"/>
    <w:rsid w:val="00C22F2F"/>
  </w:style>
  <w:style w:type="character" w:customStyle="1" w:styleId="trackchangetextinsertion">
    <w:name w:val="trackchangetextinsertion"/>
    <w:basedOn w:val="DefaultParagraphFont"/>
    <w:rsid w:val="00C22F2F"/>
  </w:style>
  <w:style w:type="character" w:customStyle="1" w:styleId="ui-provider">
    <w:name w:val="ui-provider"/>
    <w:basedOn w:val="DefaultParagraphFont"/>
    <w:qFormat/>
    <w:rsid w:val="00A53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8735788">
      <w:bodyDiv w:val="1"/>
      <w:marLeft w:val="0"/>
      <w:marRight w:val="0"/>
      <w:marTop w:val="0"/>
      <w:marBottom w:val="0"/>
      <w:divBdr>
        <w:top w:val="none" w:sz="0" w:space="0" w:color="auto"/>
        <w:left w:val="none" w:sz="0" w:space="0" w:color="auto"/>
        <w:bottom w:val="none" w:sz="0" w:space="0" w:color="auto"/>
        <w:right w:val="none" w:sz="0" w:space="0" w:color="auto"/>
      </w:divBdr>
      <w:divsChild>
        <w:div w:id="1350253175">
          <w:marLeft w:val="0"/>
          <w:marRight w:val="0"/>
          <w:marTop w:val="0"/>
          <w:marBottom w:val="0"/>
          <w:divBdr>
            <w:top w:val="none" w:sz="0" w:space="0" w:color="auto"/>
            <w:left w:val="none" w:sz="0" w:space="0" w:color="auto"/>
            <w:bottom w:val="none" w:sz="0" w:space="0" w:color="auto"/>
            <w:right w:val="none" w:sz="0" w:space="0" w:color="auto"/>
          </w:divBdr>
        </w:div>
        <w:div w:id="110444758">
          <w:marLeft w:val="0"/>
          <w:marRight w:val="0"/>
          <w:marTop w:val="0"/>
          <w:marBottom w:val="0"/>
          <w:divBdr>
            <w:top w:val="none" w:sz="0" w:space="0" w:color="auto"/>
            <w:left w:val="none" w:sz="0" w:space="0" w:color="auto"/>
            <w:bottom w:val="none" w:sz="0" w:space="0" w:color="auto"/>
            <w:right w:val="none" w:sz="0" w:space="0" w:color="auto"/>
          </w:divBdr>
        </w:div>
        <w:div w:id="2106919900">
          <w:marLeft w:val="0"/>
          <w:marRight w:val="0"/>
          <w:marTop w:val="0"/>
          <w:marBottom w:val="0"/>
          <w:divBdr>
            <w:top w:val="none" w:sz="0" w:space="0" w:color="auto"/>
            <w:left w:val="none" w:sz="0" w:space="0" w:color="auto"/>
            <w:bottom w:val="none" w:sz="0" w:space="0" w:color="auto"/>
            <w:right w:val="none" w:sz="0" w:space="0" w:color="auto"/>
          </w:divBdr>
        </w:div>
        <w:div w:id="2101370504">
          <w:marLeft w:val="0"/>
          <w:marRight w:val="0"/>
          <w:marTop w:val="0"/>
          <w:marBottom w:val="0"/>
          <w:divBdr>
            <w:top w:val="none" w:sz="0" w:space="0" w:color="auto"/>
            <w:left w:val="none" w:sz="0" w:space="0" w:color="auto"/>
            <w:bottom w:val="none" w:sz="0" w:space="0" w:color="auto"/>
            <w:right w:val="none" w:sz="0" w:space="0" w:color="auto"/>
          </w:divBdr>
        </w:div>
        <w:div w:id="573710113">
          <w:marLeft w:val="0"/>
          <w:marRight w:val="0"/>
          <w:marTop w:val="0"/>
          <w:marBottom w:val="0"/>
          <w:divBdr>
            <w:top w:val="none" w:sz="0" w:space="0" w:color="auto"/>
            <w:left w:val="none" w:sz="0" w:space="0" w:color="auto"/>
            <w:bottom w:val="none" w:sz="0" w:space="0" w:color="auto"/>
            <w:right w:val="none" w:sz="0" w:space="0" w:color="auto"/>
          </w:divBdr>
        </w:div>
        <w:div w:id="625308197">
          <w:marLeft w:val="0"/>
          <w:marRight w:val="0"/>
          <w:marTop w:val="0"/>
          <w:marBottom w:val="0"/>
          <w:divBdr>
            <w:top w:val="none" w:sz="0" w:space="0" w:color="auto"/>
            <w:left w:val="none" w:sz="0" w:space="0" w:color="auto"/>
            <w:bottom w:val="none" w:sz="0" w:space="0" w:color="auto"/>
            <w:right w:val="none" w:sz="0" w:space="0" w:color="auto"/>
          </w:divBdr>
          <w:divsChild>
            <w:div w:id="1594588687">
              <w:marLeft w:val="-75"/>
              <w:marRight w:val="0"/>
              <w:marTop w:val="30"/>
              <w:marBottom w:val="30"/>
              <w:divBdr>
                <w:top w:val="none" w:sz="0" w:space="0" w:color="auto"/>
                <w:left w:val="none" w:sz="0" w:space="0" w:color="auto"/>
                <w:bottom w:val="none" w:sz="0" w:space="0" w:color="auto"/>
                <w:right w:val="none" w:sz="0" w:space="0" w:color="auto"/>
              </w:divBdr>
              <w:divsChild>
                <w:div w:id="377556846">
                  <w:marLeft w:val="0"/>
                  <w:marRight w:val="0"/>
                  <w:marTop w:val="0"/>
                  <w:marBottom w:val="0"/>
                  <w:divBdr>
                    <w:top w:val="none" w:sz="0" w:space="0" w:color="auto"/>
                    <w:left w:val="none" w:sz="0" w:space="0" w:color="auto"/>
                    <w:bottom w:val="none" w:sz="0" w:space="0" w:color="auto"/>
                    <w:right w:val="none" w:sz="0" w:space="0" w:color="auto"/>
                  </w:divBdr>
                  <w:divsChild>
                    <w:div w:id="1200439311">
                      <w:marLeft w:val="0"/>
                      <w:marRight w:val="0"/>
                      <w:marTop w:val="0"/>
                      <w:marBottom w:val="0"/>
                      <w:divBdr>
                        <w:top w:val="none" w:sz="0" w:space="0" w:color="auto"/>
                        <w:left w:val="none" w:sz="0" w:space="0" w:color="auto"/>
                        <w:bottom w:val="none" w:sz="0" w:space="0" w:color="auto"/>
                        <w:right w:val="none" w:sz="0" w:space="0" w:color="auto"/>
                      </w:divBdr>
                    </w:div>
                  </w:divsChild>
                </w:div>
                <w:div w:id="504975536">
                  <w:marLeft w:val="0"/>
                  <w:marRight w:val="0"/>
                  <w:marTop w:val="0"/>
                  <w:marBottom w:val="0"/>
                  <w:divBdr>
                    <w:top w:val="none" w:sz="0" w:space="0" w:color="auto"/>
                    <w:left w:val="none" w:sz="0" w:space="0" w:color="auto"/>
                    <w:bottom w:val="none" w:sz="0" w:space="0" w:color="auto"/>
                    <w:right w:val="none" w:sz="0" w:space="0" w:color="auto"/>
                  </w:divBdr>
                  <w:divsChild>
                    <w:div w:id="38093075">
                      <w:marLeft w:val="0"/>
                      <w:marRight w:val="0"/>
                      <w:marTop w:val="0"/>
                      <w:marBottom w:val="0"/>
                      <w:divBdr>
                        <w:top w:val="none" w:sz="0" w:space="0" w:color="auto"/>
                        <w:left w:val="none" w:sz="0" w:space="0" w:color="auto"/>
                        <w:bottom w:val="none" w:sz="0" w:space="0" w:color="auto"/>
                        <w:right w:val="none" w:sz="0" w:space="0" w:color="auto"/>
                      </w:divBdr>
                    </w:div>
                  </w:divsChild>
                </w:div>
                <w:div w:id="1958755087">
                  <w:marLeft w:val="0"/>
                  <w:marRight w:val="0"/>
                  <w:marTop w:val="0"/>
                  <w:marBottom w:val="0"/>
                  <w:divBdr>
                    <w:top w:val="none" w:sz="0" w:space="0" w:color="auto"/>
                    <w:left w:val="none" w:sz="0" w:space="0" w:color="auto"/>
                    <w:bottom w:val="none" w:sz="0" w:space="0" w:color="auto"/>
                    <w:right w:val="none" w:sz="0" w:space="0" w:color="auto"/>
                  </w:divBdr>
                  <w:divsChild>
                    <w:div w:id="495611735">
                      <w:marLeft w:val="0"/>
                      <w:marRight w:val="0"/>
                      <w:marTop w:val="0"/>
                      <w:marBottom w:val="0"/>
                      <w:divBdr>
                        <w:top w:val="none" w:sz="0" w:space="0" w:color="auto"/>
                        <w:left w:val="none" w:sz="0" w:space="0" w:color="auto"/>
                        <w:bottom w:val="none" w:sz="0" w:space="0" w:color="auto"/>
                        <w:right w:val="none" w:sz="0" w:space="0" w:color="auto"/>
                      </w:divBdr>
                    </w:div>
                  </w:divsChild>
                </w:div>
                <w:div w:id="1638220189">
                  <w:marLeft w:val="0"/>
                  <w:marRight w:val="0"/>
                  <w:marTop w:val="0"/>
                  <w:marBottom w:val="0"/>
                  <w:divBdr>
                    <w:top w:val="none" w:sz="0" w:space="0" w:color="auto"/>
                    <w:left w:val="none" w:sz="0" w:space="0" w:color="auto"/>
                    <w:bottom w:val="none" w:sz="0" w:space="0" w:color="auto"/>
                    <w:right w:val="none" w:sz="0" w:space="0" w:color="auto"/>
                  </w:divBdr>
                  <w:divsChild>
                    <w:div w:id="1514874962">
                      <w:marLeft w:val="0"/>
                      <w:marRight w:val="0"/>
                      <w:marTop w:val="0"/>
                      <w:marBottom w:val="0"/>
                      <w:divBdr>
                        <w:top w:val="none" w:sz="0" w:space="0" w:color="auto"/>
                        <w:left w:val="none" w:sz="0" w:space="0" w:color="auto"/>
                        <w:bottom w:val="none" w:sz="0" w:space="0" w:color="auto"/>
                        <w:right w:val="none" w:sz="0" w:space="0" w:color="auto"/>
                      </w:divBdr>
                    </w:div>
                  </w:divsChild>
                </w:div>
                <w:div w:id="1678338464">
                  <w:marLeft w:val="0"/>
                  <w:marRight w:val="0"/>
                  <w:marTop w:val="0"/>
                  <w:marBottom w:val="0"/>
                  <w:divBdr>
                    <w:top w:val="none" w:sz="0" w:space="0" w:color="auto"/>
                    <w:left w:val="none" w:sz="0" w:space="0" w:color="auto"/>
                    <w:bottom w:val="none" w:sz="0" w:space="0" w:color="auto"/>
                    <w:right w:val="none" w:sz="0" w:space="0" w:color="auto"/>
                  </w:divBdr>
                  <w:divsChild>
                    <w:div w:id="1330522744">
                      <w:marLeft w:val="0"/>
                      <w:marRight w:val="0"/>
                      <w:marTop w:val="0"/>
                      <w:marBottom w:val="0"/>
                      <w:divBdr>
                        <w:top w:val="none" w:sz="0" w:space="0" w:color="auto"/>
                        <w:left w:val="none" w:sz="0" w:space="0" w:color="auto"/>
                        <w:bottom w:val="none" w:sz="0" w:space="0" w:color="auto"/>
                        <w:right w:val="none" w:sz="0" w:space="0" w:color="auto"/>
                      </w:divBdr>
                    </w:div>
                  </w:divsChild>
                </w:div>
                <w:div w:id="185872450">
                  <w:marLeft w:val="0"/>
                  <w:marRight w:val="0"/>
                  <w:marTop w:val="0"/>
                  <w:marBottom w:val="0"/>
                  <w:divBdr>
                    <w:top w:val="none" w:sz="0" w:space="0" w:color="auto"/>
                    <w:left w:val="none" w:sz="0" w:space="0" w:color="auto"/>
                    <w:bottom w:val="none" w:sz="0" w:space="0" w:color="auto"/>
                    <w:right w:val="none" w:sz="0" w:space="0" w:color="auto"/>
                  </w:divBdr>
                  <w:divsChild>
                    <w:div w:id="887231096">
                      <w:marLeft w:val="0"/>
                      <w:marRight w:val="0"/>
                      <w:marTop w:val="0"/>
                      <w:marBottom w:val="0"/>
                      <w:divBdr>
                        <w:top w:val="none" w:sz="0" w:space="0" w:color="auto"/>
                        <w:left w:val="none" w:sz="0" w:space="0" w:color="auto"/>
                        <w:bottom w:val="none" w:sz="0" w:space="0" w:color="auto"/>
                        <w:right w:val="none" w:sz="0" w:space="0" w:color="auto"/>
                      </w:divBdr>
                    </w:div>
                  </w:divsChild>
                </w:div>
                <w:div w:id="1023286410">
                  <w:marLeft w:val="0"/>
                  <w:marRight w:val="0"/>
                  <w:marTop w:val="0"/>
                  <w:marBottom w:val="0"/>
                  <w:divBdr>
                    <w:top w:val="none" w:sz="0" w:space="0" w:color="auto"/>
                    <w:left w:val="none" w:sz="0" w:space="0" w:color="auto"/>
                    <w:bottom w:val="none" w:sz="0" w:space="0" w:color="auto"/>
                    <w:right w:val="none" w:sz="0" w:space="0" w:color="auto"/>
                  </w:divBdr>
                  <w:divsChild>
                    <w:div w:id="1895389702">
                      <w:marLeft w:val="0"/>
                      <w:marRight w:val="0"/>
                      <w:marTop w:val="0"/>
                      <w:marBottom w:val="0"/>
                      <w:divBdr>
                        <w:top w:val="none" w:sz="0" w:space="0" w:color="auto"/>
                        <w:left w:val="none" w:sz="0" w:space="0" w:color="auto"/>
                        <w:bottom w:val="none" w:sz="0" w:space="0" w:color="auto"/>
                        <w:right w:val="none" w:sz="0" w:space="0" w:color="auto"/>
                      </w:divBdr>
                    </w:div>
                  </w:divsChild>
                </w:div>
                <w:div w:id="1391031027">
                  <w:marLeft w:val="0"/>
                  <w:marRight w:val="0"/>
                  <w:marTop w:val="0"/>
                  <w:marBottom w:val="0"/>
                  <w:divBdr>
                    <w:top w:val="none" w:sz="0" w:space="0" w:color="auto"/>
                    <w:left w:val="none" w:sz="0" w:space="0" w:color="auto"/>
                    <w:bottom w:val="none" w:sz="0" w:space="0" w:color="auto"/>
                    <w:right w:val="none" w:sz="0" w:space="0" w:color="auto"/>
                  </w:divBdr>
                  <w:divsChild>
                    <w:div w:id="2079328569">
                      <w:marLeft w:val="0"/>
                      <w:marRight w:val="0"/>
                      <w:marTop w:val="0"/>
                      <w:marBottom w:val="0"/>
                      <w:divBdr>
                        <w:top w:val="none" w:sz="0" w:space="0" w:color="auto"/>
                        <w:left w:val="none" w:sz="0" w:space="0" w:color="auto"/>
                        <w:bottom w:val="none" w:sz="0" w:space="0" w:color="auto"/>
                        <w:right w:val="none" w:sz="0" w:space="0" w:color="auto"/>
                      </w:divBdr>
                    </w:div>
                  </w:divsChild>
                </w:div>
                <w:div w:id="645205117">
                  <w:marLeft w:val="0"/>
                  <w:marRight w:val="0"/>
                  <w:marTop w:val="0"/>
                  <w:marBottom w:val="0"/>
                  <w:divBdr>
                    <w:top w:val="none" w:sz="0" w:space="0" w:color="auto"/>
                    <w:left w:val="none" w:sz="0" w:space="0" w:color="auto"/>
                    <w:bottom w:val="none" w:sz="0" w:space="0" w:color="auto"/>
                    <w:right w:val="none" w:sz="0" w:space="0" w:color="auto"/>
                  </w:divBdr>
                  <w:divsChild>
                    <w:div w:id="2014531217">
                      <w:marLeft w:val="0"/>
                      <w:marRight w:val="0"/>
                      <w:marTop w:val="0"/>
                      <w:marBottom w:val="0"/>
                      <w:divBdr>
                        <w:top w:val="none" w:sz="0" w:space="0" w:color="auto"/>
                        <w:left w:val="none" w:sz="0" w:space="0" w:color="auto"/>
                        <w:bottom w:val="none" w:sz="0" w:space="0" w:color="auto"/>
                        <w:right w:val="none" w:sz="0" w:space="0" w:color="auto"/>
                      </w:divBdr>
                    </w:div>
                  </w:divsChild>
                </w:div>
                <w:div w:id="1333528507">
                  <w:marLeft w:val="0"/>
                  <w:marRight w:val="0"/>
                  <w:marTop w:val="0"/>
                  <w:marBottom w:val="0"/>
                  <w:divBdr>
                    <w:top w:val="none" w:sz="0" w:space="0" w:color="auto"/>
                    <w:left w:val="none" w:sz="0" w:space="0" w:color="auto"/>
                    <w:bottom w:val="none" w:sz="0" w:space="0" w:color="auto"/>
                    <w:right w:val="none" w:sz="0" w:space="0" w:color="auto"/>
                  </w:divBdr>
                  <w:divsChild>
                    <w:div w:id="536896641">
                      <w:marLeft w:val="0"/>
                      <w:marRight w:val="0"/>
                      <w:marTop w:val="0"/>
                      <w:marBottom w:val="0"/>
                      <w:divBdr>
                        <w:top w:val="none" w:sz="0" w:space="0" w:color="auto"/>
                        <w:left w:val="none" w:sz="0" w:space="0" w:color="auto"/>
                        <w:bottom w:val="none" w:sz="0" w:space="0" w:color="auto"/>
                        <w:right w:val="none" w:sz="0" w:space="0" w:color="auto"/>
                      </w:divBdr>
                    </w:div>
                  </w:divsChild>
                </w:div>
                <w:div w:id="1264418267">
                  <w:marLeft w:val="0"/>
                  <w:marRight w:val="0"/>
                  <w:marTop w:val="0"/>
                  <w:marBottom w:val="0"/>
                  <w:divBdr>
                    <w:top w:val="none" w:sz="0" w:space="0" w:color="auto"/>
                    <w:left w:val="none" w:sz="0" w:space="0" w:color="auto"/>
                    <w:bottom w:val="none" w:sz="0" w:space="0" w:color="auto"/>
                    <w:right w:val="none" w:sz="0" w:space="0" w:color="auto"/>
                  </w:divBdr>
                  <w:divsChild>
                    <w:div w:id="619915636">
                      <w:marLeft w:val="0"/>
                      <w:marRight w:val="0"/>
                      <w:marTop w:val="0"/>
                      <w:marBottom w:val="0"/>
                      <w:divBdr>
                        <w:top w:val="none" w:sz="0" w:space="0" w:color="auto"/>
                        <w:left w:val="none" w:sz="0" w:space="0" w:color="auto"/>
                        <w:bottom w:val="none" w:sz="0" w:space="0" w:color="auto"/>
                        <w:right w:val="none" w:sz="0" w:space="0" w:color="auto"/>
                      </w:divBdr>
                    </w:div>
                  </w:divsChild>
                </w:div>
                <w:div w:id="2125805795">
                  <w:marLeft w:val="0"/>
                  <w:marRight w:val="0"/>
                  <w:marTop w:val="0"/>
                  <w:marBottom w:val="0"/>
                  <w:divBdr>
                    <w:top w:val="none" w:sz="0" w:space="0" w:color="auto"/>
                    <w:left w:val="none" w:sz="0" w:space="0" w:color="auto"/>
                    <w:bottom w:val="none" w:sz="0" w:space="0" w:color="auto"/>
                    <w:right w:val="none" w:sz="0" w:space="0" w:color="auto"/>
                  </w:divBdr>
                  <w:divsChild>
                    <w:div w:id="1911846740">
                      <w:marLeft w:val="0"/>
                      <w:marRight w:val="0"/>
                      <w:marTop w:val="0"/>
                      <w:marBottom w:val="0"/>
                      <w:divBdr>
                        <w:top w:val="none" w:sz="0" w:space="0" w:color="auto"/>
                        <w:left w:val="none" w:sz="0" w:space="0" w:color="auto"/>
                        <w:bottom w:val="none" w:sz="0" w:space="0" w:color="auto"/>
                        <w:right w:val="none" w:sz="0" w:space="0" w:color="auto"/>
                      </w:divBdr>
                    </w:div>
                  </w:divsChild>
                </w:div>
                <w:div w:id="486558391">
                  <w:marLeft w:val="0"/>
                  <w:marRight w:val="0"/>
                  <w:marTop w:val="0"/>
                  <w:marBottom w:val="0"/>
                  <w:divBdr>
                    <w:top w:val="none" w:sz="0" w:space="0" w:color="auto"/>
                    <w:left w:val="none" w:sz="0" w:space="0" w:color="auto"/>
                    <w:bottom w:val="none" w:sz="0" w:space="0" w:color="auto"/>
                    <w:right w:val="none" w:sz="0" w:space="0" w:color="auto"/>
                  </w:divBdr>
                  <w:divsChild>
                    <w:div w:id="2048676921">
                      <w:marLeft w:val="0"/>
                      <w:marRight w:val="0"/>
                      <w:marTop w:val="0"/>
                      <w:marBottom w:val="0"/>
                      <w:divBdr>
                        <w:top w:val="none" w:sz="0" w:space="0" w:color="auto"/>
                        <w:left w:val="none" w:sz="0" w:space="0" w:color="auto"/>
                        <w:bottom w:val="none" w:sz="0" w:space="0" w:color="auto"/>
                        <w:right w:val="none" w:sz="0" w:space="0" w:color="auto"/>
                      </w:divBdr>
                    </w:div>
                  </w:divsChild>
                </w:div>
                <w:div w:id="1381906579">
                  <w:marLeft w:val="0"/>
                  <w:marRight w:val="0"/>
                  <w:marTop w:val="0"/>
                  <w:marBottom w:val="0"/>
                  <w:divBdr>
                    <w:top w:val="none" w:sz="0" w:space="0" w:color="auto"/>
                    <w:left w:val="none" w:sz="0" w:space="0" w:color="auto"/>
                    <w:bottom w:val="none" w:sz="0" w:space="0" w:color="auto"/>
                    <w:right w:val="none" w:sz="0" w:space="0" w:color="auto"/>
                  </w:divBdr>
                  <w:divsChild>
                    <w:div w:id="1753774447">
                      <w:marLeft w:val="0"/>
                      <w:marRight w:val="0"/>
                      <w:marTop w:val="0"/>
                      <w:marBottom w:val="0"/>
                      <w:divBdr>
                        <w:top w:val="none" w:sz="0" w:space="0" w:color="auto"/>
                        <w:left w:val="none" w:sz="0" w:space="0" w:color="auto"/>
                        <w:bottom w:val="none" w:sz="0" w:space="0" w:color="auto"/>
                        <w:right w:val="none" w:sz="0" w:space="0" w:color="auto"/>
                      </w:divBdr>
                    </w:div>
                  </w:divsChild>
                </w:div>
                <w:div w:id="2085445807">
                  <w:marLeft w:val="0"/>
                  <w:marRight w:val="0"/>
                  <w:marTop w:val="0"/>
                  <w:marBottom w:val="0"/>
                  <w:divBdr>
                    <w:top w:val="none" w:sz="0" w:space="0" w:color="auto"/>
                    <w:left w:val="none" w:sz="0" w:space="0" w:color="auto"/>
                    <w:bottom w:val="none" w:sz="0" w:space="0" w:color="auto"/>
                    <w:right w:val="none" w:sz="0" w:space="0" w:color="auto"/>
                  </w:divBdr>
                  <w:divsChild>
                    <w:div w:id="1700550548">
                      <w:marLeft w:val="0"/>
                      <w:marRight w:val="0"/>
                      <w:marTop w:val="0"/>
                      <w:marBottom w:val="0"/>
                      <w:divBdr>
                        <w:top w:val="none" w:sz="0" w:space="0" w:color="auto"/>
                        <w:left w:val="none" w:sz="0" w:space="0" w:color="auto"/>
                        <w:bottom w:val="none" w:sz="0" w:space="0" w:color="auto"/>
                        <w:right w:val="none" w:sz="0" w:space="0" w:color="auto"/>
                      </w:divBdr>
                    </w:div>
                  </w:divsChild>
                </w:div>
                <w:div w:id="657271113">
                  <w:marLeft w:val="0"/>
                  <w:marRight w:val="0"/>
                  <w:marTop w:val="0"/>
                  <w:marBottom w:val="0"/>
                  <w:divBdr>
                    <w:top w:val="none" w:sz="0" w:space="0" w:color="auto"/>
                    <w:left w:val="none" w:sz="0" w:space="0" w:color="auto"/>
                    <w:bottom w:val="none" w:sz="0" w:space="0" w:color="auto"/>
                    <w:right w:val="none" w:sz="0" w:space="0" w:color="auto"/>
                  </w:divBdr>
                  <w:divsChild>
                    <w:div w:id="1079132259">
                      <w:marLeft w:val="0"/>
                      <w:marRight w:val="0"/>
                      <w:marTop w:val="0"/>
                      <w:marBottom w:val="0"/>
                      <w:divBdr>
                        <w:top w:val="none" w:sz="0" w:space="0" w:color="auto"/>
                        <w:left w:val="none" w:sz="0" w:space="0" w:color="auto"/>
                        <w:bottom w:val="none" w:sz="0" w:space="0" w:color="auto"/>
                        <w:right w:val="none" w:sz="0" w:space="0" w:color="auto"/>
                      </w:divBdr>
                    </w:div>
                  </w:divsChild>
                </w:div>
                <w:div w:id="506749777">
                  <w:marLeft w:val="0"/>
                  <w:marRight w:val="0"/>
                  <w:marTop w:val="0"/>
                  <w:marBottom w:val="0"/>
                  <w:divBdr>
                    <w:top w:val="none" w:sz="0" w:space="0" w:color="auto"/>
                    <w:left w:val="none" w:sz="0" w:space="0" w:color="auto"/>
                    <w:bottom w:val="none" w:sz="0" w:space="0" w:color="auto"/>
                    <w:right w:val="none" w:sz="0" w:space="0" w:color="auto"/>
                  </w:divBdr>
                  <w:divsChild>
                    <w:div w:id="1557472353">
                      <w:marLeft w:val="0"/>
                      <w:marRight w:val="0"/>
                      <w:marTop w:val="0"/>
                      <w:marBottom w:val="0"/>
                      <w:divBdr>
                        <w:top w:val="none" w:sz="0" w:space="0" w:color="auto"/>
                        <w:left w:val="none" w:sz="0" w:space="0" w:color="auto"/>
                        <w:bottom w:val="none" w:sz="0" w:space="0" w:color="auto"/>
                        <w:right w:val="none" w:sz="0" w:space="0" w:color="auto"/>
                      </w:divBdr>
                    </w:div>
                  </w:divsChild>
                </w:div>
                <w:div w:id="841893364">
                  <w:marLeft w:val="0"/>
                  <w:marRight w:val="0"/>
                  <w:marTop w:val="0"/>
                  <w:marBottom w:val="0"/>
                  <w:divBdr>
                    <w:top w:val="none" w:sz="0" w:space="0" w:color="auto"/>
                    <w:left w:val="none" w:sz="0" w:space="0" w:color="auto"/>
                    <w:bottom w:val="none" w:sz="0" w:space="0" w:color="auto"/>
                    <w:right w:val="none" w:sz="0" w:space="0" w:color="auto"/>
                  </w:divBdr>
                  <w:divsChild>
                    <w:div w:id="902256958">
                      <w:marLeft w:val="0"/>
                      <w:marRight w:val="0"/>
                      <w:marTop w:val="0"/>
                      <w:marBottom w:val="0"/>
                      <w:divBdr>
                        <w:top w:val="none" w:sz="0" w:space="0" w:color="auto"/>
                        <w:left w:val="none" w:sz="0" w:space="0" w:color="auto"/>
                        <w:bottom w:val="none" w:sz="0" w:space="0" w:color="auto"/>
                        <w:right w:val="none" w:sz="0" w:space="0" w:color="auto"/>
                      </w:divBdr>
                    </w:div>
                  </w:divsChild>
                </w:div>
                <w:div w:id="1102534573">
                  <w:marLeft w:val="0"/>
                  <w:marRight w:val="0"/>
                  <w:marTop w:val="0"/>
                  <w:marBottom w:val="0"/>
                  <w:divBdr>
                    <w:top w:val="none" w:sz="0" w:space="0" w:color="auto"/>
                    <w:left w:val="none" w:sz="0" w:space="0" w:color="auto"/>
                    <w:bottom w:val="none" w:sz="0" w:space="0" w:color="auto"/>
                    <w:right w:val="none" w:sz="0" w:space="0" w:color="auto"/>
                  </w:divBdr>
                  <w:divsChild>
                    <w:div w:id="1184515238">
                      <w:marLeft w:val="0"/>
                      <w:marRight w:val="0"/>
                      <w:marTop w:val="0"/>
                      <w:marBottom w:val="0"/>
                      <w:divBdr>
                        <w:top w:val="none" w:sz="0" w:space="0" w:color="auto"/>
                        <w:left w:val="none" w:sz="0" w:space="0" w:color="auto"/>
                        <w:bottom w:val="none" w:sz="0" w:space="0" w:color="auto"/>
                        <w:right w:val="none" w:sz="0" w:space="0" w:color="auto"/>
                      </w:divBdr>
                    </w:div>
                  </w:divsChild>
                </w:div>
                <w:div w:id="1911036516">
                  <w:marLeft w:val="0"/>
                  <w:marRight w:val="0"/>
                  <w:marTop w:val="0"/>
                  <w:marBottom w:val="0"/>
                  <w:divBdr>
                    <w:top w:val="none" w:sz="0" w:space="0" w:color="auto"/>
                    <w:left w:val="none" w:sz="0" w:space="0" w:color="auto"/>
                    <w:bottom w:val="none" w:sz="0" w:space="0" w:color="auto"/>
                    <w:right w:val="none" w:sz="0" w:space="0" w:color="auto"/>
                  </w:divBdr>
                  <w:divsChild>
                    <w:div w:id="832457206">
                      <w:marLeft w:val="0"/>
                      <w:marRight w:val="0"/>
                      <w:marTop w:val="0"/>
                      <w:marBottom w:val="0"/>
                      <w:divBdr>
                        <w:top w:val="none" w:sz="0" w:space="0" w:color="auto"/>
                        <w:left w:val="none" w:sz="0" w:space="0" w:color="auto"/>
                        <w:bottom w:val="none" w:sz="0" w:space="0" w:color="auto"/>
                        <w:right w:val="none" w:sz="0" w:space="0" w:color="auto"/>
                      </w:divBdr>
                    </w:div>
                  </w:divsChild>
                </w:div>
                <w:div w:id="1987200767">
                  <w:marLeft w:val="0"/>
                  <w:marRight w:val="0"/>
                  <w:marTop w:val="0"/>
                  <w:marBottom w:val="0"/>
                  <w:divBdr>
                    <w:top w:val="none" w:sz="0" w:space="0" w:color="auto"/>
                    <w:left w:val="none" w:sz="0" w:space="0" w:color="auto"/>
                    <w:bottom w:val="none" w:sz="0" w:space="0" w:color="auto"/>
                    <w:right w:val="none" w:sz="0" w:space="0" w:color="auto"/>
                  </w:divBdr>
                  <w:divsChild>
                    <w:div w:id="27948690">
                      <w:marLeft w:val="0"/>
                      <w:marRight w:val="0"/>
                      <w:marTop w:val="0"/>
                      <w:marBottom w:val="0"/>
                      <w:divBdr>
                        <w:top w:val="none" w:sz="0" w:space="0" w:color="auto"/>
                        <w:left w:val="none" w:sz="0" w:space="0" w:color="auto"/>
                        <w:bottom w:val="none" w:sz="0" w:space="0" w:color="auto"/>
                        <w:right w:val="none" w:sz="0" w:space="0" w:color="auto"/>
                      </w:divBdr>
                    </w:div>
                  </w:divsChild>
                </w:div>
                <w:div w:id="1771196852">
                  <w:marLeft w:val="0"/>
                  <w:marRight w:val="0"/>
                  <w:marTop w:val="0"/>
                  <w:marBottom w:val="0"/>
                  <w:divBdr>
                    <w:top w:val="none" w:sz="0" w:space="0" w:color="auto"/>
                    <w:left w:val="none" w:sz="0" w:space="0" w:color="auto"/>
                    <w:bottom w:val="none" w:sz="0" w:space="0" w:color="auto"/>
                    <w:right w:val="none" w:sz="0" w:space="0" w:color="auto"/>
                  </w:divBdr>
                  <w:divsChild>
                    <w:div w:id="1303267583">
                      <w:marLeft w:val="0"/>
                      <w:marRight w:val="0"/>
                      <w:marTop w:val="0"/>
                      <w:marBottom w:val="0"/>
                      <w:divBdr>
                        <w:top w:val="none" w:sz="0" w:space="0" w:color="auto"/>
                        <w:left w:val="none" w:sz="0" w:space="0" w:color="auto"/>
                        <w:bottom w:val="none" w:sz="0" w:space="0" w:color="auto"/>
                        <w:right w:val="none" w:sz="0" w:space="0" w:color="auto"/>
                      </w:divBdr>
                    </w:div>
                  </w:divsChild>
                </w:div>
                <w:div w:id="803084996">
                  <w:marLeft w:val="0"/>
                  <w:marRight w:val="0"/>
                  <w:marTop w:val="0"/>
                  <w:marBottom w:val="0"/>
                  <w:divBdr>
                    <w:top w:val="none" w:sz="0" w:space="0" w:color="auto"/>
                    <w:left w:val="none" w:sz="0" w:space="0" w:color="auto"/>
                    <w:bottom w:val="none" w:sz="0" w:space="0" w:color="auto"/>
                    <w:right w:val="none" w:sz="0" w:space="0" w:color="auto"/>
                  </w:divBdr>
                  <w:divsChild>
                    <w:div w:id="431128232">
                      <w:marLeft w:val="0"/>
                      <w:marRight w:val="0"/>
                      <w:marTop w:val="0"/>
                      <w:marBottom w:val="0"/>
                      <w:divBdr>
                        <w:top w:val="none" w:sz="0" w:space="0" w:color="auto"/>
                        <w:left w:val="none" w:sz="0" w:space="0" w:color="auto"/>
                        <w:bottom w:val="none" w:sz="0" w:space="0" w:color="auto"/>
                        <w:right w:val="none" w:sz="0" w:space="0" w:color="auto"/>
                      </w:divBdr>
                    </w:div>
                  </w:divsChild>
                </w:div>
                <w:div w:id="2091733952">
                  <w:marLeft w:val="0"/>
                  <w:marRight w:val="0"/>
                  <w:marTop w:val="0"/>
                  <w:marBottom w:val="0"/>
                  <w:divBdr>
                    <w:top w:val="none" w:sz="0" w:space="0" w:color="auto"/>
                    <w:left w:val="none" w:sz="0" w:space="0" w:color="auto"/>
                    <w:bottom w:val="none" w:sz="0" w:space="0" w:color="auto"/>
                    <w:right w:val="none" w:sz="0" w:space="0" w:color="auto"/>
                  </w:divBdr>
                  <w:divsChild>
                    <w:div w:id="17692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499511">
          <w:marLeft w:val="0"/>
          <w:marRight w:val="0"/>
          <w:marTop w:val="0"/>
          <w:marBottom w:val="0"/>
          <w:divBdr>
            <w:top w:val="none" w:sz="0" w:space="0" w:color="auto"/>
            <w:left w:val="none" w:sz="0" w:space="0" w:color="auto"/>
            <w:bottom w:val="none" w:sz="0" w:space="0" w:color="auto"/>
            <w:right w:val="none" w:sz="0" w:space="0" w:color="auto"/>
          </w:divBdr>
        </w:div>
        <w:div w:id="154029530">
          <w:marLeft w:val="0"/>
          <w:marRight w:val="0"/>
          <w:marTop w:val="0"/>
          <w:marBottom w:val="0"/>
          <w:divBdr>
            <w:top w:val="none" w:sz="0" w:space="0" w:color="auto"/>
            <w:left w:val="none" w:sz="0" w:space="0" w:color="auto"/>
            <w:bottom w:val="none" w:sz="0" w:space="0" w:color="auto"/>
            <w:right w:val="none" w:sz="0" w:space="0" w:color="auto"/>
          </w:divBdr>
        </w:div>
        <w:div w:id="881668518">
          <w:marLeft w:val="0"/>
          <w:marRight w:val="0"/>
          <w:marTop w:val="0"/>
          <w:marBottom w:val="0"/>
          <w:divBdr>
            <w:top w:val="none" w:sz="0" w:space="0" w:color="auto"/>
            <w:left w:val="none" w:sz="0" w:space="0" w:color="auto"/>
            <w:bottom w:val="none" w:sz="0" w:space="0" w:color="auto"/>
            <w:right w:val="none" w:sz="0" w:space="0" w:color="auto"/>
          </w:divBdr>
        </w:div>
        <w:div w:id="1201895034">
          <w:marLeft w:val="0"/>
          <w:marRight w:val="0"/>
          <w:marTop w:val="0"/>
          <w:marBottom w:val="0"/>
          <w:divBdr>
            <w:top w:val="none" w:sz="0" w:space="0" w:color="auto"/>
            <w:left w:val="none" w:sz="0" w:space="0" w:color="auto"/>
            <w:bottom w:val="none" w:sz="0" w:space="0" w:color="auto"/>
            <w:right w:val="none" w:sz="0" w:space="0" w:color="auto"/>
          </w:divBdr>
        </w:div>
        <w:div w:id="1570847978">
          <w:marLeft w:val="0"/>
          <w:marRight w:val="0"/>
          <w:marTop w:val="0"/>
          <w:marBottom w:val="0"/>
          <w:divBdr>
            <w:top w:val="none" w:sz="0" w:space="0" w:color="auto"/>
            <w:left w:val="none" w:sz="0" w:space="0" w:color="auto"/>
            <w:bottom w:val="none" w:sz="0" w:space="0" w:color="auto"/>
            <w:right w:val="none" w:sz="0" w:space="0" w:color="auto"/>
          </w:divBdr>
        </w:div>
        <w:div w:id="2079403897">
          <w:marLeft w:val="0"/>
          <w:marRight w:val="0"/>
          <w:marTop w:val="0"/>
          <w:marBottom w:val="0"/>
          <w:divBdr>
            <w:top w:val="none" w:sz="0" w:space="0" w:color="auto"/>
            <w:left w:val="none" w:sz="0" w:space="0" w:color="auto"/>
            <w:bottom w:val="none" w:sz="0" w:space="0" w:color="auto"/>
            <w:right w:val="none" w:sz="0" w:space="0" w:color="auto"/>
          </w:divBdr>
        </w:div>
        <w:div w:id="1577128796">
          <w:marLeft w:val="0"/>
          <w:marRight w:val="0"/>
          <w:marTop w:val="0"/>
          <w:marBottom w:val="0"/>
          <w:divBdr>
            <w:top w:val="none" w:sz="0" w:space="0" w:color="auto"/>
            <w:left w:val="none" w:sz="0" w:space="0" w:color="auto"/>
            <w:bottom w:val="none" w:sz="0" w:space="0" w:color="auto"/>
            <w:right w:val="none" w:sz="0" w:space="0" w:color="auto"/>
          </w:divBdr>
        </w:div>
        <w:div w:id="682243316">
          <w:marLeft w:val="0"/>
          <w:marRight w:val="0"/>
          <w:marTop w:val="0"/>
          <w:marBottom w:val="0"/>
          <w:divBdr>
            <w:top w:val="none" w:sz="0" w:space="0" w:color="auto"/>
            <w:left w:val="none" w:sz="0" w:space="0" w:color="auto"/>
            <w:bottom w:val="none" w:sz="0" w:space="0" w:color="auto"/>
            <w:right w:val="none" w:sz="0" w:space="0" w:color="auto"/>
          </w:divBdr>
          <w:divsChild>
            <w:div w:id="799301753">
              <w:marLeft w:val="-75"/>
              <w:marRight w:val="0"/>
              <w:marTop w:val="30"/>
              <w:marBottom w:val="30"/>
              <w:divBdr>
                <w:top w:val="none" w:sz="0" w:space="0" w:color="auto"/>
                <w:left w:val="none" w:sz="0" w:space="0" w:color="auto"/>
                <w:bottom w:val="none" w:sz="0" w:space="0" w:color="auto"/>
                <w:right w:val="none" w:sz="0" w:space="0" w:color="auto"/>
              </w:divBdr>
              <w:divsChild>
                <w:div w:id="1822114465">
                  <w:marLeft w:val="0"/>
                  <w:marRight w:val="0"/>
                  <w:marTop w:val="0"/>
                  <w:marBottom w:val="0"/>
                  <w:divBdr>
                    <w:top w:val="none" w:sz="0" w:space="0" w:color="auto"/>
                    <w:left w:val="none" w:sz="0" w:space="0" w:color="auto"/>
                    <w:bottom w:val="none" w:sz="0" w:space="0" w:color="auto"/>
                    <w:right w:val="none" w:sz="0" w:space="0" w:color="auto"/>
                  </w:divBdr>
                  <w:divsChild>
                    <w:div w:id="1037463266">
                      <w:marLeft w:val="0"/>
                      <w:marRight w:val="0"/>
                      <w:marTop w:val="0"/>
                      <w:marBottom w:val="0"/>
                      <w:divBdr>
                        <w:top w:val="none" w:sz="0" w:space="0" w:color="auto"/>
                        <w:left w:val="none" w:sz="0" w:space="0" w:color="auto"/>
                        <w:bottom w:val="none" w:sz="0" w:space="0" w:color="auto"/>
                        <w:right w:val="none" w:sz="0" w:space="0" w:color="auto"/>
                      </w:divBdr>
                    </w:div>
                  </w:divsChild>
                </w:div>
                <w:div w:id="6979267">
                  <w:marLeft w:val="0"/>
                  <w:marRight w:val="0"/>
                  <w:marTop w:val="0"/>
                  <w:marBottom w:val="0"/>
                  <w:divBdr>
                    <w:top w:val="none" w:sz="0" w:space="0" w:color="auto"/>
                    <w:left w:val="none" w:sz="0" w:space="0" w:color="auto"/>
                    <w:bottom w:val="none" w:sz="0" w:space="0" w:color="auto"/>
                    <w:right w:val="none" w:sz="0" w:space="0" w:color="auto"/>
                  </w:divBdr>
                  <w:divsChild>
                    <w:div w:id="1217009836">
                      <w:marLeft w:val="0"/>
                      <w:marRight w:val="0"/>
                      <w:marTop w:val="0"/>
                      <w:marBottom w:val="0"/>
                      <w:divBdr>
                        <w:top w:val="none" w:sz="0" w:space="0" w:color="auto"/>
                        <w:left w:val="none" w:sz="0" w:space="0" w:color="auto"/>
                        <w:bottom w:val="none" w:sz="0" w:space="0" w:color="auto"/>
                        <w:right w:val="none" w:sz="0" w:space="0" w:color="auto"/>
                      </w:divBdr>
                    </w:div>
                  </w:divsChild>
                </w:div>
                <w:div w:id="1616060105">
                  <w:marLeft w:val="0"/>
                  <w:marRight w:val="0"/>
                  <w:marTop w:val="0"/>
                  <w:marBottom w:val="0"/>
                  <w:divBdr>
                    <w:top w:val="none" w:sz="0" w:space="0" w:color="auto"/>
                    <w:left w:val="none" w:sz="0" w:space="0" w:color="auto"/>
                    <w:bottom w:val="none" w:sz="0" w:space="0" w:color="auto"/>
                    <w:right w:val="none" w:sz="0" w:space="0" w:color="auto"/>
                  </w:divBdr>
                  <w:divsChild>
                    <w:div w:id="1035807386">
                      <w:marLeft w:val="0"/>
                      <w:marRight w:val="0"/>
                      <w:marTop w:val="0"/>
                      <w:marBottom w:val="0"/>
                      <w:divBdr>
                        <w:top w:val="none" w:sz="0" w:space="0" w:color="auto"/>
                        <w:left w:val="none" w:sz="0" w:space="0" w:color="auto"/>
                        <w:bottom w:val="none" w:sz="0" w:space="0" w:color="auto"/>
                        <w:right w:val="none" w:sz="0" w:space="0" w:color="auto"/>
                      </w:divBdr>
                    </w:div>
                  </w:divsChild>
                </w:div>
                <w:div w:id="650136656">
                  <w:marLeft w:val="0"/>
                  <w:marRight w:val="0"/>
                  <w:marTop w:val="0"/>
                  <w:marBottom w:val="0"/>
                  <w:divBdr>
                    <w:top w:val="none" w:sz="0" w:space="0" w:color="auto"/>
                    <w:left w:val="none" w:sz="0" w:space="0" w:color="auto"/>
                    <w:bottom w:val="none" w:sz="0" w:space="0" w:color="auto"/>
                    <w:right w:val="none" w:sz="0" w:space="0" w:color="auto"/>
                  </w:divBdr>
                  <w:divsChild>
                    <w:div w:id="676467247">
                      <w:marLeft w:val="0"/>
                      <w:marRight w:val="0"/>
                      <w:marTop w:val="0"/>
                      <w:marBottom w:val="0"/>
                      <w:divBdr>
                        <w:top w:val="none" w:sz="0" w:space="0" w:color="auto"/>
                        <w:left w:val="none" w:sz="0" w:space="0" w:color="auto"/>
                        <w:bottom w:val="none" w:sz="0" w:space="0" w:color="auto"/>
                        <w:right w:val="none" w:sz="0" w:space="0" w:color="auto"/>
                      </w:divBdr>
                    </w:div>
                  </w:divsChild>
                </w:div>
                <w:div w:id="459684863">
                  <w:marLeft w:val="0"/>
                  <w:marRight w:val="0"/>
                  <w:marTop w:val="0"/>
                  <w:marBottom w:val="0"/>
                  <w:divBdr>
                    <w:top w:val="none" w:sz="0" w:space="0" w:color="auto"/>
                    <w:left w:val="none" w:sz="0" w:space="0" w:color="auto"/>
                    <w:bottom w:val="none" w:sz="0" w:space="0" w:color="auto"/>
                    <w:right w:val="none" w:sz="0" w:space="0" w:color="auto"/>
                  </w:divBdr>
                  <w:divsChild>
                    <w:div w:id="1227491556">
                      <w:marLeft w:val="0"/>
                      <w:marRight w:val="0"/>
                      <w:marTop w:val="0"/>
                      <w:marBottom w:val="0"/>
                      <w:divBdr>
                        <w:top w:val="none" w:sz="0" w:space="0" w:color="auto"/>
                        <w:left w:val="none" w:sz="0" w:space="0" w:color="auto"/>
                        <w:bottom w:val="none" w:sz="0" w:space="0" w:color="auto"/>
                        <w:right w:val="none" w:sz="0" w:space="0" w:color="auto"/>
                      </w:divBdr>
                    </w:div>
                  </w:divsChild>
                </w:div>
                <w:div w:id="255990050">
                  <w:marLeft w:val="0"/>
                  <w:marRight w:val="0"/>
                  <w:marTop w:val="0"/>
                  <w:marBottom w:val="0"/>
                  <w:divBdr>
                    <w:top w:val="none" w:sz="0" w:space="0" w:color="auto"/>
                    <w:left w:val="none" w:sz="0" w:space="0" w:color="auto"/>
                    <w:bottom w:val="none" w:sz="0" w:space="0" w:color="auto"/>
                    <w:right w:val="none" w:sz="0" w:space="0" w:color="auto"/>
                  </w:divBdr>
                  <w:divsChild>
                    <w:div w:id="1260066538">
                      <w:marLeft w:val="0"/>
                      <w:marRight w:val="0"/>
                      <w:marTop w:val="0"/>
                      <w:marBottom w:val="0"/>
                      <w:divBdr>
                        <w:top w:val="none" w:sz="0" w:space="0" w:color="auto"/>
                        <w:left w:val="none" w:sz="0" w:space="0" w:color="auto"/>
                        <w:bottom w:val="none" w:sz="0" w:space="0" w:color="auto"/>
                        <w:right w:val="none" w:sz="0" w:space="0" w:color="auto"/>
                      </w:divBdr>
                    </w:div>
                  </w:divsChild>
                </w:div>
                <w:div w:id="483012710">
                  <w:marLeft w:val="0"/>
                  <w:marRight w:val="0"/>
                  <w:marTop w:val="0"/>
                  <w:marBottom w:val="0"/>
                  <w:divBdr>
                    <w:top w:val="none" w:sz="0" w:space="0" w:color="auto"/>
                    <w:left w:val="none" w:sz="0" w:space="0" w:color="auto"/>
                    <w:bottom w:val="none" w:sz="0" w:space="0" w:color="auto"/>
                    <w:right w:val="none" w:sz="0" w:space="0" w:color="auto"/>
                  </w:divBdr>
                  <w:divsChild>
                    <w:div w:id="1074624007">
                      <w:marLeft w:val="0"/>
                      <w:marRight w:val="0"/>
                      <w:marTop w:val="0"/>
                      <w:marBottom w:val="0"/>
                      <w:divBdr>
                        <w:top w:val="none" w:sz="0" w:space="0" w:color="auto"/>
                        <w:left w:val="none" w:sz="0" w:space="0" w:color="auto"/>
                        <w:bottom w:val="none" w:sz="0" w:space="0" w:color="auto"/>
                        <w:right w:val="none" w:sz="0" w:space="0" w:color="auto"/>
                      </w:divBdr>
                    </w:div>
                  </w:divsChild>
                </w:div>
                <w:div w:id="62874216">
                  <w:marLeft w:val="0"/>
                  <w:marRight w:val="0"/>
                  <w:marTop w:val="0"/>
                  <w:marBottom w:val="0"/>
                  <w:divBdr>
                    <w:top w:val="none" w:sz="0" w:space="0" w:color="auto"/>
                    <w:left w:val="none" w:sz="0" w:space="0" w:color="auto"/>
                    <w:bottom w:val="none" w:sz="0" w:space="0" w:color="auto"/>
                    <w:right w:val="none" w:sz="0" w:space="0" w:color="auto"/>
                  </w:divBdr>
                  <w:divsChild>
                    <w:div w:id="1031106254">
                      <w:marLeft w:val="0"/>
                      <w:marRight w:val="0"/>
                      <w:marTop w:val="0"/>
                      <w:marBottom w:val="0"/>
                      <w:divBdr>
                        <w:top w:val="none" w:sz="0" w:space="0" w:color="auto"/>
                        <w:left w:val="none" w:sz="0" w:space="0" w:color="auto"/>
                        <w:bottom w:val="none" w:sz="0" w:space="0" w:color="auto"/>
                        <w:right w:val="none" w:sz="0" w:space="0" w:color="auto"/>
                      </w:divBdr>
                    </w:div>
                  </w:divsChild>
                </w:div>
                <w:div w:id="1515225035">
                  <w:marLeft w:val="0"/>
                  <w:marRight w:val="0"/>
                  <w:marTop w:val="0"/>
                  <w:marBottom w:val="0"/>
                  <w:divBdr>
                    <w:top w:val="none" w:sz="0" w:space="0" w:color="auto"/>
                    <w:left w:val="none" w:sz="0" w:space="0" w:color="auto"/>
                    <w:bottom w:val="none" w:sz="0" w:space="0" w:color="auto"/>
                    <w:right w:val="none" w:sz="0" w:space="0" w:color="auto"/>
                  </w:divBdr>
                  <w:divsChild>
                    <w:div w:id="1747190880">
                      <w:marLeft w:val="0"/>
                      <w:marRight w:val="0"/>
                      <w:marTop w:val="0"/>
                      <w:marBottom w:val="0"/>
                      <w:divBdr>
                        <w:top w:val="none" w:sz="0" w:space="0" w:color="auto"/>
                        <w:left w:val="none" w:sz="0" w:space="0" w:color="auto"/>
                        <w:bottom w:val="none" w:sz="0" w:space="0" w:color="auto"/>
                        <w:right w:val="none" w:sz="0" w:space="0" w:color="auto"/>
                      </w:divBdr>
                    </w:div>
                  </w:divsChild>
                </w:div>
                <w:div w:id="2126727282">
                  <w:marLeft w:val="0"/>
                  <w:marRight w:val="0"/>
                  <w:marTop w:val="0"/>
                  <w:marBottom w:val="0"/>
                  <w:divBdr>
                    <w:top w:val="none" w:sz="0" w:space="0" w:color="auto"/>
                    <w:left w:val="none" w:sz="0" w:space="0" w:color="auto"/>
                    <w:bottom w:val="none" w:sz="0" w:space="0" w:color="auto"/>
                    <w:right w:val="none" w:sz="0" w:space="0" w:color="auto"/>
                  </w:divBdr>
                  <w:divsChild>
                    <w:div w:id="839200678">
                      <w:marLeft w:val="0"/>
                      <w:marRight w:val="0"/>
                      <w:marTop w:val="0"/>
                      <w:marBottom w:val="0"/>
                      <w:divBdr>
                        <w:top w:val="none" w:sz="0" w:space="0" w:color="auto"/>
                        <w:left w:val="none" w:sz="0" w:space="0" w:color="auto"/>
                        <w:bottom w:val="none" w:sz="0" w:space="0" w:color="auto"/>
                        <w:right w:val="none" w:sz="0" w:space="0" w:color="auto"/>
                      </w:divBdr>
                    </w:div>
                  </w:divsChild>
                </w:div>
                <w:div w:id="1783526635">
                  <w:marLeft w:val="0"/>
                  <w:marRight w:val="0"/>
                  <w:marTop w:val="0"/>
                  <w:marBottom w:val="0"/>
                  <w:divBdr>
                    <w:top w:val="none" w:sz="0" w:space="0" w:color="auto"/>
                    <w:left w:val="none" w:sz="0" w:space="0" w:color="auto"/>
                    <w:bottom w:val="none" w:sz="0" w:space="0" w:color="auto"/>
                    <w:right w:val="none" w:sz="0" w:space="0" w:color="auto"/>
                  </w:divBdr>
                  <w:divsChild>
                    <w:div w:id="1687904062">
                      <w:marLeft w:val="0"/>
                      <w:marRight w:val="0"/>
                      <w:marTop w:val="0"/>
                      <w:marBottom w:val="0"/>
                      <w:divBdr>
                        <w:top w:val="none" w:sz="0" w:space="0" w:color="auto"/>
                        <w:left w:val="none" w:sz="0" w:space="0" w:color="auto"/>
                        <w:bottom w:val="none" w:sz="0" w:space="0" w:color="auto"/>
                        <w:right w:val="none" w:sz="0" w:space="0" w:color="auto"/>
                      </w:divBdr>
                    </w:div>
                  </w:divsChild>
                </w:div>
                <w:div w:id="1232084583">
                  <w:marLeft w:val="0"/>
                  <w:marRight w:val="0"/>
                  <w:marTop w:val="0"/>
                  <w:marBottom w:val="0"/>
                  <w:divBdr>
                    <w:top w:val="none" w:sz="0" w:space="0" w:color="auto"/>
                    <w:left w:val="none" w:sz="0" w:space="0" w:color="auto"/>
                    <w:bottom w:val="none" w:sz="0" w:space="0" w:color="auto"/>
                    <w:right w:val="none" w:sz="0" w:space="0" w:color="auto"/>
                  </w:divBdr>
                  <w:divsChild>
                    <w:div w:id="2127237480">
                      <w:marLeft w:val="0"/>
                      <w:marRight w:val="0"/>
                      <w:marTop w:val="0"/>
                      <w:marBottom w:val="0"/>
                      <w:divBdr>
                        <w:top w:val="none" w:sz="0" w:space="0" w:color="auto"/>
                        <w:left w:val="none" w:sz="0" w:space="0" w:color="auto"/>
                        <w:bottom w:val="none" w:sz="0" w:space="0" w:color="auto"/>
                        <w:right w:val="none" w:sz="0" w:space="0" w:color="auto"/>
                      </w:divBdr>
                    </w:div>
                  </w:divsChild>
                </w:div>
                <w:div w:id="1560822721">
                  <w:marLeft w:val="0"/>
                  <w:marRight w:val="0"/>
                  <w:marTop w:val="0"/>
                  <w:marBottom w:val="0"/>
                  <w:divBdr>
                    <w:top w:val="none" w:sz="0" w:space="0" w:color="auto"/>
                    <w:left w:val="none" w:sz="0" w:space="0" w:color="auto"/>
                    <w:bottom w:val="none" w:sz="0" w:space="0" w:color="auto"/>
                    <w:right w:val="none" w:sz="0" w:space="0" w:color="auto"/>
                  </w:divBdr>
                  <w:divsChild>
                    <w:div w:id="1481461981">
                      <w:marLeft w:val="0"/>
                      <w:marRight w:val="0"/>
                      <w:marTop w:val="0"/>
                      <w:marBottom w:val="0"/>
                      <w:divBdr>
                        <w:top w:val="none" w:sz="0" w:space="0" w:color="auto"/>
                        <w:left w:val="none" w:sz="0" w:space="0" w:color="auto"/>
                        <w:bottom w:val="none" w:sz="0" w:space="0" w:color="auto"/>
                        <w:right w:val="none" w:sz="0" w:space="0" w:color="auto"/>
                      </w:divBdr>
                    </w:div>
                  </w:divsChild>
                </w:div>
                <w:div w:id="1810243598">
                  <w:marLeft w:val="0"/>
                  <w:marRight w:val="0"/>
                  <w:marTop w:val="0"/>
                  <w:marBottom w:val="0"/>
                  <w:divBdr>
                    <w:top w:val="none" w:sz="0" w:space="0" w:color="auto"/>
                    <w:left w:val="none" w:sz="0" w:space="0" w:color="auto"/>
                    <w:bottom w:val="none" w:sz="0" w:space="0" w:color="auto"/>
                    <w:right w:val="none" w:sz="0" w:space="0" w:color="auto"/>
                  </w:divBdr>
                  <w:divsChild>
                    <w:div w:id="1823692038">
                      <w:marLeft w:val="0"/>
                      <w:marRight w:val="0"/>
                      <w:marTop w:val="0"/>
                      <w:marBottom w:val="0"/>
                      <w:divBdr>
                        <w:top w:val="none" w:sz="0" w:space="0" w:color="auto"/>
                        <w:left w:val="none" w:sz="0" w:space="0" w:color="auto"/>
                        <w:bottom w:val="none" w:sz="0" w:space="0" w:color="auto"/>
                        <w:right w:val="none" w:sz="0" w:space="0" w:color="auto"/>
                      </w:divBdr>
                    </w:div>
                  </w:divsChild>
                </w:div>
                <w:div w:id="1152520733">
                  <w:marLeft w:val="0"/>
                  <w:marRight w:val="0"/>
                  <w:marTop w:val="0"/>
                  <w:marBottom w:val="0"/>
                  <w:divBdr>
                    <w:top w:val="none" w:sz="0" w:space="0" w:color="auto"/>
                    <w:left w:val="none" w:sz="0" w:space="0" w:color="auto"/>
                    <w:bottom w:val="none" w:sz="0" w:space="0" w:color="auto"/>
                    <w:right w:val="none" w:sz="0" w:space="0" w:color="auto"/>
                  </w:divBdr>
                  <w:divsChild>
                    <w:div w:id="1530340807">
                      <w:marLeft w:val="0"/>
                      <w:marRight w:val="0"/>
                      <w:marTop w:val="0"/>
                      <w:marBottom w:val="0"/>
                      <w:divBdr>
                        <w:top w:val="none" w:sz="0" w:space="0" w:color="auto"/>
                        <w:left w:val="none" w:sz="0" w:space="0" w:color="auto"/>
                        <w:bottom w:val="none" w:sz="0" w:space="0" w:color="auto"/>
                        <w:right w:val="none" w:sz="0" w:space="0" w:color="auto"/>
                      </w:divBdr>
                    </w:div>
                  </w:divsChild>
                </w:div>
                <w:div w:id="1515724421">
                  <w:marLeft w:val="0"/>
                  <w:marRight w:val="0"/>
                  <w:marTop w:val="0"/>
                  <w:marBottom w:val="0"/>
                  <w:divBdr>
                    <w:top w:val="none" w:sz="0" w:space="0" w:color="auto"/>
                    <w:left w:val="none" w:sz="0" w:space="0" w:color="auto"/>
                    <w:bottom w:val="none" w:sz="0" w:space="0" w:color="auto"/>
                    <w:right w:val="none" w:sz="0" w:space="0" w:color="auto"/>
                  </w:divBdr>
                  <w:divsChild>
                    <w:div w:id="1618102212">
                      <w:marLeft w:val="0"/>
                      <w:marRight w:val="0"/>
                      <w:marTop w:val="0"/>
                      <w:marBottom w:val="0"/>
                      <w:divBdr>
                        <w:top w:val="none" w:sz="0" w:space="0" w:color="auto"/>
                        <w:left w:val="none" w:sz="0" w:space="0" w:color="auto"/>
                        <w:bottom w:val="none" w:sz="0" w:space="0" w:color="auto"/>
                        <w:right w:val="none" w:sz="0" w:space="0" w:color="auto"/>
                      </w:divBdr>
                    </w:div>
                  </w:divsChild>
                </w:div>
                <w:div w:id="1825314956">
                  <w:marLeft w:val="0"/>
                  <w:marRight w:val="0"/>
                  <w:marTop w:val="0"/>
                  <w:marBottom w:val="0"/>
                  <w:divBdr>
                    <w:top w:val="none" w:sz="0" w:space="0" w:color="auto"/>
                    <w:left w:val="none" w:sz="0" w:space="0" w:color="auto"/>
                    <w:bottom w:val="none" w:sz="0" w:space="0" w:color="auto"/>
                    <w:right w:val="none" w:sz="0" w:space="0" w:color="auto"/>
                  </w:divBdr>
                  <w:divsChild>
                    <w:div w:id="1679842196">
                      <w:marLeft w:val="0"/>
                      <w:marRight w:val="0"/>
                      <w:marTop w:val="0"/>
                      <w:marBottom w:val="0"/>
                      <w:divBdr>
                        <w:top w:val="none" w:sz="0" w:space="0" w:color="auto"/>
                        <w:left w:val="none" w:sz="0" w:space="0" w:color="auto"/>
                        <w:bottom w:val="none" w:sz="0" w:space="0" w:color="auto"/>
                        <w:right w:val="none" w:sz="0" w:space="0" w:color="auto"/>
                      </w:divBdr>
                    </w:div>
                  </w:divsChild>
                </w:div>
                <w:div w:id="478957517">
                  <w:marLeft w:val="0"/>
                  <w:marRight w:val="0"/>
                  <w:marTop w:val="0"/>
                  <w:marBottom w:val="0"/>
                  <w:divBdr>
                    <w:top w:val="none" w:sz="0" w:space="0" w:color="auto"/>
                    <w:left w:val="none" w:sz="0" w:space="0" w:color="auto"/>
                    <w:bottom w:val="none" w:sz="0" w:space="0" w:color="auto"/>
                    <w:right w:val="none" w:sz="0" w:space="0" w:color="auto"/>
                  </w:divBdr>
                  <w:divsChild>
                    <w:div w:id="1249193861">
                      <w:marLeft w:val="0"/>
                      <w:marRight w:val="0"/>
                      <w:marTop w:val="0"/>
                      <w:marBottom w:val="0"/>
                      <w:divBdr>
                        <w:top w:val="none" w:sz="0" w:space="0" w:color="auto"/>
                        <w:left w:val="none" w:sz="0" w:space="0" w:color="auto"/>
                        <w:bottom w:val="none" w:sz="0" w:space="0" w:color="auto"/>
                        <w:right w:val="none" w:sz="0" w:space="0" w:color="auto"/>
                      </w:divBdr>
                    </w:div>
                  </w:divsChild>
                </w:div>
                <w:div w:id="1324357963">
                  <w:marLeft w:val="0"/>
                  <w:marRight w:val="0"/>
                  <w:marTop w:val="0"/>
                  <w:marBottom w:val="0"/>
                  <w:divBdr>
                    <w:top w:val="none" w:sz="0" w:space="0" w:color="auto"/>
                    <w:left w:val="none" w:sz="0" w:space="0" w:color="auto"/>
                    <w:bottom w:val="none" w:sz="0" w:space="0" w:color="auto"/>
                    <w:right w:val="none" w:sz="0" w:space="0" w:color="auto"/>
                  </w:divBdr>
                  <w:divsChild>
                    <w:div w:id="7871305">
                      <w:marLeft w:val="0"/>
                      <w:marRight w:val="0"/>
                      <w:marTop w:val="0"/>
                      <w:marBottom w:val="0"/>
                      <w:divBdr>
                        <w:top w:val="none" w:sz="0" w:space="0" w:color="auto"/>
                        <w:left w:val="none" w:sz="0" w:space="0" w:color="auto"/>
                        <w:bottom w:val="none" w:sz="0" w:space="0" w:color="auto"/>
                        <w:right w:val="none" w:sz="0" w:space="0" w:color="auto"/>
                      </w:divBdr>
                    </w:div>
                  </w:divsChild>
                </w:div>
                <w:div w:id="1312294378">
                  <w:marLeft w:val="0"/>
                  <w:marRight w:val="0"/>
                  <w:marTop w:val="0"/>
                  <w:marBottom w:val="0"/>
                  <w:divBdr>
                    <w:top w:val="none" w:sz="0" w:space="0" w:color="auto"/>
                    <w:left w:val="none" w:sz="0" w:space="0" w:color="auto"/>
                    <w:bottom w:val="none" w:sz="0" w:space="0" w:color="auto"/>
                    <w:right w:val="none" w:sz="0" w:space="0" w:color="auto"/>
                  </w:divBdr>
                  <w:divsChild>
                    <w:div w:id="1328368130">
                      <w:marLeft w:val="0"/>
                      <w:marRight w:val="0"/>
                      <w:marTop w:val="0"/>
                      <w:marBottom w:val="0"/>
                      <w:divBdr>
                        <w:top w:val="none" w:sz="0" w:space="0" w:color="auto"/>
                        <w:left w:val="none" w:sz="0" w:space="0" w:color="auto"/>
                        <w:bottom w:val="none" w:sz="0" w:space="0" w:color="auto"/>
                        <w:right w:val="none" w:sz="0" w:space="0" w:color="auto"/>
                      </w:divBdr>
                    </w:div>
                  </w:divsChild>
                </w:div>
                <w:div w:id="1011302671">
                  <w:marLeft w:val="0"/>
                  <w:marRight w:val="0"/>
                  <w:marTop w:val="0"/>
                  <w:marBottom w:val="0"/>
                  <w:divBdr>
                    <w:top w:val="none" w:sz="0" w:space="0" w:color="auto"/>
                    <w:left w:val="none" w:sz="0" w:space="0" w:color="auto"/>
                    <w:bottom w:val="none" w:sz="0" w:space="0" w:color="auto"/>
                    <w:right w:val="none" w:sz="0" w:space="0" w:color="auto"/>
                  </w:divBdr>
                  <w:divsChild>
                    <w:div w:id="2000422200">
                      <w:marLeft w:val="0"/>
                      <w:marRight w:val="0"/>
                      <w:marTop w:val="0"/>
                      <w:marBottom w:val="0"/>
                      <w:divBdr>
                        <w:top w:val="none" w:sz="0" w:space="0" w:color="auto"/>
                        <w:left w:val="none" w:sz="0" w:space="0" w:color="auto"/>
                        <w:bottom w:val="none" w:sz="0" w:space="0" w:color="auto"/>
                        <w:right w:val="none" w:sz="0" w:space="0" w:color="auto"/>
                      </w:divBdr>
                    </w:div>
                  </w:divsChild>
                </w:div>
                <w:div w:id="1685015261">
                  <w:marLeft w:val="0"/>
                  <w:marRight w:val="0"/>
                  <w:marTop w:val="0"/>
                  <w:marBottom w:val="0"/>
                  <w:divBdr>
                    <w:top w:val="none" w:sz="0" w:space="0" w:color="auto"/>
                    <w:left w:val="none" w:sz="0" w:space="0" w:color="auto"/>
                    <w:bottom w:val="none" w:sz="0" w:space="0" w:color="auto"/>
                    <w:right w:val="none" w:sz="0" w:space="0" w:color="auto"/>
                  </w:divBdr>
                  <w:divsChild>
                    <w:div w:id="50159819">
                      <w:marLeft w:val="0"/>
                      <w:marRight w:val="0"/>
                      <w:marTop w:val="0"/>
                      <w:marBottom w:val="0"/>
                      <w:divBdr>
                        <w:top w:val="none" w:sz="0" w:space="0" w:color="auto"/>
                        <w:left w:val="none" w:sz="0" w:space="0" w:color="auto"/>
                        <w:bottom w:val="none" w:sz="0" w:space="0" w:color="auto"/>
                        <w:right w:val="none" w:sz="0" w:space="0" w:color="auto"/>
                      </w:divBdr>
                    </w:div>
                  </w:divsChild>
                </w:div>
                <w:div w:id="976030954">
                  <w:marLeft w:val="0"/>
                  <w:marRight w:val="0"/>
                  <w:marTop w:val="0"/>
                  <w:marBottom w:val="0"/>
                  <w:divBdr>
                    <w:top w:val="none" w:sz="0" w:space="0" w:color="auto"/>
                    <w:left w:val="none" w:sz="0" w:space="0" w:color="auto"/>
                    <w:bottom w:val="none" w:sz="0" w:space="0" w:color="auto"/>
                    <w:right w:val="none" w:sz="0" w:space="0" w:color="auto"/>
                  </w:divBdr>
                  <w:divsChild>
                    <w:div w:id="518741494">
                      <w:marLeft w:val="0"/>
                      <w:marRight w:val="0"/>
                      <w:marTop w:val="0"/>
                      <w:marBottom w:val="0"/>
                      <w:divBdr>
                        <w:top w:val="none" w:sz="0" w:space="0" w:color="auto"/>
                        <w:left w:val="none" w:sz="0" w:space="0" w:color="auto"/>
                        <w:bottom w:val="none" w:sz="0" w:space="0" w:color="auto"/>
                        <w:right w:val="none" w:sz="0" w:space="0" w:color="auto"/>
                      </w:divBdr>
                    </w:div>
                  </w:divsChild>
                </w:div>
                <w:div w:id="1001854960">
                  <w:marLeft w:val="0"/>
                  <w:marRight w:val="0"/>
                  <w:marTop w:val="0"/>
                  <w:marBottom w:val="0"/>
                  <w:divBdr>
                    <w:top w:val="none" w:sz="0" w:space="0" w:color="auto"/>
                    <w:left w:val="none" w:sz="0" w:space="0" w:color="auto"/>
                    <w:bottom w:val="none" w:sz="0" w:space="0" w:color="auto"/>
                    <w:right w:val="none" w:sz="0" w:space="0" w:color="auto"/>
                  </w:divBdr>
                  <w:divsChild>
                    <w:div w:id="1944990221">
                      <w:marLeft w:val="0"/>
                      <w:marRight w:val="0"/>
                      <w:marTop w:val="0"/>
                      <w:marBottom w:val="0"/>
                      <w:divBdr>
                        <w:top w:val="none" w:sz="0" w:space="0" w:color="auto"/>
                        <w:left w:val="none" w:sz="0" w:space="0" w:color="auto"/>
                        <w:bottom w:val="none" w:sz="0" w:space="0" w:color="auto"/>
                        <w:right w:val="none" w:sz="0" w:space="0" w:color="auto"/>
                      </w:divBdr>
                    </w:div>
                  </w:divsChild>
                </w:div>
                <w:div w:id="763306830">
                  <w:marLeft w:val="0"/>
                  <w:marRight w:val="0"/>
                  <w:marTop w:val="0"/>
                  <w:marBottom w:val="0"/>
                  <w:divBdr>
                    <w:top w:val="none" w:sz="0" w:space="0" w:color="auto"/>
                    <w:left w:val="none" w:sz="0" w:space="0" w:color="auto"/>
                    <w:bottom w:val="none" w:sz="0" w:space="0" w:color="auto"/>
                    <w:right w:val="none" w:sz="0" w:space="0" w:color="auto"/>
                  </w:divBdr>
                  <w:divsChild>
                    <w:div w:id="1401906918">
                      <w:marLeft w:val="0"/>
                      <w:marRight w:val="0"/>
                      <w:marTop w:val="0"/>
                      <w:marBottom w:val="0"/>
                      <w:divBdr>
                        <w:top w:val="none" w:sz="0" w:space="0" w:color="auto"/>
                        <w:left w:val="none" w:sz="0" w:space="0" w:color="auto"/>
                        <w:bottom w:val="none" w:sz="0" w:space="0" w:color="auto"/>
                        <w:right w:val="none" w:sz="0" w:space="0" w:color="auto"/>
                      </w:divBdr>
                    </w:div>
                  </w:divsChild>
                </w:div>
                <w:div w:id="2040354040">
                  <w:marLeft w:val="0"/>
                  <w:marRight w:val="0"/>
                  <w:marTop w:val="0"/>
                  <w:marBottom w:val="0"/>
                  <w:divBdr>
                    <w:top w:val="none" w:sz="0" w:space="0" w:color="auto"/>
                    <w:left w:val="none" w:sz="0" w:space="0" w:color="auto"/>
                    <w:bottom w:val="none" w:sz="0" w:space="0" w:color="auto"/>
                    <w:right w:val="none" w:sz="0" w:space="0" w:color="auto"/>
                  </w:divBdr>
                  <w:divsChild>
                    <w:div w:id="1748845199">
                      <w:marLeft w:val="0"/>
                      <w:marRight w:val="0"/>
                      <w:marTop w:val="0"/>
                      <w:marBottom w:val="0"/>
                      <w:divBdr>
                        <w:top w:val="none" w:sz="0" w:space="0" w:color="auto"/>
                        <w:left w:val="none" w:sz="0" w:space="0" w:color="auto"/>
                        <w:bottom w:val="none" w:sz="0" w:space="0" w:color="auto"/>
                        <w:right w:val="none" w:sz="0" w:space="0" w:color="auto"/>
                      </w:divBdr>
                    </w:div>
                  </w:divsChild>
                </w:div>
                <w:div w:id="632323727">
                  <w:marLeft w:val="0"/>
                  <w:marRight w:val="0"/>
                  <w:marTop w:val="0"/>
                  <w:marBottom w:val="0"/>
                  <w:divBdr>
                    <w:top w:val="none" w:sz="0" w:space="0" w:color="auto"/>
                    <w:left w:val="none" w:sz="0" w:space="0" w:color="auto"/>
                    <w:bottom w:val="none" w:sz="0" w:space="0" w:color="auto"/>
                    <w:right w:val="none" w:sz="0" w:space="0" w:color="auto"/>
                  </w:divBdr>
                  <w:divsChild>
                    <w:div w:id="1320697388">
                      <w:marLeft w:val="0"/>
                      <w:marRight w:val="0"/>
                      <w:marTop w:val="0"/>
                      <w:marBottom w:val="0"/>
                      <w:divBdr>
                        <w:top w:val="none" w:sz="0" w:space="0" w:color="auto"/>
                        <w:left w:val="none" w:sz="0" w:space="0" w:color="auto"/>
                        <w:bottom w:val="none" w:sz="0" w:space="0" w:color="auto"/>
                        <w:right w:val="none" w:sz="0" w:space="0" w:color="auto"/>
                      </w:divBdr>
                    </w:div>
                  </w:divsChild>
                </w:div>
                <w:div w:id="348918930">
                  <w:marLeft w:val="0"/>
                  <w:marRight w:val="0"/>
                  <w:marTop w:val="0"/>
                  <w:marBottom w:val="0"/>
                  <w:divBdr>
                    <w:top w:val="none" w:sz="0" w:space="0" w:color="auto"/>
                    <w:left w:val="none" w:sz="0" w:space="0" w:color="auto"/>
                    <w:bottom w:val="none" w:sz="0" w:space="0" w:color="auto"/>
                    <w:right w:val="none" w:sz="0" w:space="0" w:color="auto"/>
                  </w:divBdr>
                  <w:divsChild>
                    <w:div w:id="1893036848">
                      <w:marLeft w:val="0"/>
                      <w:marRight w:val="0"/>
                      <w:marTop w:val="0"/>
                      <w:marBottom w:val="0"/>
                      <w:divBdr>
                        <w:top w:val="none" w:sz="0" w:space="0" w:color="auto"/>
                        <w:left w:val="none" w:sz="0" w:space="0" w:color="auto"/>
                        <w:bottom w:val="none" w:sz="0" w:space="0" w:color="auto"/>
                        <w:right w:val="none" w:sz="0" w:space="0" w:color="auto"/>
                      </w:divBdr>
                    </w:div>
                  </w:divsChild>
                </w:div>
                <w:div w:id="468939114">
                  <w:marLeft w:val="0"/>
                  <w:marRight w:val="0"/>
                  <w:marTop w:val="0"/>
                  <w:marBottom w:val="0"/>
                  <w:divBdr>
                    <w:top w:val="none" w:sz="0" w:space="0" w:color="auto"/>
                    <w:left w:val="none" w:sz="0" w:space="0" w:color="auto"/>
                    <w:bottom w:val="none" w:sz="0" w:space="0" w:color="auto"/>
                    <w:right w:val="none" w:sz="0" w:space="0" w:color="auto"/>
                  </w:divBdr>
                  <w:divsChild>
                    <w:div w:id="953949307">
                      <w:marLeft w:val="0"/>
                      <w:marRight w:val="0"/>
                      <w:marTop w:val="0"/>
                      <w:marBottom w:val="0"/>
                      <w:divBdr>
                        <w:top w:val="none" w:sz="0" w:space="0" w:color="auto"/>
                        <w:left w:val="none" w:sz="0" w:space="0" w:color="auto"/>
                        <w:bottom w:val="none" w:sz="0" w:space="0" w:color="auto"/>
                        <w:right w:val="none" w:sz="0" w:space="0" w:color="auto"/>
                      </w:divBdr>
                    </w:div>
                  </w:divsChild>
                </w:div>
                <w:div w:id="878518551">
                  <w:marLeft w:val="0"/>
                  <w:marRight w:val="0"/>
                  <w:marTop w:val="0"/>
                  <w:marBottom w:val="0"/>
                  <w:divBdr>
                    <w:top w:val="none" w:sz="0" w:space="0" w:color="auto"/>
                    <w:left w:val="none" w:sz="0" w:space="0" w:color="auto"/>
                    <w:bottom w:val="none" w:sz="0" w:space="0" w:color="auto"/>
                    <w:right w:val="none" w:sz="0" w:space="0" w:color="auto"/>
                  </w:divBdr>
                  <w:divsChild>
                    <w:div w:id="4823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5944">
          <w:marLeft w:val="0"/>
          <w:marRight w:val="0"/>
          <w:marTop w:val="0"/>
          <w:marBottom w:val="0"/>
          <w:divBdr>
            <w:top w:val="none" w:sz="0" w:space="0" w:color="auto"/>
            <w:left w:val="none" w:sz="0" w:space="0" w:color="auto"/>
            <w:bottom w:val="none" w:sz="0" w:space="0" w:color="auto"/>
            <w:right w:val="none" w:sz="0" w:space="0" w:color="auto"/>
          </w:divBdr>
        </w:div>
      </w:divsChild>
    </w:div>
    <w:div w:id="3350333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4030926">
      <w:bodyDiv w:val="1"/>
      <w:marLeft w:val="0"/>
      <w:marRight w:val="0"/>
      <w:marTop w:val="0"/>
      <w:marBottom w:val="0"/>
      <w:divBdr>
        <w:top w:val="none" w:sz="0" w:space="0" w:color="auto"/>
        <w:left w:val="none" w:sz="0" w:space="0" w:color="auto"/>
        <w:bottom w:val="none" w:sz="0" w:space="0" w:color="auto"/>
        <w:right w:val="none" w:sz="0" w:space="0" w:color="auto"/>
      </w:divBdr>
      <w:divsChild>
        <w:div w:id="1722484021">
          <w:marLeft w:val="0"/>
          <w:marRight w:val="0"/>
          <w:marTop w:val="0"/>
          <w:marBottom w:val="0"/>
          <w:divBdr>
            <w:top w:val="none" w:sz="0" w:space="0" w:color="auto"/>
            <w:left w:val="none" w:sz="0" w:space="0" w:color="auto"/>
            <w:bottom w:val="none" w:sz="0" w:space="0" w:color="auto"/>
            <w:right w:val="none" w:sz="0" w:space="0" w:color="auto"/>
          </w:divBdr>
        </w:div>
        <w:div w:id="1156725190">
          <w:marLeft w:val="0"/>
          <w:marRight w:val="0"/>
          <w:marTop w:val="0"/>
          <w:marBottom w:val="0"/>
          <w:divBdr>
            <w:top w:val="none" w:sz="0" w:space="0" w:color="auto"/>
            <w:left w:val="none" w:sz="0" w:space="0" w:color="auto"/>
            <w:bottom w:val="none" w:sz="0" w:space="0" w:color="auto"/>
            <w:right w:val="none" w:sz="0" w:space="0" w:color="auto"/>
          </w:divBdr>
        </w:div>
        <w:div w:id="205147706">
          <w:marLeft w:val="0"/>
          <w:marRight w:val="0"/>
          <w:marTop w:val="0"/>
          <w:marBottom w:val="0"/>
          <w:divBdr>
            <w:top w:val="none" w:sz="0" w:space="0" w:color="auto"/>
            <w:left w:val="none" w:sz="0" w:space="0" w:color="auto"/>
            <w:bottom w:val="none" w:sz="0" w:space="0" w:color="auto"/>
            <w:right w:val="none" w:sz="0" w:space="0" w:color="auto"/>
          </w:divBdr>
        </w:div>
        <w:div w:id="883836119">
          <w:marLeft w:val="0"/>
          <w:marRight w:val="0"/>
          <w:marTop w:val="0"/>
          <w:marBottom w:val="0"/>
          <w:divBdr>
            <w:top w:val="none" w:sz="0" w:space="0" w:color="auto"/>
            <w:left w:val="none" w:sz="0" w:space="0" w:color="auto"/>
            <w:bottom w:val="none" w:sz="0" w:space="0" w:color="auto"/>
            <w:right w:val="none" w:sz="0" w:space="0" w:color="auto"/>
          </w:divBdr>
        </w:div>
        <w:div w:id="45112168">
          <w:marLeft w:val="0"/>
          <w:marRight w:val="0"/>
          <w:marTop w:val="0"/>
          <w:marBottom w:val="0"/>
          <w:divBdr>
            <w:top w:val="none" w:sz="0" w:space="0" w:color="auto"/>
            <w:left w:val="none" w:sz="0" w:space="0" w:color="auto"/>
            <w:bottom w:val="none" w:sz="0" w:space="0" w:color="auto"/>
            <w:right w:val="none" w:sz="0" w:space="0" w:color="auto"/>
          </w:divBdr>
        </w:div>
        <w:div w:id="1021393383">
          <w:marLeft w:val="0"/>
          <w:marRight w:val="0"/>
          <w:marTop w:val="0"/>
          <w:marBottom w:val="0"/>
          <w:divBdr>
            <w:top w:val="none" w:sz="0" w:space="0" w:color="auto"/>
            <w:left w:val="none" w:sz="0" w:space="0" w:color="auto"/>
            <w:bottom w:val="none" w:sz="0" w:space="0" w:color="auto"/>
            <w:right w:val="none" w:sz="0" w:space="0" w:color="auto"/>
          </w:divBdr>
        </w:div>
        <w:div w:id="1578058118">
          <w:marLeft w:val="0"/>
          <w:marRight w:val="0"/>
          <w:marTop w:val="0"/>
          <w:marBottom w:val="0"/>
          <w:divBdr>
            <w:top w:val="none" w:sz="0" w:space="0" w:color="auto"/>
            <w:left w:val="none" w:sz="0" w:space="0" w:color="auto"/>
            <w:bottom w:val="none" w:sz="0" w:space="0" w:color="auto"/>
            <w:right w:val="none" w:sz="0" w:space="0" w:color="auto"/>
          </w:divBdr>
        </w:div>
        <w:div w:id="1152989778">
          <w:marLeft w:val="0"/>
          <w:marRight w:val="0"/>
          <w:marTop w:val="0"/>
          <w:marBottom w:val="0"/>
          <w:divBdr>
            <w:top w:val="none" w:sz="0" w:space="0" w:color="auto"/>
            <w:left w:val="none" w:sz="0" w:space="0" w:color="auto"/>
            <w:bottom w:val="none" w:sz="0" w:space="0" w:color="auto"/>
            <w:right w:val="none" w:sz="0" w:space="0" w:color="auto"/>
          </w:divBdr>
        </w:div>
        <w:div w:id="1688674038">
          <w:marLeft w:val="0"/>
          <w:marRight w:val="0"/>
          <w:marTop w:val="0"/>
          <w:marBottom w:val="0"/>
          <w:divBdr>
            <w:top w:val="none" w:sz="0" w:space="0" w:color="auto"/>
            <w:left w:val="none" w:sz="0" w:space="0" w:color="auto"/>
            <w:bottom w:val="none" w:sz="0" w:space="0" w:color="auto"/>
            <w:right w:val="none" w:sz="0" w:space="0" w:color="auto"/>
          </w:divBdr>
        </w:div>
        <w:div w:id="1482389197">
          <w:marLeft w:val="0"/>
          <w:marRight w:val="0"/>
          <w:marTop w:val="0"/>
          <w:marBottom w:val="0"/>
          <w:divBdr>
            <w:top w:val="none" w:sz="0" w:space="0" w:color="auto"/>
            <w:left w:val="none" w:sz="0" w:space="0" w:color="auto"/>
            <w:bottom w:val="none" w:sz="0" w:space="0" w:color="auto"/>
            <w:right w:val="none" w:sz="0" w:space="0" w:color="auto"/>
          </w:divBdr>
          <w:divsChild>
            <w:div w:id="1197281543">
              <w:marLeft w:val="-75"/>
              <w:marRight w:val="0"/>
              <w:marTop w:val="30"/>
              <w:marBottom w:val="30"/>
              <w:divBdr>
                <w:top w:val="none" w:sz="0" w:space="0" w:color="auto"/>
                <w:left w:val="none" w:sz="0" w:space="0" w:color="auto"/>
                <w:bottom w:val="none" w:sz="0" w:space="0" w:color="auto"/>
                <w:right w:val="none" w:sz="0" w:space="0" w:color="auto"/>
              </w:divBdr>
              <w:divsChild>
                <w:div w:id="1399280367">
                  <w:marLeft w:val="0"/>
                  <w:marRight w:val="0"/>
                  <w:marTop w:val="0"/>
                  <w:marBottom w:val="0"/>
                  <w:divBdr>
                    <w:top w:val="none" w:sz="0" w:space="0" w:color="auto"/>
                    <w:left w:val="none" w:sz="0" w:space="0" w:color="auto"/>
                    <w:bottom w:val="none" w:sz="0" w:space="0" w:color="auto"/>
                    <w:right w:val="none" w:sz="0" w:space="0" w:color="auto"/>
                  </w:divBdr>
                  <w:divsChild>
                    <w:div w:id="1337266910">
                      <w:marLeft w:val="0"/>
                      <w:marRight w:val="0"/>
                      <w:marTop w:val="0"/>
                      <w:marBottom w:val="0"/>
                      <w:divBdr>
                        <w:top w:val="none" w:sz="0" w:space="0" w:color="auto"/>
                        <w:left w:val="none" w:sz="0" w:space="0" w:color="auto"/>
                        <w:bottom w:val="none" w:sz="0" w:space="0" w:color="auto"/>
                        <w:right w:val="none" w:sz="0" w:space="0" w:color="auto"/>
                      </w:divBdr>
                    </w:div>
                  </w:divsChild>
                </w:div>
                <w:div w:id="1870878001">
                  <w:marLeft w:val="0"/>
                  <w:marRight w:val="0"/>
                  <w:marTop w:val="0"/>
                  <w:marBottom w:val="0"/>
                  <w:divBdr>
                    <w:top w:val="none" w:sz="0" w:space="0" w:color="auto"/>
                    <w:left w:val="none" w:sz="0" w:space="0" w:color="auto"/>
                    <w:bottom w:val="none" w:sz="0" w:space="0" w:color="auto"/>
                    <w:right w:val="none" w:sz="0" w:space="0" w:color="auto"/>
                  </w:divBdr>
                  <w:divsChild>
                    <w:div w:id="1041246490">
                      <w:marLeft w:val="0"/>
                      <w:marRight w:val="0"/>
                      <w:marTop w:val="0"/>
                      <w:marBottom w:val="0"/>
                      <w:divBdr>
                        <w:top w:val="none" w:sz="0" w:space="0" w:color="auto"/>
                        <w:left w:val="none" w:sz="0" w:space="0" w:color="auto"/>
                        <w:bottom w:val="none" w:sz="0" w:space="0" w:color="auto"/>
                        <w:right w:val="none" w:sz="0" w:space="0" w:color="auto"/>
                      </w:divBdr>
                    </w:div>
                  </w:divsChild>
                </w:div>
                <w:div w:id="995765495">
                  <w:marLeft w:val="0"/>
                  <w:marRight w:val="0"/>
                  <w:marTop w:val="0"/>
                  <w:marBottom w:val="0"/>
                  <w:divBdr>
                    <w:top w:val="none" w:sz="0" w:space="0" w:color="auto"/>
                    <w:left w:val="none" w:sz="0" w:space="0" w:color="auto"/>
                    <w:bottom w:val="none" w:sz="0" w:space="0" w:color="auto"/>
                    <w:right w:val="none" w:sz="0" w:space="0" w:color="auto"/>
                  </w:divBdr>
                  <w:divsChild>
                    <w:div w:id="1829393809">
                      <w:marLeft w:val="0"/>
                      <w:marRight w:val="0"/>
                      <w:marTop w:val="0"/>
                      <w:marBottom w:val="0"/>
                      <w:divBdr>
                        <w:top w:val="none" w:sz="0" w:space="0" w:color="auto"/>
                        <w:left w:val="none" w:sz="0" w:space="0" w:color="auto"/>
                        <w:bottom w:val="none" w:sz="0" w:space="0" w:color="auto"/>
                        <w:right w:val="none" w:sz="0" w:space="0" w:color="auto"/>
                      </w:divBdr>
                    </w:div>
                  </w:divsChild>
                </w:div>
                <w:div w:id="1740401854">
                  <w:marLeft w:val="0"/>
                  <w:marRight w:val="0"/>
                  <w:marTop w:val="0"/>
                  <w:marBottom w:val="0"/>
                  <w:divBdr>
                    <w:top w:val="none" w:sz="0" w:space="0" w:color="auto"/>
                    <w:left w:val="none" w:sz="0" w:space="0" w:color="auto"/>
                    <w:bottom w:val="none" w:sz="0" w:space="0" w:color="auto"/>
                    <w:right w:val="none" w:sz="0" w:space="0" w:color="auto"/>
                  </w:divBdr>
                  <w:divsChild>
                    <w:div w:id="651982415">
                      <w:marLeft w:val="0"/>
                      <w:marRight w:val="0"/>
                      <w:marTop w:val="0"/>
                      <w:marBottom w:val="0"/>
                      <w:divBdr>
                        <w:top w:val="none" w:sz="0" w:space="0" w:color="auto"/>
                        <w:left w:val="none" w:sz="0" w:space="0" w:color="auto"/>
                        <w:bottom w:val="none" w:sz="0" w:space="0" w:color="auto"/>
                        <w:right w:val="none" w:sz="0" w:space="0" w:color="auto"/>
                      </w:divBdr>
                    </w:div>
                  </w:divsChild>
                </w:div>
                <w:div w:id="682707496">
                  <w:marLeft w:val="0"/>
                  <w:marRight w:val="0"/>
                  <w:marTop w:val="0"/>
                  <w:marBottom w:val="0"/>
                  <w:divBdr>
                    <w:top w:val="none" w:sz="0" w:space="0" w:color="auto"/>
                    <w:left w:val="none" w:sz="0" w:space="0" w:color="auto"/>
                    <w:bottom w:val="none" w:sz="0" w:space="0" w:color="auto"/>
                    <w:right w:val="none" w:sz="0" w:space="0" w:color="auto"/>
                  </w:divBdr>
                  <w:divsChild>
                    <w:div w:id="1262759486">
                      <w:marLeft w:val="0"/>
                      <w:marRight w:val="0"/>
                      <w:marTop w:val="0"/>
                      <w:marBottom w:val="0"/>
                      <w:divBdr>
                        <w:top w:val="none" w:sz="0" w:space="0" w:color="auto"/>
                        <w:left w:val="none" w:sz="0" w:space="0" w:color="auto"/>
                        <w:bottom w:val="none" w:sz="0" w:space="0" w:color="auto"/>
                        <w:right w:val="none" w:sz="0" w:space="0" w:color="auto"/>
                      </w:divBdr>
                    </w:div>
                  </w:divsChild>
                </w:div>
                <w:div w:id="1645505009">
                  <w:marLeft w:val="0"/>
                  <w:marRight w:val="0"/>
                  <w:marTop w:val="0"/>
                  <w:marBottom w:val="0"/>
                  <w:divBdr>
                    <w:top w:val="none" w:sz="0" w:space="0" w:color="auto"/>
                    <w:left w:val="none" w:sz="0" w:space="0" w:color="auto"/>
                    <w:bottom w:val="none" w:sz="0" w:space="0" w:color="auto"/>
                    <w:right w:val="none" w:sz="0" w:space="0" w:color="auto"/>
                  </w:divBdr>
                  <w:divsChild>
                    <w:div w:id="163783942">
                      <w:marLeft w:val="0"/>
                      <w:marRight w:val="0"/>
                      <w:marTop w:val="0"/>
                      <w:marBottom w:val="0"/>
                      <w:divBdr>
                        <w:top w:val="none" w:sz="0" w:space="0" w:color="auto"/>
                        <w:left w:val="none" w:sz="0" w:space="0" w:color="auto"/>
                        <w:bottom w:val="none" w:sz="0" w:space="0" w:color="auto"/>
                        <w:right w:val="none" w:sz="0" w:space="0" w:color="auto"/>
                      </w:divBdr>
                    </w:div>
                  </w:divsChild>
                </w:div>
                <w:div w:id="1835222700">
                  <w:marLeft w:val="0"/>
                  <w:marRight w:val="0"/>
                  <w:marTop w:val="0"/>
                  <w:marBottom w:val="0"/>
                  <w:divBdr>
                    <w:top w:val="none" w:sz="0" w:space="0" w:color="auto"/>
                    <w:left w:val="none" w:sz="0" w:space="0" w:color="auto"/>
                    <w:bottom w:val="none" w:sz="0" w:space="0" w:color="auto"/>
                    <w:right w:val="none" w:sz="0" w:space="0" w:color="auto"/>
                  </w:divBdr>
                  <w:divsChild>
                    <w:div w:id="2095319831">
                      <w:marLeft w:val="0"/>
                      <w:marRight w:val="0"/>
                      <w:marTop w:val="0"/>
                      <w:marBottom w:val="0"/>
                      <w:divBdr>
                        <w:top w:val="none" w:sz="0" w:space="0" w:color="auto"/>
                        <w:left w:val="none" w:sz="0" w:space="0" w:color="auto"/>
                        <w:bottom w:val="none" w:sz="0" w:space="0" w:color="auto"/>
                        <w:right w:val="none" w:sz="0" w:space="0" w:color="auto"/>
                      </w:divBdr>
                    </w:div>
                  </w:divsChild>
                </w:div>
                <w:div w:id="395665708">
                  <w:marLeft w:val="0"/>
                  <w:marRight w:val="0"/>
                  <w:marTop w:val="0"/>
                  <w:marBottom w:val="0"/>
                  <w:divBdr>
                    <w:top w:val="none" w:sz="0" w:space="0" w:color="auto"/>
                    <w:left w:val="none" w:sz="0" w:space="0" w:color="auto"/>
                    <w:bottom w:val="none" w:sz="0" w:space="0" w:color="auto"/>
                    <w:right w:val="none" w:sz="0" w:space="0" w:color="auto"/>
                  </w:divBdr>
                  <w:divsChild>
                    <w:div w:id="1342508991">
                      <w:marLeft w:val="0"/>
                      <w:marRight w:val="0"/>
                      <w:marTop w:val="0"/>
                      <w:marBottom w:val="0"/>
                      <w:divBdr>
                        <w:top w:val="none" w:sz="0" w:space="0" w:color="auto"/>
                        <w:left w:val="none" w:sz="0" w:space="0" w:color="auto"/>
                        <w:bottom w:val="none" w:sz="0" w:space="0" w:color="auto"/>
                        <w:right w:val="none" w:sz="0" w:space="0" w:color="auto"/>
                      </w:divBdr>
                    </w:div>
                  </w:divsChild>
                </w:div>
                <w:div w:id="1306544071">
                  <w:marLeft w:val="0"/>
                  <w:marRight w:val="0"/>
                  <w:marTop w:val="0"/>
                  <w:marBottom w:val="0"/>
                  <w:divBdr>
                    <w:top w:val="none" w:sz="0" w:space="0" w:color="auto"/>
                    <w:left w:val="none" w:sz="0" w:space="0" w:color="auto"/>
                    <w:bottom w:val="none" w:sz="0" w:space="0" w:color="auto"/>
                    <w:right w:val="none" w:sz="0" w:space="0" w:color="auto"/>
                  </w:divBdr>
                  <w:divsChild>
                    <w:div w:id="1732969334">
                      <w:marLeft w:val="0"/>
                      <w:marRight w:val="0"/>
                      <w:marTop w:val="0"/>
                      <w:marBottom w:val="0"/>
                      <w:divBdr>
                        <w:top w:val="none" w:sz="0" w:space="0" w:color="auto"/>
                        <w:left w:val="none" w:sz="0" w:space="0" w:color="auto"/>
                        <w:bottom w:val="none" w:sz="0" w:space="0" w:color="auto"/>
                        <w:right w:val="none" w:sz="0" w:space="0" w:color="auto"/>
                      </w:divBdr>
                    </w:div>
                  </w:divsChild>
                </w:div>
                <w:div w:id="2016375147">
                  <w:marLeft w:val="0"/>
                  <w:marRight w:val="0"/>
                  <w:marTop w:val="0"/>
                  <w:marBottom w:val="0"/>
                  <w:divBdr>
                    <w:top w:val="none" w:sz="0" w:space="0" w:color="auto"/>
                    <w:left w:val="none" w:sz="0" w:space="0" w:color="auto"/>
                    <w:bottom w:val="none" w:sz="0" w:space="0" w:color="auto"/>
                    <w:right w:val="none" w:sz="0" w:space="0" w:color="auto"/>
                  </w:divBdr>
                  <w:divsChild>
                    <w:div w:id="973943621">
                      <w:marLeft w:val="0"/>
                      <w:marRight w:val="0"/>
                      <w:marTop w:val="0"/>
                      <w:marBottom w:val="0"/>
                      <w:divBdr>
                        <w:top w:val="none" w:sz="0" w:space="0" w:color="auto"/>
                        <w:left w:val="none" w:sz="0" w:space="0" w:color="auto"/>
                        <w:bottom w:val="none" w:sz="0" w:space="0" w:color="auto"/>
                        <w:right w:val="none" w:sz="0" w:space="0" w:color="auto"/>
                      </w:divBdr>
                    </w:div>
                  </w:divsChild>
                </w:div>
                <w:div w:id="1857303263">
                  <w:marLeft w:val="0"/>
                  <w:marRight w:val="0"/>
                  <w:marTop w:val="0"/>
                  <w:marBottom w:val="0"/>
                  <w:divBdr>
                    <w:top w:val="none" w:sz="0" w:space="0" w:color="auto"/>
                    <w:left w:val="none" w:sz="0" w:space="0" w:color="auto"/>
                    <w:bottom w:val="none" w:sz="0" w:space="0" w:color="auto"/>
                    <w:right w:val="none" w:sz="0" w:space="0" w:color="auto"/>
                  </w:divBdr>
                  <w:divsChild>
                    <w:div w:id="864489462">
                      <w:marLeft w:val="0"/>
                      <w:marRight w:val="0"/>
                      <w:marTop w:val="0"/>
                      <w:marBottom w:val="0"/>
                      <w:divBdr>
                        <w:top w:val="none" w:sz="0" w:space="0" w:color="auto"/>
                        <w:left w:val="none" w:sz="0" w:space="0" w:color="auto"/>
                        <w:bottom w:val="none" w:sz="0" w:space="0" w:color="auto"/>
                        <w:right w:val="none" w:sz="0" w:space="0" w:color="auto"/>
                      </w:divBdr>
                    </w:div>
                  </w:divsChild>
                </w:div>
                <w:div w:id="1247879087">
                  <w:marLeft w:val="0"/>
                  <w:marRight w:val="0"/>
                  <w:marTop w:val="0"/>
                  <w:marBottom w:val="0"/>
                  <w:divBdr>
                    <w:top w:val="none" w:sz="0" w:space="0" w:color="auto"/>
                    <w:left w:val="none" w:sz="0" w:space="0" w:color="auto"/>
                    <w:bottom w:val="none" w:sz="0" w:space="0" w:color="auto"/>
                    <w:right w:val="none" w:sz="0" w:space="0" w:color="auto"/>
                  </w:divBdr>
                  <w:divsChild>
                    <w:div w:id="1035931985">
                      <w:marLeft w:val="0"/>
                      <w:marRight w:val="0"/>
                      <w:marTop w:val="0"/>
                      <w:marBottom w:val="0"/>
                      <w:divBdr>
                        <w:top w:val="none" w:sz="0" w:space="0" w:color="auto"/>
                        <w:left w:val="none" w:sz="0" w:space="0" w:color="auto"/>
                        <w:bottom w:val="none" w:sz="0" w:space="0" w:color="auto"/>
                        <w:right w:val="none" w:sz="0" w:space="0" w:color="auto"/>
                      </w:divBdr>
                    </w:div>
                  </w:divsChild>
                </w:div>
                <w:div w:id="548297612">
                  <w:marLeft w:val="0"/>
                  <w:marRight w:val="0"/>
                  <w:marTop w:val="0"/>
                  <w:marBottom w:val="0"/>
                  <w:divBdr>
                    <w:top w:val="none" w:sz="0" w:space="0" w:color="auto"/>
                    <w:left w:val="none" w:sz="0" w:space="0" w:color="auto"/>
                    <w:bottom w:val="none" w:sz="0" w:space="0" w:color="auto"/>
                    <w:right w:val="none" w:sz="0" w:space="0" w:color="auto"/>
                  </w:divBdr>
                  <w:divsChild>
                    <w:div w:id="2111773986">
                      <w:marLeft w:val="0"/>
                      <w:marRight w:val="0"/>
                      <w:marTop w:val="0"/>
                      <w:marBottom w:val="0"/>
                      <w:divBdr>
                        <w:top w:val="none" w:sz="0" w:space="0" w:color="auto"/>
                        <w:left w:val="none" w:sz="0" w:space="0" w:color="auto"/>
                        <w:bottom w:val="none" w:sz="0" w:space="0" w:color="auto"/>
                        <w:right w:val="none" w:sz="0" w:space="0" w:color="auto"/>
                      </w:divBdr>
                    </w:div>
                  </w:divsChild>
                </w:div>
                <w:div w:id="2108424961">
                  <w:marLeft w:val="0"/>
                  <w:marRight w:val="0"/>
                  <w:marTop w:val="0"/>
                  <w:marBottom w:val="0"/>
                  <w:divBdr>
                    <w:top w:val="none" w:sz="0" w:space="0" w:color="auto"/>
                    <w:left w:val="none" w:sz="0" w:space="0" w:color="auto"/>
                    <w:bottom w:val="none" w:sz="0" w:space="0" w:color="auto"/>
                    <w:right w:val="none" w:sz="0" w:space="0" w:color="auto"/>
                  </w:divBdr>
                  <w:divsChild>
                    <w:div w:id="879197950">
                      <w:marLeft w:val="0"/>
                      <w:marRight w:val="0"/>
                      <w:marTop w:val="0"/>
                      <w:marBottom w:val="0"/>
                      <w:divBdr>
                        <w:top w:val="none" w:sz="0" w:space="0" w:color="auto"/>
                        <w:left w:val="none" w:sz="0" w:space="0" w:color="auto"/>
                        <w:bottom w:val="none" w:sz="0" w:space="0" w:color="auto"/>
                        <w:right w:val="none" w:sz="0" w:space="0" w:color="auto"/>
                      </w:divBdr>
                    </w:div>
                  </w:divsChild>
                </w:div>
                <w:div w:id="781192257">
                  <w:marLeft w:val="0"/>
                  <w:marRight w:val="0"/>
                  <w:marTop w:val="0"/>
                  <w:marBottom w:val="0"/>
                  <w:divBdr>
                    <w:top w:val="none" w:sz="0" w:space="0" w:color="auto"/>
                    <w:left w:val="none" w:sz="0" w:space="0" w:color="auto"/>
                    <w:bottom w:val="none" w:sz="0" w:space="0" w:color="auto"/>
                    <w:right w:val="none" w:sz="0" w:space="0" w:color="auto"/>
                  </w:divBdr>
                  <w:divsChild>
                    <w:div w:id="1291131340">
                      <w:marLeft w:val="0"/>
                      <w:marRight w:val="0"/>
                      <w:marTop w:val="0"/>
                      <w:marBottom w:val="0"/>
                      <w:divBdr>
                        <w:top w:val="none" w:sz="0" w:space="0" w:color="auto"/>
                        <w:left w:val="none" w:sz="0" w:space="0" w:color="auto"/>
                        <w:bottom w:val="none" w:sz="0" w:space="0" w:color="auto"/>
                        <w:right w:val="none" w:sz="0" w:space="0" w:color="auto"/>
                      </w:divBdr>
                    </w:div>
                  </w:divsChild>
                </w:div>
                <w:div w:id="874926375">
                  <w:marLeft w:val="0"/>
                  <w:marRight w:val="0"/>
                  <w:marTop w:val="0"/>
                  <w:marBottom w:val="0"/>
                  <w:divBdr>
                    <w:top w:val="none" w:sz="0" w:space="0" w:color="auto"/>
                    <w:left w:val="none" w:sz="0" w:space="0" w:color="auto"/>
                    <w:bottom w:val="none" w:sz="0" w:space="0" w:color="auto"/>
                    <w:right w:val="none" w:sz="0" w:space="0" w:color="auto"/>
                  </w:divBdr>
                  <w:divsChild>
                    <w:div w:id="920018481">
                      <w:marLeft w:val="0"/>
                      <w:marRight w:val="0"/>
                      <w:marTop w:val="0"/>
                      <w:marBottom w:val="0"/>
                      <w:divBdr>
                        <w:top w:val="none" w:sz="0" w:space="0" w:color="auto"/>
                        <w:left w:val="none" w:sz="0" w:space="0" w:color="auto"/>
                        <w:bottom w:val="none" w:sz="0" w:space="0" w:color="auto"/>
                        <w:right w:val="none" w:sz="0" w:space="0" w:color="auto"/>
                      </w:divBdr>
                    </w:div>
                  </w:divsChild>
                </w:div>
                <w:div w:id="718434659">
                  <w:marLeft w:val="0"/>
                  <w:marRight w:val="0"/>
                  <w:marTop w:val="0"/>
                  <w:marBottom w:val="0"/>
                  <w:divBdr>
                    <w:top w:val="none" w:sz="0" w:space="0" w:color="auto"/>
                    <w:left w:val="none" w:sz="0" w:space="0" w:color="auto"/>
                    <w:bottom w:val="none" w:sz="0" w:space="0" w:color="auto"/>
                    <w:right w:val="none" w:sz="0" w:space="0" w:color="auto"/>
                  </w:divBdr>
                  <w:divsChild>
                    <w:div w:id="1794129532">
                      <w:marLeft w:val="0"/>
                      <w:marRight w:val="0"/>
                      <w:marTop w:val="0"/>
                      <w:marBottom w:val="0"/>
                      <w:divBdr>
                        <w:top w:val="none" w:sz="0" w:space="0" w:color="auto"/>
                        <w:left w:val="none" w:sz="0" w:space="0" w:color="auto"/>
                        <w:bottom w:val="none" w:sz="0" w:space="0" w:color="auto"/>
                        <w:right w:val="none" w:sz="0" w:space="0" w:color="auto"/>
                      </w:divBdr>
                    </w:div>
                  </w:divsChild>
                </w:div>
                <w:div w:id="1793742084">
                  <w:marLeft w:val="0"/>
                  <w:marRight w:val="0"/>
                  <w:marTop w:val="0"/>
                  <w:marBottom w:val="0"/>
                  <w:divBdr>
                    <w:top w:val="none" w:sz="0" w:space="0" w:color="auto"/>
                    <w:left w:val="none" w:sz="0" w:space="0" w:color="auto"/>
                    <w:bottom w:val="none" w:sz="0" w:space="0" w:color="auto"/>
                    <w:right w:val="none" w:sz="0" w:space="0" w:color="auto"/>
                  </w:divBdr>
                  <w:divsChild>
                    <w:div w:id="2145999074">
                      <w:marLeft w:val="0"/>
                      <w:marRight w:val="0"/>
                      <w:marTop w:val="0"/>
                      <w:marBottom w:val="0"/>
                      <w:divBdr>
                        <w:top w:val="none" w:sz="0" w:space="0" w:color="auto"/>
                        <w:left w:val="none" w:sz="0" w:space="0" w:color="auto"/>
                        <w:bottom w:val="none" w:sz="0" w:space="0" w:color="auto"/>
                        <w:right w:val="none" w:sz="0" w:space="0" w:color="auto"/>
                      </w:divBdr>
                    </w:div>
                  </w:divsChild>
                </w:div>
                <w:div w:id="1816606759">
                  <w:marLeft w:val="0"/>
                  <w:marRight w:val="0"/>
                  <w:marTop w:val="0"/>
                  <w:marBottom w:val="0"/>
                  <w:divBdr>
                    <w:top w:val="none" w:sz="0" w:space="0" w:color="auto"/>
                    <w:left w:val="none" w:sz="0" w:space="0" w:color="auto"/>
                    <w:bottom w:val="none" w:sz="0" w:space="0" w:color="auto"/>
                    <w:right w:val="none" w:sz="0" w:space="0" w:color="auto"/>
                  </w:divBdr>
                  <w:divsChild>
                    <w:div w:id="215747774">
                      <w:marLeft w:val="0"/>
                      <w:marRight w:val="0"/>
                      <w:marTop w:val="0"/>
                      <w:marBottom w:val="0"/>
                      <w:divBdr>
                        <w:top w:val="none" w:sz="0" w:space="0" w:color="auto"/>
                        <w:left w:val="none" w:sz="0" w:space="0" w:color="auto"/>
                        <w:bottom w:val="none" w:sz="0" w:space="0" w:color="auto"/>
                        <w:right w:val="none" w:sz="0" w:space="0" w:color="auto"/>
                      </w:divBdr>
                    </w:div>
                  </w:divsChild>
                </w:div>
                <w:div w:id="1142771422">
                  <w:marLeft w:val="0"/>
                  <w:marRight w:val="0"/>
                  <w:marTop w:val="0"/>
                  <w:marBottom w:val="0"/>
                  <w:divBdr>
                    <w:top w:val="none" w:sz="0" w:space="0" w:color="auto"/>
                    <w:left w:val="none" w:sz="0" w:space="0" w:color="auto"/>
                    <w:bottom w:val="none" w:sz="0" w:space="0" w:color="auto"/>
                    <w:right w:val="none" w:sz="0" w:space="0" w:color="auto"/>
                  </w:divBdr>
                  <w:divsChild>
                    <w:div w:id="1436943248">
                      <w:marLeft w:val="0"/>
                      <w:marRight w:val="0"/>
                      <w:marTop w:val="0"/>
                      <w:marBottom w:val="0"/>
                      <w:divBdr>
                        <w:top w:val="none" w:sz="0" w:space="0" w:color="auto"/>
                        <w:left w:val="none" w:sz="0" w:space="0" w:color="auto"/>
                        <w:bottom w:val="none" w:sz="0" w:space="0" w:color="auto"/>
                        <w:right w:val="none" w:sz="0" w:space="0" w:color="auto"/>
                      </w:divBdr>
                    </w:div>
                  </w:divsChild>
                </w:div>
                <w:div w:id="181551740">
                  <w:marLeft w:val="0"/>
                  <w:marRight w:val="0"/>
                  <w:marTop w:val="0"/>
                  <w:marBottom w:val="0"/>
                  <w:divBdr>
                    <w:top w:val="none" w:sz="0" w:space="0" w:color="auto"/>
                    <w:left w:val="none" w:sz="0" w:space="0" w:color="auto"/>
                    <w:bottom w:val="none" w:sz="0" w:space="0" w:color="auto"/>
                    <w:right w:val="none" w:sz="0" w:space="0" w:color="auto"/>
                  </w:divBdr>
                  <w:divsChild>
                    <w:div w:id="1073896975">
                      <w:marLeft w:val="0"/>
                      <w:marRight w:val="0"/>
                      <w:marTop w:val="0"/>
                      <w:marBottom w:val="0"/>
                      <w:divBdr>
                        <w:top w:val="none" w:sz="0" w:space="0" w:color="auto"/>
                        <w:left w:val="none" w:sz="0" w:space="0" w:color="auto"/>
                        <w:bottom w:val="none" w:sz="0" w:space="0" w:color="auto"/>
                        <w:right w:val="none" w:sz="0" w:space="0" w:color="auto"/>
                      </w:divBdr>
                    </w:div>
                  </w:divsChild>
                </w:div>
                <w:div w:id="814226531">
                  <w:marLeft w:val="0"/>
                  <w:marRight w:val="0"/>
                  <w:marTop w:val="0"/>
                  <w:marBottom w:val="0"/>
                  <w:divBdr>
                    <w:top w:val="none" w:sz="0" w:space="0" w:color="auto"/>
                    <w:left w:val="none" w:sz="0" w:space="0" w:color="auto"/>
                    <w:bottom w:val="none" w:sz="0" w:space="0" w:color="auto"/>
                    <w:right w:val="none" w:sz="0" w:space="0" w:color="auto"/>
                  </w:divBdr>
                  <w:divsChild>
                    <w:div w:id="507984324">
                      <w:marLeft w:val="0"/>
                      <w:marRight w:val="0"/>
                      <w:marTop w:val="0"/>
                      <w:marBottom w:val="0"/>
                      <w:divBdr>
                        <w:top w:val="none" w:sz="0" w:space="0" w:color="auto"/>
                        <w:left w:val="none" w:sz="0" w:space="0" w:color="auto"/>
                        <w:bottom w:val="none" w:sz="0" w:space="0" w:color="auto"/>
                        <w:right w:val="none" w:sz="0" w:space="0" w:color="auto"/>
                      </w:divBdr>
                    </w:div>
                  </w:divsChild>
                </w:div>
                <w:div w:id="1262638653">
                  <w:marLeft w:val="0"/>
                  <w:marRight w:val="0"/>
                  <w:marTop w:val="0"/>
                  <w:marBottom w:val="0"/>
                  <w:divBdr>
                    <w:top w:val="none" w:sz="0" w:space="0" w:color="auto"/>
                    <w:left w:val="none" w:sz="0" w:space="0" w:color="auto"/>
                    <w:bottom w:val="none" w:sz="0" w:space="0" w:color="auto"/>
                    <w:right w:val="none" w:sz="0" w:space="0" w:color="auto"/>
                  </w:divBdr>
                  <w:divsChild>
                    <w:div w:id="40178554">
                      <w:marLeft w:val="0"/>
                      <w:marRight w:val="0"/>
                      <w:marTop w:val="0"/>
                      <w:marBottom w:val="0"/>
                      <w:divBdr>
                        <w:top w:val="none" w:sz="0" w:space="0" w:color="auto"/>
                        <w:left w:val="none" w:sz="0" w:space="0" w:color="auto"/>
                        <w:bottom w:val="none" w:sz="0" w:space="0" w:color="auto"/>
                        <w:right w:val="none" w:sz="0" w:space="0" w:color="auto"/>
                      </w:divBdr>
                    </w:div>
                  </w:divsChild>
                </w:div>
                <w:div w:id="436871496">
                  <w:marLeft w:val="0"/>
                  <w:marRight w:val="0"/>
                  <w:marTop w:val="0"/>
                  <w:marBottom w:val="0"/>
                  <w:divBdr>
                    <w:top w:val="none" w:sz="0" w:space="0" w:color="auto"/>
                    <w:left w:val="none" w:sz="0" w:space="0" w:color="auto"/>
                    <w:bottom w:val="none" w:sz="0" w:space="0" w:color="auto"/>
                    <w:right w:val="none" w:sz="0" w:space="0" w:color="auto"/>
                  </w:divBdr>
                  <w:divsChild>
                    <w:div w:id="315189116">
                      <w:marLeft w:val="0"/>
                      <w:marRight w:val="0"/>
                      <w:marTop w:val="0"/>
                      <w:marBottom w:val="0"/>
                      <w:divBdr>
                        <w:top w:val="none" w:sz="0" w:space="0" w:color="auto"/>
                        <w:left w:val="none" w:sz="0" w:space="0" w:color="auto"/>
                        <w:bottom w:val="none" w:sz="0" w:space="0" w:color="auto"/>
                        <w:right w:val="none" w:sz="0" w:space="0" w:color="auto"/>
                      </w:divBdr>
                    </w:div>
                  </w:divsChild>
                </w:div>
                <w:div w:id="448161961">
                  <w:marLeft w:val="0"/>
                  <w:marRight w:val="0"/>
                  <w:marTop w:val="0"/>
                  <w:marBottom w:val="0"/>
                  <w:divBdr>
                    <w:top w:val="none" w:sz="0" w:space="0" w:color="auto"/>
                    <w:left w:val="none" w:sz="0" w:space="0" w:color="auto"/>
                    <w:bottom w:val="none" w:sz="0" w:space="0" w:color="auto"/>
                    <w:right w:val="none" w:sz="0" w:space="0" w:color="auto"/>
                  </w:divBdr>
                  <w:divsChild>
                    <w:div w:id="1522667628">
                      <w:marLeft w:val="0"/>
                      <w:marRight w:val="0"/>
                      <w:marTop w:val="0"/>
                      <w:marBottom w:val="0"/>
                      <w:divBdr>
                        <w:top w:val="none" w:sz="0" w:space="0" w:color="auto"/>
                        <w:left w:val="none" w:sz="0" w:space="0" w:color="auto"/>
                        <w:bottom w:val="none" w:sz="0" w:space="0" w:color="auto"/>
                        <w:right w:val="none" w:sz="0" w:space="0" w:color="auto"/>
                      </w:divBdr>
                    </w:div>
                  </w:divsChild>
                </w:div>
                <w:div w:id="1212154908">
                  <w:marLeft w:val="0"/>
                  <w:marRight w:val="0"/>
                  <w:marTop w:val="0"/>
                  <w:marBottom w:val="0"/>
                  <w:divBdr>
                    <w:top w:val="none" w:sz="0" w:space="0" w:color="auto"/>
                    <w:left w:val="none" w:sz="0" w:space="0" w:color="auto"/>
                    <w:bottom w:val="none" w:sz="0" w:space="0" w:color="auto"/>
                    <w:right w:val="none" w:sz="0" w:space="0" w:color="auto"/>
                  </w:divBdr>
                  <w:divsChild>
                    <w:div w:id="1162702914">
                      <w:marLeft w:val="0"/>
                      <w:marRight w:val="0"/>
                      <w:marTop w:val="0"/>
                      <w:marBottom w:val="0"/>
                      <w:divBdr>
                        <w:top w:val="none" w:sz="0" w:space="0" w:color="auto"/>
                        <w:left w:val="none" w:sz="0" w:space="0" w:color="auto"/>
                        <w:bottom w:val="none" w:sz="0" w:space="0" w:color="auto"/>
                        <w:right w:val="none" w:sz="0" w:space="0" w:color="auto"/>
                      </w:divBdr>
                    </w:div>
                  </w:divsChild>
                </w:div>
                <w:div w:id="509032432">
                  <w:marLeft w:val="0"/>
                  <w:marRight w:val="0"/>
                  <w:marTop w:val="0"/>
                  <w:marBottom w:val="0"/>
                  <w:divBdr>
                    <w:top w:val="none" w:sz="0" w:space="0" w:color="auto"/>
                    <w:left w:val="none" w:sz="0" w:space="0" w:color="auto"/>
                    <w:bottom w:val="none" w:sz="0" w:space="0" w:color="auto"/>
                    <w:right w:val="none" w:sz="0" w:space="0" w:color="auto"/>
                  </w:divBdr>
                  <w:divsChild>
                    <w:div w:id="679238283">
                      <w:marLeft w:val="0"/>
                      <w:marRight w:val="0"/>
                      <w:marTop w:val="0"/>
                      <w:marBottom w:val="0"/>
                      <w:divBdr>
                        <w:top w:val="none" w:sz="0" w:space="0" w:color="auto"/>
                        <w:left w:val="none" w:sz="0" w:space="0" w:color="auto"/>
                        <w:bottom w:val="none" w:sz="0" w:space="0" w:color="auto"/>
                        <w:right w:val="none" w:sz="0" w:space="0" w:color="auto"/>
                      </w:divBdr>
                    </w:div>
                  </w:divsChild>
                </w:div>
                <w:div w:id="419330268">
                  <w:marLeft w:val="0"/>
                  <w:marRight w:val="0"/>
                  <w:marTop w:val="0"/>
                  <w:marBottom w:val="0"/>
                  <w:divBdr>
                    <w:top w:val="none" w:sz="0" w:space="0" w:color="auto"/>
                    <w:left w:val="none" w:sz="0" w:space="0" w:color="auto"/>
                    <w:bottom w:val="none" w:sz="0" w:space="0" w:color="auto"/>
                    <w:right w:val="none" w:sz="0" w:space="0" w:color="auto"/>
                  </w:divBdr>
                  <w:divsChild>
                    <w:div w:id="2043094399">
                      <w:marLeft w:val="0"/>
                      <w:marRight w:val="0"/>
                      <w:marTop w:val="0"/>
                      <w:marBottom w:val="0"/>
                      <w:divBdr>
                        <w:top w:val="none" w:sz="0" w:space="0" w:color="auto"/>
                        <w:left w:val="none" w:sz="0" w:space="0" w:color="auto"/>
                        <w:bottom w:val="none" w:sz="0" w:space="0" w:color="auto"/>
                        <w:right w:val="none" w:sz="0" w:space="0" w:color="auto"/>
                      </w:divBdr>
                    </w:div>
                  </w:divsChild>
                </w:div>
                <w:div w:id="1970234405">
                  <w:marLeft w:val="0"/>
                  <w:marRight w:val="0"/>
                  <w:marTop w:val="0"/>
                  <w:marBottom w:val="0"/>
                  <w:divBdr>
                    <w:top w:val="none" w:sz="0" w:space="0" w:color="auto"/>
                    <w:left w:val="none" w:sz="0" w:space="0" w:color="auto"/>
                    <w:bottom w:val="none" w:sz="0" w:space="0" w:color="auto"/>
                    <w:right w:val="none" w:sz="0" w:space="0" w:color="auto"/>
                  </w:divBdr>
                  <w:divsChild>
                    <w:div w:id="1312758539">
                      <w:marLeft w:val="0"/>
                      <w:marRight w:val="0"/>
                      <w:marTop w:val="0"/>
                      <w:marBottom w:val="0"/>
                      <w:divBdr>
                        <w:top w:val="none" w:sz="0" w:space="0" w:color="auto"/>
                        <w:left w:val="none" w:sz="0" w:space="0" w:color="auto"/>
                        <w:bottom w:val="none" w:sz="0" w:space="0" w:color="auto"/>
                        <w:right w:val="none" w:sz="0" w:space="0" w:color="auto"/>
                      </w:divBdr>
                    </w:div>
                  </w:divsChild>
                </w:div>
                <w:div w:id="803885405">
                  <w:marLeft w:val="0"/>
                  <w:marRight w:val="0"/>
                  <w:marTop w:val="0"/>
                  <w:marBottom w:val="0"/>
                  <w:divBdr>
                    <w:top w:val="none" w:sz="0" w:space="0" w:color="auto"/>
                    <w:left w:val="none" w:sz="0" w:space="0" w:color="auto"/>
                    <w:bottom w:val="none" w:sz="0" w:space="0" w:color="auto"/>
                    <w:right w:val="none" w:sz="0" w:space="0" w:color="auto"/>
                  </w:divBdr>
                  <w:divsChild>
                    <w:div w:id="65036753">
                      <w:marLeft w:val="0"/>
                      <w:marRight w:val="0"/>
                      <w:marTop w:val="0"/>
                      <w:marBottom w:val="0"/>
                      <w:divBdr>
                        <w:top w:val="none" w:sz="0" w:space="0" w:color="auto"/>
                        <w:left w:val="none" w:sz="0" w:space="0" w:color="auto"/>
                        <w:bottom w:val="none" w:sz="0" w:space="0" w:color="auto"/>
                        <w:right w:val="none" w:sz="0" w:space="0" w:color="auto"/>
                      </w:divBdr>
                    </w:div>
                  </w:divsChild>
                </w:div>
                <w:div w:id="2000159699">
                  <w:marLeft w:val="0"/>
                  <w:marRight w:val="0"/>
                  <w:marTop w:val="0"/>
                  <w:marBottom w:val="0"/>
                  <w:divBdr>
                    <w:top w:val="none" w:sz="0" w:space="0" w:color="auto"/>
                    <w:left w:val="none" w:sz="0" w:space="0" w:color="auto"/>
                    <w:bottom w:val="none" w:sz="0" w:space="0" w:color="auto"/>
                    <w:right w:val="none" w:sz="0" w:space="0" w:color="auto"/>
                  </w:divBdr>
                  <w:divsChild>
                    <w:div w:id="1866628248">
                      <w:marLeft w:val="0"/>
                      <w:marRight w:val="0"/>
                      <w:marTop w:val="0"/>
                      <w:marBottom w:val="0"/>
                      <w:divBdr>
                        <w:top w:val="none" w:sz="0" w:space="0" w:color="auto"/>
                        <w:left w:val="none" w:sz="0" w:space="0" w:color="auto"/>
                        <w:bottom w:val="none" w:sz="0" w:space="0" w:color="auto"/>
                        <w:right w:val="none" w:sz="0" w:space="0" w:color="auto"/>
                      </w:divBdr>
                    </w:div>
                  </w:divsChild>
                </w:div>
                <w:div w:id="1918435602">
                  <w:marLeft w:val="0"/>
                  <w:marRight w:val="0"/>
                  <w:marTop w:val="0"/>
                  <w:marBottom w:val="0"/>
                  <w:divBdr>
                    <w:top w:val="none" w:sz="0" w:space="0" w:color="auto"/>
                    <w:left w:val="none" w:sz="0" w:space="0" w:color="auto"/>
                    <w:bottom w:val="none" w:sz="0" w:space="0" w:color="auto"/>
                    <w:right w:val="none" w:sz="0" w:space="0" w:color="auto"/>
                  </w:divBdr>
                  <w:divsChild>
                    <w:div w:id="745373508">
                      <w:marLeft w:val="0"/>
                      <w:marRight w:val="0"/>
                      <w:marTop w:val="0"/>
                      <w:marBottom w:val="0"/>
                      <w:divBdr>
                        <w:top w:val="none" w:sz="0" w:space="0" w:color="auto"/>
                        <w:left w:val="none" w:sz="0" w:space="0" w:color="auto"/>
                        <w:bottom w:val="none" w:sz="0" w:space="0" w:color="auto"/>
                        <w:right w:val="none" w:sz="0" w:space="0" w:color="auto"/>
                      </w:divBdr>
                    </w:div>
                  </w:divsChild>
                </w:div>
                <w:div w:id="1190528871">
                  <w:marLeft w:val="0"/>
                  <w:marRight w:val="0"/>
                  <w:marTop w:val="0"/>
                  <w:marBottom w:val="0"/>
                  <w:divBdr>
                    <w:top w:val="none" w:sz="0" w:space="0" w:color="auto"/>
                    <w:left w:val="none" w:sz="0" w:space="0" w:color="auto"/>
                    <w:bottom w:val="none" w:sz="0" w:space="0" w:color="auto"/>
                    <w:right w:val="none" w:sz="0" w:space="0" w:color="auto"/>
                  </w:divBdr>
                  <w:divsChild>
                    <w:div w:id="554855597">
                      <w:marLeft w:val="0"/>
                      <w:marRight w:val="0"/>
                      <w:marTop w:val="0"/>
                      <w:marBottom w:val="0"/>
                      <w:divBdr>
                        <w:top w:val="none" w:sz="0" w:space="0" w:color="auto"/>
                        <w:left w:val="none" w:sz="0" w:space="0" w:color="auto"/>
                        <w:bottom w:val="none" w:sz="0" w:space="0" w:color="auto"/>
                        <w:right w:val="none" w:sz="0" w:space="0" w:color="auto"/>
                      </w:divBdr>
                    </w:div>
                  </w:divsChild>
                </w:div>
                <w:div w:id="1549536827">
                  <w:marLeft w:val="0"/>
                  <w:marRight w:val="0"/>
                  <w:marTop w:val="0"/>
                  <w:marBottom w:val="0"/>
                  <w:divBdr>
                    <w:top w:val="none" w:sz="0" w:space="0" w:color="auto"/>
                    <w:left w:val="none" w:sz="0" w:space="0" w:color="auto"/>
                    <w:bottom w:val="none" w:sz="0" w:space="0" w:color="auto"/>
                    <w:right w:val="none" w:sz="0" w:space="0" w:color="auto"/>
                  </w:divBdr>
                  <w:divsChild>
                    <w:div w:id="206719304">
                      <w:marLeft w:val="0"/>
                      <w:marRight w:val="0"/>
                      <w:marTop w:val="0"/>
                      <w:marBottom w:val="0"/>
                      <w:divBdr>
                        <w:top w:val="none" w:sz="0" w:space="0" w:color="auto"/>
                        <w:left w:val="none" w:sz="0" w:space="0" w:color="auto"/>
                        <w:bottom w:val="none" w:sz="0" w:space="0" w:color="auto"/>
                        <w:right w:val="none" w:sz="0" w:space="0" w:color="auto"/>
                      </w:divBdr>
                    </w:div>
                  </w:divsChild>
                </w:div>
                <w:div w:id="554708018">
                  <w:marLeft w:val="0"/>
                  <w:marRight w:val="0"/>
                  <w:marTop w:val="0"/>
                  <w:marBottom w:val="0"/>
                  <w:divBdr>
                    <w:top w:val="none" w:sz="0" w:space="0" w:color="auto"/>
                    <w:left w:val="none" w:sz="0" w:space="0" w:color="auto"/>
                    <w:bottom w:val="none" w:sz="0" w:space="0" w:color="auto"/>
                    <w:right w:val="none" w:sz="0" w:space="0" w:color="auto"/>
                  </w:divBdr>
                  <w:divsChild>
                    <w:div w:id="1879664271">
                      <w:marLeft w:val="0"/>
                      <w:marRight w:val="0"/>
                      <w:marTop w:val="0"/>
                      <w:marBottom w:val="0"/>
                      <w:divBdr>
                        <w:top w:val="none" w:sz="0" w:space="0" w:color="auto"/>
                        <w:left w:val="none" w:sz="0" w:space="0" w:color="auto"/>
                        <w:bottom w:val="none" w:sz="0" w:space="0" w:color="auto"/>
                        <w:right w:val="none" w:sz="0" w:space="0" w:color="auto"/>
                      </w:divBdr>
                    </w:div>
                  </w:divsChild>
                </w:div>
                <w:div w:id="473256297">
                  <w:marLeft w:val="0"/>
                  <w:marRight w:val="0"/>
                  <w:marTop w:val="0"/>
                  <w:marBottom w:val="0"/>
                  <w:divBdr>
                    <w:top w:val="none" w:sz="0" w:space="0" w:color="auto"/>
                    <w:left w:val="none" w:sz="0" w:space="0" w:color="auto"/>
                    <w:bottom w:val="none" w:sz="0" w:space="0" w:color="auto"/>
                    <w:right w:val="none" w:sz="0" w:space="0" w:color="auto"/>
                  </w:divBdr>
                  <w:divsChild>
                    <w:div w:id="1078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481639">
          <w:marLeft w:val="0"/>
          <w:marRight w:val="0"/>
          <w:marTop w:val="0"/>
          <w:marBottom w:val="0"/>
          <w:divBdr>
            <w:top w:val="none" w:sz="0" w:space="0" w:color="auto"/>
            <w:left w:val="none" w:sz="0" w:space="0" w:color="auto"/>
            <w:bottom w:val="none" w:sz="0" w:space="0" w:color="auto"/>
            <w:right w:val="none" w:sz="0" w:space="0" w:color="auto"/>
          </w:divBdr>
        </w:div>
        <w:div w:id="470055699">
          <w:marLeft w:val="0"/>
          <w:marRight w:val="0"/>
          <w:marTop w:val="0"/>
          <w:marBottom w:val="0"/>
          <w:divBdr>
            <w:top w:val="none" w:sz="0" w:space="0" w:color="auto"/>
            <w:left w:val="none" w:sz="0" w:space="0" w:color="auto"/>
            <w:bottom w:val="none" w:sz="0" w:space="0" w:color="auto"/>
            <w:right w:val="none" w:sz="0" w:space="0" w:color="auto"/>
          </w:divBdr>
        </w:div>
        <w:div w:id="721447724">
          <w:marLeft w:val="0"/>
          <w:marRight w:val="0"/>
          <w:marTop w:val="0"/>
          <w:marBottom w:val="0"/>
          <w:divBdr>
            <w:top w:val="none" w:sz="0" w:space="0" w:color="auto"/>
            <w:left w:val="none" w:sz="0" w:space="0" w:color="auto"/>
            <w:bottom w:val="none" w:sz="0" w:space="0" w:color="auto"/>
            <w:right w:val="none" w:sz="0" w:space="0" w:color="auto"/>
          </w:divBdr>
        </w:div>
        <w:div w:id="770707535">
          <w:marLeft w:val="0"/>
          <w:marRight w:val="0"/>
          <w:marTop w:val="0"/>
          <w:marBottom w:val="0"/>
          <w:divBdr>
            <w:top w:val="none" w:sz="0" w:space="0" w:color="auto"/>
            <w:left w:val="none" w:sz="0" w:space="0" w:color="auto"/>
            <w:bottom w:val="none" w:sz="0" w:space="0" w:color="auto"/>
            <w:right w:val="none" w:sz="0" w:space="0" w:color="auto"/>
          </w:divBdr>
        </w:div>
        <w:div w:id="965427896">
          <w:marLeft w:val="0"/>
          <w:marRight w:val="0"/>
          <w:marTop w:val="0"/>
          <w:marBottom w:val="0"/>
          <w:divBdr>
            <w:top w:val="none" w:sz="0" w:space="0" w:color="auto"/>
            <w:left w:val="none" w:sz="0" w:space="0" w:color="auto"/>
            <w:bottom w:val="none" w:sz="0" w:space="0" w:color="auto"/>
            <w:right w:val="none" w:sz="0" w:space="0" w:color="auto"/>
          </w:divBdr>
        </w:div>
      </w:divsChild>
    </w:div>
    <w:div w:id="497692635">
      <w:bodyDiv w:val="1"/>
      <w:marLeft w:val="0"/>
      <w:marRight w:val="0"/>
      <w:marTop w:val="0"/>
      <w:marBottom w:val="0"/>
      <w:divBdr>
        <w:top w:val="none" w:sz="0" w:space="0" w:color="auto"/>
        <w:left w:val="none" w:sz="0" w:space="0" w:color="auto"/>
        <w:bottom w:val="none" w:sz="0" w:space="0" w:color="auto"/>
        <w:right w:val="none" w:sz="0" w:space="0" w:color="auto"/>
      </w:divBdr>
    </w:div>
    <w:div w:id="544606502">
      <w:bodyDiv w:val="1"/>
      <w:marLeft w:val="0"/>
      <w:marRight w:val="0"/>
      <w:marTop w:val="0"/>
      <w:marBottom w:val="0"/>
      <w:divBdr>
        <w:top w:val="none" w:sz="0" w:space="0" w:color="auto"/>
        <w:left w:val="none" w:sz="0" w:space="0" w:color="auto"/>
        <w:bottom w:val="none" w:sz="0" w:space="0" w:color="auto"/>
        <w:right w:val="none" w:sz="0" w:space="0" w:color="auto"/>
      </w:divBdr>
      <w:divsChild>
        <w:div w:id="1434277330">
          <w:marLeft w:val="0"/>
          <w:marRight w:val="0"/>
          <w:marTop w:val="0"/>
          <w:marBottom w:val="0"/>
          <w:divBdr>
            <w:top w:val="none" w:sz="0" w:space="0" w:color="auto"/>
            <w:left w:val="none" w:sz="0" w:space="0" w:color="auto"/>
            <w:bottom w:val="none" w:sz="0" w:space="0" w:color="auto"/>
            <w:right w:val="none" w:sz="0" w:space="0" w:color="auto"/>
          </w:divBdr>
        </w:div>
        <w:div w:id="1525053022">
          <w:marLeft w:val="0"/>
          <w:marRight w:val="0"/>
          <w:marTop w:val="0"/>
          <w:marBottom w:val="0"/>
          <w:divBdr>
            <w:top w:val="none" w:sz="0" w:space="0" w:color="auto"/>
            <w:left w:val="none" w:sz="0" w:space="0" w:color="auto"/>
            <w:bottom w:val="none" w:sz="0" w:space="0" w:color="auto"/>
            <w:right w:val="none" w:sz="0" w:space="0" w:color="auto"/>
          </w:divBdr>
          <w:divsChild>
            <w:div w:id="335770297">
              <w:marLeft w:val="-75"/>
              <w:marRight w:val="0"/>
              <w:marTop w:val="30"/>
              <w:marBottom w:val="30"/>
              <w:divBdr>
                <w:top w:val="none" w:sz="0" w:space="0" w:color="auto"/>
                <w:left w:val="none" w:sz="0" w:space="0" w:color="auto"/>
                <w:bottom w:val="none" w:sz="0" w:space="0" w:color="auto"/>
                <w:right w:val="none" w:sz="0" w:space="0" w:color="auto"/>
              </w:divBdr>
              <w:divsChild>
                <w:div w:id="552077963">
                  <w:marLeft w:val="0"/>
                  <w:marRight w:val="0"/>
                  <w:marTop w:val="0"/>
                  <w:marBottom w:val="0"/>
                  <w:divBdr>
                    <w:top w:val="none" w:sz="0" w:space="0" w:color="auto"/>
                    <w:left w:val="none" w:sz="0" w:space="0" w:color="auto"/>
                    <w:bottom w:val="none" w:sz="0" w:space="0" w:color="auto"/>
                    <w:right w:val="none" w:sz="0" w:space="0" w:color="auto"/>
                  </w:divBdr>
                  <w:divsChild>
                    <w:div w:id="1803304231">
                      <w:marLeft w:val="0"/>
                      <w:marRight w:val="0"/>
                      <w:marTop w:val="0"/>
                      <w:marBottom w:val="0"/>
                      <w:divBdr>
                        <w:top w:val="none" w:sz="0" w:space="0" w:color="auto"/>
                        <w:left w:val="none" w:sz="0" w:space="0" w:color="auto"/>
                        <w:bottom w:val="none" w:sz="0" w:space="0" w:color="auto"/>
                        <w:right w:val="none" w:sz="0" w:space="0" w:color="auto"/>
                      </w:divBdr>
                    </w:div>
                  </w:divsChild>
                </w:div>
                <w:div w:id="265819671">
                  <w:marLeft w:val="0"/>
                  <w:marRight w:val="0"/>
                  <w:marTop w:val="0"/>
                  <w:marBottom w:val="0"/>
                  <w:divBdr>
                    <w:top w:val="none" w:sz="0" w:space="0" w:color="auto"/>
                    <w:left w:val="none" w:sz="0" w:space="0" w:color="auto"/>
                    <w:bottom w:val="none" w:sz="0" w:space="0" w:color="auto"/>
                    <w:right w:val="none" w:sz="0" w:space="0" w:color="auto"/>
                  </w:divBdr>
                  <w:divsChild>
                    <w:div w:id="2064787562">
                      <w:marLeft w:val="0"/>
                      <w:marRight w:val="0"/>
                      <w:marTop w:val="0"/>
                      <w:marBottom w:val="0"/>
                      <w:divBdr>
                        <w:top w:val="none" w:sz="0" w:space="0" w:color="auto"/>
                        <w:left w:val="none" w:sz="0" w:space="0" w:color="auto"/>
                        <w:bottom w:val="none" w:sz="0" w:space="0" w:color="auto"/>
                        <w:right w:val="none" w:sz="0" w:space="0" w:color="auto"/>
                      </w:divBdr>
                    </w:div>
                  </w:divsChild>
                </w:div>
                <w:div w:id="1036810074">
                  <w:marLeft w:val="0"/>
                  <w:marRight w:val="0"/>
                  <w:marTop w:val="0"/>
                  <w:marBottom w:val="0"/>
                  <w:divBdr>
                    <w:top w:val="none" w:sz="0" w:space="0" w:color="auto"/>
                    <w:left w:val="none" w:sz="0" w:space="0" w:color="auto"/>
                    <w:bottom w:val="none" w:sz="0" w:space="0" w:color="auto"/>
                    <w:right w:val="none" w:sz="0" w:space="0" w:color="auto"/>
                  </w:divBdr>
                  <w:divsChild>
                    <w:div w:id="1821966671">
                      <w:marLeft w:val="0"/>
                      <w:marRight w:val="0"/>
                      <w:marTop w:val="0"/>
                      <w:marBottom w:val="0"/>
                      <w:divBdr>
                        <w:top w:val="none" w:sz="0" w:space="0" w:color="auto"/>
                        <w:left w:val="none" w:sz="0" w:space="0" w:color="auto"/>
                        <w:bottom w:val="none" w:sz="0" w:space="0" w:color="auto"/>
                        <w:right w:val="none" w:sz="0" w:space="0" w:color="auto"/>
                      </w:divBdr>
                    </w:div>
                  </w:divsChild>
                </w:div>
                <w:div w:id="436369936">
                  <w:marLeft w:val="0"/>
                  <w:marRight w:val="0"/>
                  <w:marTop w:val="0"/>
                  <w:marBottom w:val="0"/>
                  <w:divBdr>
                    <w:top w:val="none" w:sz="0" w:space="0" w:color="auto"/>
                    <w:left w:val="none" w:sz="0" w:space="0" w:color="auto"/>
                    <w:bottom w:val="none" w:sz="0" w:space="0" w:color="auto"/>
                    <w:right w:val="none" w:sz="0" w:space="0" w:color="auto"/>
                  </w:divBdr>
                  <w:divsChild>
                    <w:div w:id="1670865554">
                      <w:marLeft w:val="0"/>
                      <w:marRight w:val="0"/>
                      <w:marTop w:val="0"/>
                      <w:marBottom w:val="0"/>
                      <w:divBdr>
                        <w:top w:val="none" w:sz="0" w:space="0" w:color="auto"/>
                        <w:left w:val="none" w:sz="0" w:space="0" w:color="auto"/>
                        <w:bottom w:val="none" w:sz="0" w:space="0" w:color="auto"/>
                        <w:right w:val="none" w:sz="0" w:space="0" w:color="auto"/>
                      </w:divBdr>
                    </w:div>
                  </w:divsChild>
                </w:div>
                <w:div w:id="1821266905">
                  <w:marLeft w:val="0"/>
                  <w:marRight w:val="0"/>
                  <w:marTop w:val="0"/>
                  <w:marBottom w:val="0"/>
                  <w:divBdr>
                    <w:top w:val="none" w:sz="0" w:space="0" w:color="auto"/>
                    <w:left w:val="none" w:sz="0" w:space="0" w:color="auto"/>
                    <w:bottom w:val="none" w:sz="0" w:space="0" w:color="auto"/>
                    <w:right w:val="none" w:sz="0" w:space="0" w:color="auto"/>
                  </w:divBdr>
                  <w:divsChild>
                    <w:div w:id="1784030450">
                      <w:marLeft w:val="0"/>
                      <w:marRight w:val="0"/>
                      <w:marTop w:val="0"/>
                      <w:marBottom w:val="0"/>
                      <w:divBdr>
                        <w:top w:val="none" w:sz="0" w:space="0" w:color="auto"/>
                        <w:left w:val="none" w:sz="0" w:space="0" w:color="auto"/>
                        <w:bottom w:val="none" w:sz="0" w:space="0" w:color="auto"/>
                        <w:right w:val="none" w:sz="0" w:space="0" w:color="auto"/>
                      </w:divBdr>
                    </w:div>
                  </w:divsChild>
                </w:div>
                <w:div w:id="903226048">
                  <w:marLeft w:val="0"/>
                  <w:marRight w:val="0"/>
                  <w:marTop w:val="0"/>
                  <w:marBottom w:val="0"/>
                  <w:divBdr>
                    <w:top w:val="none" w:sz="0" w:space="0" w:color="auto"/>
                    <w:left w:val="none" w:sz="0" w:space="0" w:color="auto"/>
                    <w:bottom w:val="none" w:sz="0" w:space="0" w:color="auto"/>
                    <w:right w:val="none" w:sz="0" w:space="0" w:color="auto"/>
                  </w:divBdr>
                  <w:divsChild>
                    <w:div w:id="997536739">
                      <w:marLeft w:val="0"/>
                      <w:marRight w:val="0"/>
                      <w:marTop w:val="0"/>
                      <w:marBottom w:val="0"/>
                      <w:divBdr>
                        <w:top w:val="none" w:sz="0" w:space="0" w:color="auto"/>
                        <w:left w:val="none" w:sz="0" w:space="0" w:color="auto"/>
                        <w:bottom w:val="none" w:sz="0" w:space="0" w:color="auto"/>
                        <w:right w:val="none" w:sz="0" w:space="0" w:color="auto"/>
                      </w:divBdr>
                    </w:div>
                  </w:divsChild>
                </w:div>
                <w:div w:id="694159684">
                  <w:marLeft w:val="0"/>
                  <w:marRight w:val="0"/>
                  <w:marTop w:val="0"/>
                  <w:marBottom w:val="0"/>
                  <w:divBdr>
                    <w:top w:val="none" w:sz="0" w:space="0" w:color="auto"/>
                    <w:left w:val="none" w:sz="0" w:space="0" w:color="auto"/>
                    <w:bottom w:val="none" w:sz="0" w:space="0" w:color="auto"/>
                    <w:right w:val="none" w:sz="0" w:space="0" w:color="auto"/>
                  </w:divBdr>
                  <w:divsChild>
                    <w:div w:id="585380575">
                      <w:marLeft w:val="0"/>
                      <w:marRight w:val="0"/>
                      <w:marTop w:val="0"/>
                      <w:marBottom w:val="0"/>
                      <w:divBdr>
                        <w:top w:val="none" w:sz="0" w:space="0" w:color="auto"/>
                        <w:left w:val="none" w:sz="0" w:space="0" w:color="auto"/>
                        <w:bottom w:val="none" w:sz="0" w:space="0" w:color="auto"/>
                        <w:right w:val="none" w:sz="0" w:space="0" w:color="auto"/>
                      </w:divBdr>
                    </w:div>
                  </w:divsChild>
                </w:div>
                <w:div w:id="621887101">
                  <w:marLeft w:val="0"/>
                  <w:marRight w:val="0"/>
                  <w:marTop w:val="0"/>
                  <w:marBottom w:val="0"/>
                  <w:divBdr>
                    <w:top w:val="none" w:sz="0" w:space="0" w:color="auto"/>
                    <w:left w:val="none" w:sz="0" w:space="0" w:color="auto"/>
                    <w:bottom w:val="none" w:sz="0" w:space="0" w:color="auto"/>
                    <w:right w:val="none" w:sz="0" w:space="0" w:color="auto"/>
                  </w:divBdr>
                  <w:divsChild>
                    <w:div w:id="147139885">
                      <w:marLeft w:val="0"/>
                      <w:marRight w:val="0"/>
                      <w:marTop w:val="0"/>
                      <w:marBottom w:val="0"/>
                      <w:divBdr>
                        <w:top w:val="none" w:sz="0" w:space="0" w:color="auto"/>
                        <w:left w:val="none" w:sz="0" w:space="0" w:color="auto"/>
                        <w:bottom w:val="none" w:sz="0" w:space="0" w:color="auto"/>
                        <w:right w:val="none" w:sz="0" w:space="0" w:color="auto"/>
                      </w:divBdr>
                    </w:div>
                  </w:divsChild>
                </w:div>
                <w:div w:id="254167559">
                  <w:marLeft w:val="0"/>
                  <w:marRight w:val="0"/>
                  <w:marTop w:val="0"/>
                  <w:marBottom w:val="0"/>
                  <w:divBdr>
                    <w:top w:val="none" w:sz="0" w:space="0" w:color="auto"/>
                    <w:left w:val="none" w:sz="0" w:space="0" w:color="auto"/>
                    <w:bottom w:val="none" w:sz="0" w:space="0" w:color="auto"/>
                    <w:right w:val="none" w:sz="0" w:space="0" w:color="auto"/>
                  </w:divBdr>
                  <w:divsChild>
                    <w:div w:id="1688557765">
                      <w:marLeft w:val="0"/>
                      <w:marRight w:val="0"/>
                      <w:marTop w:val="0"/>
                      <w:marBottom w:val="0"/>
                      <w:divBdr>
                        <w:top w:val="none" w:sz="0" w:space="0" w:color="auto"/>
                        <w:left w:val="none" w:sz="0" w:space="0" w:color="auto"/>
                        <w:bottom w:val="none" w:sz="0" w:space="0" w:color="auto"/>
                        <w:right w:val="none" w:sz="0" w:space="0" w:color="auto"/>
                      </w:divBdr>
                    </w:div>
                  </w:divsChild>
                </w:div>
                <w:div w:id="1837258134">
                  <w:marLeft w:val="0"/>
                  <w:marRight w:val="0"/>
                  <w:marTop w:val="0"/>
                  <w:marBottom w:val="0"/>
                  <w:divBdr>
                    <w:top w:val="none" w:sz="0" w:space="0" w:color="auto"/>
                    <w:left w:val="none" w:sz="0" w:space="0" w:color="auto"/>
                    <w:bottom w:val="none" w:sz="0" w:space="0" w:color="auto"/>
                    <w:right w:val="none" w:sz="0" w:space="0" w:color="auto"/>
                  </w:divBdr>
                  <w:divsChild>
                    <w:div w:id="140274488">
                      <w:marLeft w:val="0"/>
                      <w:marRight w:val="0"/>
                      <w:marTop w:val="0"/>
                      <w:marBottom w:val="0"/>
                      <w:divBdr>
                        <w:top w:val="none" w:sz="0" w:space="0" w:color="auto"/>
                        <w:left w:val="none" w:sz="0" w:space="0" w:color="auto"/>
                        <w:bottom w:val="none" w:sz="0" w:space="0" w:color="auto"/>
                        <w:right w:val="none" w:sz="0" w:space="0" w:color="auto"/>
                      </w:divBdr>
                    </w:div>
                  </w:divsChild>
                </w:div>
                <w:div w:id="55014315">
                  <w:marLeft w:val="0"/>
                  <w:marRight w:val="0"/>
                  <w:marTop w:val="0"/>
                  <w:marBottom w:val="0"/>
                  <w:divBdr>
                    <w:top w:val="none" w:sz="0" w:space="0" w:color="auto"/>
                    <w:left w:val="none" w:sz="0" w:space="0" w:color="auto"/>
                    <w:bottom w:val="none" w:sz="0" w:space="0" w:color="auto"/>
                    <w:right w:val="none" w:sz="0" w:space="0" w:color="auto"/>
                  </w:divBdr>
                  <w:divsChild>
                    <w:div w:id="171921434">
                      <w:marLeft w:val="0"/>
                      <w:marRight w:val="0"/>
                      <w:marTop w:val="0"/>
                      <w:marBottom w:val="0"/>
                      <w:divBdr>
                        <w:top w:val="none" w:sz="0" w:space="0" w:color="auto"/>
                        <w:left w:val="none" w:sz="0" w:space="0" w:color="auto"/>
                        <w:bottom w:val="none" w:sz="0" w:space="0" w:color="auto"/>
                        <w:right w:val="none" w:sz="0" w:space="0" w:color="auto"/>
                      </w:divBdr>
                    </w:div>
                  </w:divsChild>
                </w:div>
                <w:div w:id="1667514460">
                  <w:marLeft w:val="0"/>
                  <w:marRight w:val="0"/>
                  <w:marTop w:val="0"/>
                  <w:marBottom w:val="0"/>
                  <w:divBdr>
                    <w:top w:val="none" w:sz="0" w:space="0" w:color="auto"/>
                    <w:left w:val="none" w:sz="0" w:space="0" w:color="auto"/>
                    <w:bottom w:val="none" w:sz="0" w:space="0" w:color="auto"/>
                    <w:right w:val="none" w:sz="0" w:space="0" w:color="auto"/>
                  </w:divBdr>
                  <w:divsChild>
                    <w:div w:id="222496080">
                      <w:marLeft w:val="0"/>
                      <w:marRight w:val="0"/>
                      <w:marTop w:val="0"/>
                      <w:marBottom w:val="0"/>
                      <w:divBdr>
                        <w:top w:val="none" w:sz="0" w:space="0" w:color="auto"/>
                        <w:left w:val="none" w:sz="0" w:space="0" w:color="auto"/>
                        <w:bottom w:val="none" w:sz="0" w:space="0" w:color="auto"/>
                        <w:right w:val="none" w:sz="0" w:space="0" w:color="auto"/>
                      </w:divBdr>
                    </w:div>
                  </w:divsChild>
                </w:div>
                <w:div w:id="1476333752">
                  <w:marLeft w:val="0"/>
                  <w:marRight w:val="0"/>
                  <w:marTop w:val="0"/>
                  <w:marBottom w:val="0"/>
                  <w:divBdr>
                    <w:top w:val="none" w:sz="0" w:space="0" w:color="auto"/>
                    <w:left w:val="none" w:sz="0" w:space="0" w:color="auto"/>
                    <w:bottom w:val="none" w:sz="0" w:space="0" w:color="auto"/>
                    <w:right w:val="none" w:sz="0" w:space="0" w:color="auto"/>
                  </w:divBdr>
                  <w:divsChild>
                    <w:div w:id="497578017">
                      <w:marLeft w:val="0"/>
                      <w:marRight w:val="0"/>
                      <w:marTop w:val="0"/>
                      <w:marBottom w:val="0"/>
                      <w:divBdr>
                        <w:top w:val="none" w:sz="0" w:space="0" w:color="auto"/>
                        <w:left w:val="none" w:sz="0" w:space="0" w:color="auto"/>
                        <w:bottom w:val="none" w:sz="0" w:space="0" w:color="auto"/>
                        <w:right w:val="none" w:sz="0" w:space="0" w:color="auto"/>
                      </w:divBdr>
                    </w:div>
                  </w:divsChild>
                </w:div>
                <w:div w:id="1950770641">
                  <w:marLeft w:val="0"/>
                  <w:marRight w:val="0"/>
                  <w:marTop w:val="0"/>
                  <w:marBottom w:val="0"/>
                  <w:divBdr>
                    <w:top w:val="none" w:sz="0" w:space="0" w:color="auto"/>
                    <w:left w:val="none" w:sz="0" w:space="0" w:color="auto"/>
                    <w:bottom w:val="none" w:sz="0" w:space="0" w:color="auto"/>
                    <w:right w:val="none" w:sz="0" w:space="0" w:color="auto"/>
                  </w:divBdr>
                  <w:divsChild>
                    <w:div w:id="1644381775">
                      <w:marLeft w:val="0"/>
                      <w:marRight w:val="0"/>
                      <w:marTop w:val="0"/>
                      <w:marBottom w:val="0"/>
                      <w:divBdr>
                        <w:top w:val="none" w:sz="0" w:space="0" w:color="auto"/>
                        <w:left w:val="none" w:sz="0" w:space="0" w:color="auto"/>
                        <w:bottom w:val="none" w:sz="0" w:space="0" w:color="auto"/>
                        <w:right w:val="none" w:sz="0" w:space="0" w:color="auto"/>
                      </w:divBdr>
                    </w:div>
                  </w:divsChild>
                </w:div>
                <w:div w:id="887230400">
                  <w:marLeft w:val="0"/>
                  <w:marRight w:val="0"/>
                  <w:marTop w:val="0"/>
                  <w:marBottom w:val="0"/>
                  <w:divBdr>
                    <w:top w:val="none" w:sz="0" w:space="0" w:color="auto"/>
                    <w:left w:val="none" w:sz="0" w:space="0" w:color="auto"/>
                    <w:bottom w:val="none" w:sz="0" w:space="0" w:color="auto"/>
                    <w:right w:val="none" w:sz="0" w:space="0" w:color="auto"/>
                  </w:divBdr>
                  <w:divsChild>
                    <w:div w:id="662972650">
                      <w:marLeft w:val="0"/>
                      <w:marRight w:val="0"/>
                      <w:marTop w:val="0"/>
                      <w:marBottom w:val="0"/>
                      <w:divBdr>
                        <w:top w:val="none" w:sz="0" w:space="0" w:color="auto"/>
                        <w:left w:val="none" w:sz="0" w:space="0" w:color="auto"/>
                        <w:bottom w:val="none" w:sz="0" w:space="0" w:color="auto"/>
                        <w:right w:val="none" w:sz="0" w:space="0" w:color="auto"/>
                      </w:divBdr>
                    </w:div>
                  </w:divsChild>
                </w:div>
                <w:div w:id="818496581">
                  <w:marLeft w:val="0"/>
                  <w:marRight w:val="0"/>
                  <w:marTop w:val="0"/>
                  <w:marBottom w:val="0"/>
                  <w:divBdr>
                    <w:top w:val="none" w:sz="0" w:space="0" w:color="auto"/>
                    <w:left w:val="none" w:sz="0" w:space="0" w:color="auto"/>
                    <w:bottom w:val="none" w:sz="0" w:space="0" w:color="auto"/>
                    <w:right w:val="none" w:sz="0" w:space="0" w:color="auto"/>
                  </w:divBdr>
                  <w:divsChild>
                    <w:div w:id="1020738085">
                      <w:marLeft w:val="0"/>
                      <w:marRight w:val="0"/>
                      <w:marTop w:val="0"/>
                      <w:marBottom w:val="0"/>
                      <w:divBdr>
                        <w:top w:val="none" w:sz="0" w:space="0" w:color="auto"/>
                        <w:left w:val="none" w:sz="0" w:space="0" w:color="auto"/>
                        <w:bottom w:val="none" w:sz="0" w:space="0" w:color="auto"/>
                        <w:right w:val="none" w:sz="0" w:space="0" w:color="auto"/>
                      </w:divBdr>
                    </w:div>
                  </w:divsChild>
                </w:div>
                <w:div w:id="1175994947">
                  <w:marLeft w:val="0"/>
                  <w:marRight w:val="0"/>
                  <w:marTop w:val="0"/>
                  <w:marBottom w:val="0"/>
                  <w:divBdr>
                    <w:top w:val="none" w:sz="0" w:space="0" w:color="auto"/>
                    <w:left w:val="none" w:sz="0" w:space="0" w:color="auto"/>
                    <w:bottom w:val="none" w:sz="0" w:space="0" w:color="auto"/>
                    <w:right w:val="none" w:sz="0" w:space="0" w:color="auto"/>
                  </w:divBdr>
                  <w:divsChild>
                    <w:div w:id="364673675">
                      <w:marLeft w:val="0"/>
                      <w:marRight w:val="0"/>
                      <w:marTop w:val="0"/>
                      <w:marBottom w:val="0"/>
                      <w:divBdr>
                        <w:top w:val="none" w:sz="0" w:space="0" w:color="auto"/>
                        <w:left w:val="none" w:sz="0" w:space="0" w:color="auto"/>
                        <w:bottom w:val="none" w:sz="0" w:space="0" w:color="auto"/>
                        <w:right w:val="none" w:sz="0" w:space="0" w:color="auto"/>
                      </w:divBdr>
                    </w:div>
                  </w:divsChild>
                </w:div>
                <w:div w:id="1308587076">
                  <w:marLeft w:val="0"/>
                  <w:marRight w:val="0"/>
                  <w:marTop w:val="0"/>
                  <w:marBottom w:val="0"/>
                  <w:divBdr>
                    <w:top w:val="none" w:sz="0" w:space="0" w:color="auto"/>
                    <w:left w:val="none" w:sz="0" w:space="0" w:color="auto"/>
                    <w:bottom w:val="none" w:sz="0" w:space="0" w:color="auto"/>
                    <w:right w:val="none" w:sz="0" w:space="0" w:color="auto"/>
                  </w:divBdr>
                  <w:divsChild>
                    <w:div w:id="747193080">
                      <w:marLeft w:val="0"/>
                      <w:marRight w:val="0"/>
                      <w:marTop w:val="0"/>
                      <w:marBottom w:val="0"/>
                      <w:divBdr>
                        <w:top w:val="none" w:sz="0" w:space="0" w:color="auto"/>
                        <w:left w:val="none" w:sz="0" w:space="0" w:color="auto"/>
                        <w:bottom w:val="none" w:sz="0" w:space="0" w:color="auto"/>
                        <w:right w:val="none" w:sz="0" w:space="0" w:color="auto"/>
                      </w:divBdr>
                    </w:div>
                  </w:divsChild>
                </w:div>
                <w:div w:id="1761875690">
                  <w:marLeft w:val="0"/>
                  <w:marRight w:val="0"/>
                  <w:marTop w:val="0"/>
                  <w:marBottom w:val="0"/>
                  <w:divBdr>
                    <w:top w:val="none" w:sz="0" w:space="0" w:color="auto"/>
                    <w:left w:val="none" w:sz="0" w:space="0" w:color="auto"/>
                    <w:bottom w:val="none" w:sz="0" w:space="0" w:color="auto"/>
                    <w:right w:val="none" w:sz="0" w:space="0" w:color="auto"/>
                  </w:divBdr>
                  <w:divsChild>
                    <w:div w:id="134833899">
                      <w:marLeft w:val="0"/>
                      <w:marRight w:val="0"/>
                      <w:marTop w:val="0"/>
                      <w:marBottom w:val="0"/>
                      <w:divBdr>
                        <w:top w:val="none" w:sz="0" w:space="0" w:color="auto"/>
                        <w:left w:val="none" w:sz="0" w:space="0" w:color="auto"/>
                        <w:bottom w:val="none" w:sz="0" w:space="0" w:color="auto"/>
                        <w:right w:val="none" w:sz="0" w:space="0" w:color="auto"/>
                      </w:divBdr>
                    </w:div>
                  </w:divsChild>
                </w:div>
                <w:div w:id="675041744">
                  <w:marLeft w:val="0"/>
                  <w:marRight w:val="0"/>
                  <w:marTop w:val="0"/>
                  <w:marBottom w:val="0"/>
                  <w:divBdr>
                    <w:top w:val="none" w:sz="0" w:space="0" w:color="auto"/>
                    <w:left w:val="none" w:sz="0" w:space="0" w:color="auto"/>
                    <w:bottom w:val="none" w:sz="0" w:space="0" w:color="auto"/>
                    <w:right w:val="none" w:sz="0" w:space="0" w:color="auto"/>
                  </w:divBdr>
                  <w:divsChild>
                    <w:div w:id="245724052">
                      <w:marLeft w:val="0"/>
                      <w:marRight w:val="0"/>
                      <w:marTop w:val="0"/>
                      <w:marBottom w:val="0"/>
                      <w:divBdr>
                        <w:top w:val="none" w:sz="0" w:space="0" w:color="auto"/>
                        <w:left w:val="none" w:sz="0" w:space="0" w:color="auto"/>
                        <w:bottom w:val="none" w:sz="0" w:space="0" w:color="auto"/>
                        <w:right w:val="none" w:sz="0" w:space="0" w:color="auto"/>
                      </w:divBdr>
                    </w:div>
                  </w:divsChild>
                </w:div>
                <w:div w:id="1413549117">
                  <w:marLeft w:val="0"/>
                  <w:marRight w:val="0"/>
                  <w:marTop w:val="0"/>
                  <w:marBottom w:val="0"/>
                  <w:divBdr>
                    <w:top w:val="none" w:sz="0" w:space="0" w:color="auto"/>
                    <w:left w:val="none" w:sz="0" w:space="0" w:color="auto"/>
                    <w:bottom w:val="none" w:sz="0" w:space="0" w:color="auto"/>
                    <w:right w:val="none" w:sz="0" w:space="0" w:color="auto"/>
                  </w:divBdr>
                  <w:divsChild>
                    <w:div w:id="1083912021">
                      <w:marLeft w:val="0"/>
                      <w:marRight w:val="0"/>
                      <w:marTop w:val="0"/>
                      <w:marBottom w:val="0"/>
                      <w:divBdr>
                        <w:top w:val="none" w:sz="0" w:space="0" w:color="auto"/>
                        <w:left w:val="none" w:sz="0" w:space="0" w:color="auto"/>
                        <w:bottom w:val="none" w:sz="0" w:space="0" w:color="auto"/>
                        <w:right w:val="none" w:sz="0" w:space="0" w:color="auto"/>
                      </w:divBdr>
                    </w:div>
                  </w:divsChild>
                </w:div>
                <w:div w:id="1786073609">
                  <w:marLeft w:val="0"/>
                  <w:marRight w:val="0"/>
                  <w:marTop w:val="0"/>
                  <w:marBottom w:val="0"/>
                  <w:divBdr>
                    <w:top w:val="none" w:sz="0" w:space="0" w:color="auto"/>
                    <w:left w:val="none" w:sz="0" w:space="0" w:color="auto"/>
                    <w:bottom w:val="none" w:sz="0" w:space="0" w:color="auto"/>
                    <w:right w:val="none" w:sz="0" w:space="0" w:color="auto"/>
                  </w:divBdr>
                  <w:divsChild>
                    <w:div w:id="2121488062">
                      <w:marLeft w:val="0"/>
                      <w:marRight w:val="0"/>
                      <w:marTop w:val="0"/>
                      <w:marBottom w:val="0"/>
                      <w:divBdr>
                        <w:top w:val="none" w:sz="0" w:space="0" w:color="auto"/>
                        <w:left w:val="none" w:sz="0" w:space="0" w:color="auto"/>
                        <w:bottom w:val="none" w:sz="0" w:space="0" w:color="auto"/>
                        <w:right w:val="none" w:sz="0" w:space="0" w:color="auto"/>
                      </w:divBdr>
                    </w:div>
                  </w:divsChild>
                </w:div>
                <w:div w:id="1930234714">
                  <w:marLeft w:val="0"/>
                  <w:marRight w:val="0"/>
                  <w:marTop w:val="0"/>
                  <w:marBottom w:val="0"/>
                  <w:divBdr>
                    <w:top w:val="none" w:sz="0" w:space="0" w:color="auto"/>
                    <w:left w:val="none" w:sz="0" w:space="0" w:color="auto"/>
                    <w:bottom w:val="none" w:sz="0" w:space="0" w:color="auto"/>
                    <w:right w:val="none" w:sz="0" w:space="0" w:color="auto"/>
                  </w:divBdr>
                  <w:divsChild>
                    <w:div w:id="851796375">
                      <w:marLeft w:val="0"/>
                      <w:marRight w:val="0"/>
                      <w:marTop w:val="0"/>
                      <w:marBottom w:val="0"/>
                      <w:divBdr>
                        <w:top w:val="none" w:sz="0" w:space="0" w:color="auto"/>
                        <w:left w:val="none" w:sz="0" w:space="0" w:color="auto"/>
                        <w:bottom w:val="none" w:sz="0" w:space="0" w:color="auto"/>
                        <w:right w:val="none" w:sz="0" w:space="0" w:color="auto"/>
                      </w:divBdr>
                    </w:div>
                  </w:divsChild>
                </w:div>
                <w:div w:id="1349717080">
                  <w:marLeft w:val="0"/>
                  <w:marRight w:val="0"/>
                  <w:marTop w:val="0"/>
                  <w:marBottom w:val="0"/>
                  <w:divBdr>
                    <w:top w:val="none" w:sz="0" w:space="0" w:color="auto"/>
                    <w:left w:val="none" w:sz="0" w:space="0" w:color="auto"/>
                    <w:bottom w:val="none" w:sz="0" w:space="0" w:color="auto"/>
                    <w:right w:val="none" w:sz="0" w:space="0" w:color="auto"/>
                  </w:divBdr>
                  <w:divsChild>
                    <w:div w:id="17203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52711">
          <w:marLeft w:val="0"/>
          <w:marRight w:val="0"/>
          <w:marTop w:val="0"/>
          <w:marBottom w:val="0"/>
          <w:divBdr>
            <w:top w:val="none" w:sz="0" w:space="0" w:color="auto"/>
            <w:left w:val="none" w:sz="0" w:space="0" w:color="auto"/>
            <w:bottom w:val="none" w:sz="0" w:space="0" w:color="auto"/>
            <w:right w:val="none" w:sz="0" w:space="0" w:color="auto"/>
          </w:divBdr>
        </w:div>
        <w:div w:id="806898044">
          <w:marLeft w:val="0"/>
          <w:marRight w:val="0"/>
          <w:marTop w:val="0"/>
          <w:marBottom w:val="0"/>
          <w:divBdr>
            <w:top w:val="none" w:sz="0" w:space="0" w:color="auto"/>
            <w:left w:val="none" w:sz="0" w:space="0" w:color="auto"/>
            <w:bottom w:val="none" w:sz="0" w:space="0" w:color="auto"/>
            <w:right w:val="none" w:sz="0" w:space="0" w:color="auto"/>
          </w:divBdr>
        </w:div>
        <w:div w:id="1199011533">
          <w:marLeft w:val="0"/>
          <w:marRight w:val="0"/>
          <w:marTop w:val="0"/>
          <w:marBottom w:val="0"/>
          <w:divBdr>
            <w:top w:val="none" w:sz="0" w:space="0" w:color="auto"/>
            <w:left w:val="none" w:sz="0" w:space="0" w:color="auto"/>
            <w:bottom w:val="none" w:sz="0" w:space="0" w:color="auto"/>
            <w:right w:val="none" w:sz="0" w:space="0" w:color="auto"/>
          </w:divBdr>
        </w:div>
        <w:div w:id="946698998">
          <w:marLeft w:val="0"/>
          <w:marRight w:val="0"/>
          <w:marTop w:val="0"/>
          <w:marBottom w:val="0"/>
          <w:divBdr>
            <w:top w:val="none" w:sz="0" w:space="0" w:color="auto"/>
            <w:left w:val="none" w:sz="0" w:space="0" w:color="auto"/>
            <w:bottom w:val="none" w:sz="0" w:space="0" w:color="auto"/>
            <w:right w:val="none" w:sz="0" w:space="0" w:color="auto"/>
          </w:divBdr>
        </w:div>
        <w:div w:id="1339308885">
          <w:marLeft w:val="0"/>
          <w:marRight w:val="0"/>
          <w:marTop w:val="0"/>
          <w:marBottom w:val="0"/>
          <w:divBdr>
            <w:top w:val="none" w:sz="0" w:space="0" w:color="auto"/>
            <w:left w:val="none" w:sz="0" w:space="0" w:color="auto"/>
            <w:bottom w:val="none" w:sz="0" w:space="0" w:color="auto"/>
            <w:right w:val="none" w:sz="0" w:space="0" w:color="auto"/>
          </w:divBdr>
        </w:div>
        <w:div w:id="1462383628">
          <w:marLeft w:val="0"/>
          <w:marRight w:val="0"/>
          <w:marTop w:val="0"/>
          <w:marBottom w:val="0"/>
          <w:divBdr>
            <w:top w:val="none" w:sz="0" w:space="0" w:color="auto"/>
            <w:left w:val="none" w:sz="0" w:space="0" w:color="auto"/>
            <w:bottom w:val="none" w:sz="0" w:space="0" w:color="auto"/>
            <w:right w:val="none" w:sz="0" w:space="0" w:color="auto"/>
          </w:divBdr>
        </w:div>
        <w:div w:id="1084032112">
          <w:marLeft w:val="0"/>
          <w:marRight w:val="0"/>
          <w:marTop w:val="0"/>
          <w:marBottom w:val="0"/>
          <w:divBdr>
            <w:top w:val="none" w:sz="0" w:space="0" w:color="auto"/>
            <w:left w:val="none" w:sz="0" w:space="0" w:color="auto"/>
            <w:bottom w:val="none" w:sz="0" w:space="0" w:color="auto"/>
            <w:right w:val="none" w:sz="0" w:space="0" w:color="auto"/>
          </w:divBdr>
        </w:div>
        <w:div w:id="1337461841">
          <w:marLeft w:val="0"/>
          <w:marRight w:val="0"/>
          <w:marTop w:val="0"/>
          <w:marBottom w:val="0"/>
          <w:divBdr>
            <w:top w:val="none" w:sz="0" w:space="0" w:color="auto"/>
            <w:left w:val="none" w:sz="0" w:space="0" w:color="auto"/>
            <w:bottom w:val="none" w:sz="0" w:space="0" w:color="auto"/>
            <w:right w:val="none" w:sz="0" w:space="0" w:color="auto"/>
          </w:divBdr>
          <w:divsChild>
            <w:div w:id="1743404946">
              <w:marLeft w:val="-75"/>
              <w:marRight w:val="0"/>
              <w:marTop w:val="30"/>
              <w:marBottom w:val="30"/>
              <w:divBdr>
                <w:top w:val="none" w:sz="0" w:space="0" w:color="auto"/>
                <w:left w:val="none" w:sz="0" w:space="0" w:color="auto"/>
                <w:bottom w:val="none" w:sz="0" w:space="0" w:color="auto"/>
                <w:right w:val="none" w:sz="0" w:space="0" w:color="auto"/>
              </w:divBdr>
              <w:divsChild>
                <w:div w:id="1408653079">
                  <w:marLeft w:val="0"/>
                  <w:marRight w:val="0"/>
                  <w:marTop w:val="0"/>
                  <w:marBottom w:val="0"/>
                  <w:divBdr>
                    <w:top w:val="none" w:sz="0" w:space="0" w:color="auto"/>
                    <w:left w:val="none" w:sz="0" w:space="0" w:color="auto"/>
                    <w:bottom w:val="none" w:sz="0" w:space="0" w:color="auto"/>
                    <w:right w:val="none" w:sz="0" w:space="0" w:color="auto"/>
                  </w:divBdr>
                  <w:divsChild>
                    <w:div w:id="888540496">
                      <w:marLeft w:val="0"/>
                      <w:marRight w:val="0"/>
                      <w:marTop w:val="0"/>
                      <w:marBottom w:val="0"/>
                      <w:divBdr>
                        <w:top w:val="none" w:sz="0" w:space="0" w:color="auto"/>
                        <w:left w:val="none" w:sz="0" w:space="0" w:color="auto"/>
                        <w:bottom w:val="none" w:sz="0" w:space="0" w:color="auto"/>
                        <w:right w:val="none" w:sz="0" w:space="0" w:color="auto"/>
                      </w:divBdr>
                    </w:div>
                  </w:divsChild>
                </w:div>
                <w:div w:id="1838960609">
                  <w:marLeft w:val="0"/>
                  <w:marRight w:val="0"/>
                  <w:marTop w:val="0"/>
                  <w:marBottom w:val="0"/>
                  <w:divBdr>
                    <w:top w:val="none" w:sz="0" w:space="0" w:color="auto"/>
                    <w:left w:val="none" w:sz="0" w:space="0" w:color="auto"/>
                    <w:bottom w:val="none" w:sz="0" w:space="0" w:color="auto"/>
                    <w:right w:val="none" w:sz="0" w:space="0" w:color="auto"/>
                  </w:divBdr>
                  <w:divsChild>
                    <w:div w:id="505756188">
                      <w:marLeft w:val="0"/>
                      <w:marRight w:val="0"/>
                      <w:marTop w:val="0"/>
                      <w:marBottom w:val="0"/>
                      <w:divBdr>
                        <w:top w:val="none" w:sz="0" w:space="0" w:color="auto"/>
                        <w:left w:val="none" w:sz="0" w:space="0" w:color="auto"/>
                        <w:bottom w:val="none" w:sz="0" w:space="0" w:color="auto"/>
                        <w:right w:val="none" w:sz="0" w:space="0" w:color="auto"/>
                      </w:divBdr>
                    </w:div>
                  </w:divsChild>
                </w:div>
                <w:div w:id="694580242">
                  <w:marLeft w:val="0"/>
                  <w:marRight w:val="0"/>
                  <w:marTop w:val="0"/>
                  <w:marBottom w:val="0"/>
                  <w:divBdr>
                    <w:top w:val="none" w:sz="0" w:space="0" w:color="auto"/>
                    <w:left w:val="none" w:sz="0" w:space="0" w:color="auto"/>
                    <w:bottom w:val="none" w:sz="0" w:space="0" w:color="auto"/>
                    <w:right w:val="none" w:sz="0" w:space="0" w:color="auto"/>
                  </w:divBdr>
                  <w:divsChild>
                    <w:div w:id="409621588">
                      <w:marLeft w:val="0"/>
                      <w:marRight w:val="0"/>
                      <w:marTop w:val="0"/>
                      <w:marBottom w:val="0"/>
                      <w:divBdr>
                        <w:top w:val="none" w:sz="0" w:space="0" w:color="auto"/>
                        <w:left w:val="none" w:sz="0" w:space="0" w:color="auto"/>
                        <w:bottom w:val="none" w:sz="0" w:space="0" w:color="auto"/>
                        <w:right w:val="none" w:sz="0" w:space="0" w:color="auto"/>
                      </w:divBdr>
                    </w:div>
                  </w:divsChild>
                </w:div>
                <w:div w:id="1699431902">
                  <w:marLeft w:val="0"/>
                  <w:marRight w:val="0"/>
                  <w:marTop w:val="0"/>
                  <w:marBottom w:val="0"/>
                  <w:divBdr>
                    <w:top w:val="none" w:sz="0" w:space="0" w:color="auto"/>
                    <w:left w:val="none" w:sz="0" w:space="0" w:color="auto"/>
                    <w:bottom w:val="none" w:sz="0" w:space="0" w:color="auto"/>
                    <w:right w:val="none" w:sz="0" w:space="0" w:color="auto"/>
                  </w:divBdr>
                  <w:divsChild>
                    <w:div w:id="340812776">
                      <w:marLeft w:val="0"/>
                      <w:marRight w:val="0"/>
                      <w:marTop w:val="0"/>
                      <w:marBottom w:val="0"/>
                      <w:divBdr>
                        <w:top w:val="none" w:sz="0" w:space="0" w:color="auto"/>
                        <w:left w:val="none" w:sz="0" w:space="0" w:color="auto"/>
                        <w:bottom w:val="none" w:sz="0" w:space="0" w:color="auto"/>
                        <w:right w:val="none" w:sz="0" w:space="0" w:color="auto"/>
                      </w:divBdr>
                    </w:div>
                  </w:divsChild>
                </w:div>
                <w:div w:id="1587877897">
                  <w:marLeft w:val="0"/>
                  <w:marRight w:val="0"/>
                  <w:marTop w:val="0"/>
                  <w:marBottom w:val="0"/>
                  <w:divBdr>
                    <w:top w:val="none" w:sz="0" w:space="0" w:color="auto"/>
                    <w:left w:val="none" w:sz="0" w:space="0" w:color="auto"/>
                    <w:bottom w:val="none" w:sz="0" w:space="0" w:color="auto"/>
                    <w:right w:val="none" w:sz="0" w:space="0" w:color="auto"/>
                  </w:divBdr>
                  <w:divsChild>
                    <w:div w:id="1859001488">
                      <w:marLeft w:val="0"/>
                      <w:marRight w:val="0"/>
                      <w:marTop w:val="0"/>
                      <w:marBottom w:val="0"/>
                      <w:divBdr>
                        <w:top w:val="none" w:sz="0" w:space="0" w:color="auto"/>
                        <w:left w:val="none" w:sz="0" w:space="0" w:color="auto"/>
                        <w:bottom w:val="none" w:sz="0" w:space="0" w:color="auto"/>
                        <w:right w:val="none" w:sz="0" w:space="0" w:color="auto"/>
                      </w:divBdr>
                    </w:div>
                  </w:divsChild>
                </w:div>
                <w:div w:id="1690064236">
                  <w:marLeft w:val="0"/>
                  <w:marRight w:val="0"/>
                  <w:marTop w:val="0"/>
                  <w:marBottom w:val="0"/>
                  <w:divBdr>
                    <w:top w:val="none" w:sz="0" w:space="0" w:color="auto"/>
                    <w:left w:val="none" w:sz="0" w:space="0" w:color="auto"/>
                    <w:bottom w:val="none" w:sz="0" w:space="0" w:color="auto"/>
                    <w:right w:val="none" w:sz="0" w:space="0" w:color="auto"/>
                  </w:divBdr>
                  <w:divsChild>
                    <w:div w:id="402602791">
                      <w:marLeft w:val="0"/>
                      <w:marRight w:val="0"/>
                      <w:marTop w:val="0"/>
                      <w:marBottom w:val="0"/>
                      <w:divBdr>
                        <w:top w:val="none" w:sz="0" w:space="0" w:color="auto"/>
                        <w:left w:val="none" w:sz="0" w:space="0" w:color="auto"/>
                        <w:bottom w:val="none" w:sz="0" w:space="0" w:color="auto"/>
                        <w:right w:val="none" w:sz="0" w:space="0" w:color="auto"/>
                      </w:divBdr>
                    </w:div>
                  </w:divsChild>
                </w:div>
                <w:div w:id="215892031">
                  <w:marLeft w:val="0"/>
                  <w:marRight w:val="0"/>
                  <w:marTop w:val="0"/>
                  <w:marBottom w:val="0"/>
                  <w:divBdr>
                    <w:top w:val="none" w:sz="0" w:space="0" w:color="auto"/>
                    <w:left w:val="none" w:sz="0" w:space="0" w:color="auto"/>
                    <w:bottom w:val="none" w:sz="0" w:space="0" w:color="auto"/>
                    <w:right w:val="none" w:sz="0" w:space="0" w:color="auto"/>
                  </w:divBdr>
                  <w:divsChild>
                    <w:div w:id="699891010">
                      <w:marLeft w:val="0"/>
                      <w:marRight w:val="0"/>
                      <w:marTop w:val="0"/>
                      <w:marBottom w:val="0"/>
                      <w:divBdr>
                        <w:top w:val="none" w:sz="0" w:space="0" w:color="auto"/>
                        <w:left w:val="none" w:sz="0" w:space="0" w:color="auto"/>
                        <w:bottom w:val="none" w:sz="0" w:space="0" w:color="auto"/>
                        <w:right w:val="none" w:sz="0" w:space="0" w:color="auto"/>
                      </w:divBdr>
                    </w:div>
                  </w:divsChild>
                </w:div>
                <w:div w:id="1967927986">
                  <w:marLeft w:val="0"/>
                  <w:marRight w:val="0"/>
                  <w:marTop w:val="0"/>
                  <w:marBottom w:val="0"/>
                  <w:divBdr>
                    <w:top w:val="none" w:sz="0" w:space="0" w:color="auto"/>
                    <w:left w:val="none" w:sz="0" w:space="0" w:color="auto"/>
                    <w:bottom w:val="none" w:sz="0" w:space="0" w:color="auto"/>
                    <w:right w:val="none" w:sz="0" w:space="0" w:color="auto"/>
                  </w:divBdr>
                  <w:divsChild>
                    <w:div w:id="982347356">
                      <w:marLeft w:val="0"/>
                      <w:marRight w:val="0"/>
                      <w:marTop w:val="0"/>
                      <w:marBottom w:val="0"/>
                      <w:divBdr>
                        <w:top w:val="none" w:sz="0" w:space="0" w:color="auto"/>
                        <w:left w:val="none" w:sz="0" w:space="0" w:color="auto"/>
                        <w:bottom w:val="none" w:sz="0" w:space="0" w:color="auto"/>
                        <w:right w:val="none" w:sz="0" w:space="0" w:color="auto"/>
                      </w:divBdr>
                    </w:div>
                  </w:divsChild>
                </w:div>
                <w:div w:id="2052071390">
                  <w:marLeft w:val="0"/>
                  <w:marRight w:val="0"/>
                  <w:marTop w:val="0"/>
                  <w:marBottom w:val="0"/>
                  <w:divBdr>
                    <w:top w:val="none" w:sz="0" w:space="0" w:color="auto"/>
                    <w:left w:val="none" w:sz="0" w:space="0" w:color="auto"/>
                    <w:bottom w:val="none" w:sz="0" w:space="0" w:color="auto"/>
                    <w:right w:val="none" w:sz="0" w:space="0" w:color="auto"/>
                  </w:divBdr>
                  <w:divsChild>
                    <w:div w:id="1767454567">
                      <w:marLeft w:val="0"/>
                      <w:marRight w:val="0"/>
                      <w:marTop w:val="0"/>
                      <w:marBottom w:val="0"/>
                      <w:divBdr>
                        <w:top w:val="none" w:sz="0" w:space="0" w:color="auto"/>
                        <w:left w:val="none" w:sz="0" w:space="0" w:color="auto"/>
                        <w:bottom w:val="none" w:sz="0" w:space="0" w:color="auto"/>
                        <w:right w:val="none" w:sz="0" w:space="0" w:color="auto"/>
                      </w:divBdr>
                    </w:div>
                  </w:divsChild>
                </w:div>
                <w:div w:id="126704813">
                  <w:marLeft w:val="0"/>
                  <w:marRight w:val="0"/>
                  <w:marTop w:val="0"/>
                  <w:marBottom w:val="0"/>
                  <w:divBdr>
                    <w:top w:val="none" w:sz="0" w:space="0" w:color="auto"/>
                    <w:left w:val="none" w:sz="0" w:space="0" w:color="auto"/>
                    <w:bottom w:val="none" w:sz="0" w:space="0" w:color="auto"/>
                    <w:right w:val="none" w:sz="0" w:space="0" w:color="auto"/>
                  </w:divBdr>
                  <w:divsChild>
                    <w:div w:id="509485369">
                      <w:marLeft w:val="0"/>
                      <w:marRight w:val="0"/>
                      <w:marTop w:val="0"/>
                      <w:marBottom w:val="0"/>
                      <w:divBdr>
                        <w:top w:val="none" w:sz="0" w:space="0" w:color="auto"/>
                        <w:left w:val="none" w:sz="0" w:space="0" w:color="auto"/>
                        <w:bottom w:val="none" w:sz="0" w:space="0" w:color="auto"/>
                        <w:right w:val="none" w:sz="0" w:space="0" w:color="auto"/>
                      </w:divBdr>
                    </w:div>
                  </w:divsChild>
                </w:div>
                <w:div w:id="1420558907">
                  <w:marLeft w:val="0"/>
                  <w:marRight w:val="0"/>
                  <w:marTop w:val="0"/>
                  <w:marBottom w:val="0"/>
                  <w:divBdr>
                    <w:top w:val="none" w:sz="0" w:space="0" w:color="auto"/>
                    <w:left w:val="none" w:sz="0" w:space="0" w:color="auto"/>
                    <w:bottom w:val="none" w:sz="0" w:space="0" w:color="auto"/>
                    <w:right w:val="none" w:sz="0" w:space="0" w:color="auto"/>
                  </w:divBdr>
                  <w:divsChild>
                    <w:div w:id="1916935212">
                      <w:marLeft w:val="0"/>
                      <w:marRight w:val="0"/>
                      <w:marTop w:val="0"/>
                      <w:marBottom w:val="0"/>
                      <w:divBdr>
                        <w:top w:val="none" w:sz="0" w:space="0" w:color="auto"/>
                        <w:left w:val="none" w:sz="0" w:space="0" w:color="auto"/>
                        <w:bottom w:val="none" w:sz="0" w:space="0" w:color="auto"/>
                        <w:right w:val="none" w:sz="0" w:space="0" w:color="auto"/>
                      </w:divBdr>
                    </w:div>
                  </w:divsChild>
                </w:div>
                <w:div w:id="1880774692">
                  <w:marLeft w:val="0"/>
                  <w:marRight w:val="0"/>
                  <w:marTop w:val="0"/>
                  <w:marBottom w:val="0"/>
                  <w:divBdr>
                    <w:top w:val="none" w:sz="0" w:space="0" w:color="auto"/>
                    <w:left w:val="none" w:sz="0" w:space="0" w:color="auto"/>
                    <w:bottom w:val="none" w:sz="0" w:space="0" w:color="auto"/>
                    <w:right w:val="none" w:sz="0" w:space="0" w:color="auto"/>
                  </w:divBdr>
                  <w:divsChild>
                    <w:div w:id="352079380">
                      <w:marLeft w:val="0"/>
                      <w:marRight w:val="0"/>
                      <w:marTop w:val="0"/>
                      <w:marBottom w:val="0"/>
                      <w:divBdr>
                        <w:top w:val="none" w:sz="0" w:space="0" w:color="auto"/>
                        <w:left w:val="none" w:sz="0" w:space="0" w:color="auto"/>
                        <w:bottom w:val="none" w:sz="0" w:space="0" w:color="auto"/>
                        <w:right w:val="none" w:sz="0" w:space="0" w:color="auto"/>
                      </w:divBdr>
                    </w:div>
                  </w:divsChild>
                </w:div>
                <w:div w:id="1270821120">
                  <w:marLeft w:val="0"/>
                  <w:marRight w:val="0"/>
                  <w:marTop w:val="0"/>
                  <w:marBottom w:val="0"/>
                  <w:divBdr>
                    <w:top w:val="none" w:sz="0" w:space="0" w:color="auto"/>
                    <w:left w:val="none" w:sz="0" w:space="0" w:color="auto"/>
                    <w:bottom w:val="none" w:sz="0" w:space="0" w:color="auto"/>
                    <w:right w:val="none" w:sz="0" w:space="0" w:color="auto"/>
                  </w:divBdr>
                  <w:divsChild>
                    <w:div w:id="1940746967">
                      <w:marLeft w:val="0"/>
                      <w:marRight w:val="0"/>
                      <w:marTop w:val="0"/>
                      <w:marBottom w:val="0"/>
                      <w:divBdr>
                        <w:top w:val="none" w:sz="0" w:space="0" w:color="auto"/>
                        <w:left w:val="none" w:sz="0" w:space="0" w:color="auto"/>
                        <w:bottom w:val="none" w:sz="0" w:space="0" w:color="auto"/>
                        <w:right w:val="none" w:sz="0" w:space="0" w:color="auto"/>
                      </w:divBdr>
                    </w:div>
                  </w:divsChild>
                </w:div>
                <w:div w:id="1337418449">
                  <w:marLeft w:val="0"/>
                  <w:marRight w:val="0"/>
                  <w:marTop w:val="0"/>
                  <w:marBottom w:val="0"/>
                  <w:divBdr>
                    <w:top w:val="none" w:sz="0" w:space="0" w:color="auto"/>
                    <w:left w:val="none" w:sz="0" w:space="0" w:color="auto"/>
                    <w:bottom w:val="none" w:sz="0" w:space="0" w:color="auto"/>
                    <w:right w:val="none" w:sz="0" w:space="0" w:color="auto"/>
                  </w:divBdr>
                  <w:divsChild>
                    <w:div w:id="1759055615">
                      <w:marLeft w:val="0"/>
                      <w:marRight w:val="0"/>
                      <w:marTop w:val="0"/>
                      <w:marBottom w:val="0"/>
                      <w:divBdr>
                        <w:top w:val="none" w:sz="0" w:space="0" w:color="auto"/>
                        <w:left w:val="none" w:sz="0" w:space="0" w:color="auto"/>
                        <w:bottom w:val="none" w:sz="0" w:space="0" w:color="auto"/>
                        <w:right w:val="none" w:sz="0" w:space="0" w:color="auto"/>
                      </w:divBdr>
                    </w:div>
                  </w:divsChild>
                </w:div>
                <w:div w:id="990793806">
                  <w:marLeft w:val="0"/>
                  <w:marRight w:val="0"/>
                  <w:marTop w:val="0"/>
                  <w:marBottom w:val="0"/>
                  <w:divBdr>
                    <w:top w:val="none" w:sz="0" w:space="0" w:color="auto"/>
                    <w:left w:val="none" w:sz="0" w:space="0" w:color="auto"/>
                    <w:bottom w:val="none" w:sz="0" w:space="0" w:color="auto"/>
                    <w:right w:val="none" w:sz="0" w:space="0" w:color="auto"/>
                  </w:divBdr>
                  <w:divsChild>
                    <w:div w:id="508718162">
                      <w:marLeft w:val="0"/>
                      <w:marRight w:val="0"/>
                      <w:marTop w:val="0"/>
                      <w:marBottom w:val="0"/>
                      <w:divBdr>
                        <w:top w:val="none" w:sz="0" w:space="0" w:color="auto"/>
                        <w:left w:val="none" w:sz="0" w:space="0" w:color="auto"/>
                        <w:bottom w:val="none" w:sz="0" w:space="0" w:color="auto"/>
                        <w:right w:val="none" w:sz="0" w:space="0" w:color="auto"/>
                      </w:divBdr>
                    </w:div>
                  </w:divsChild>
                </w:div>
                <w:div w:id="1115950525">
                  <w:marLeft w:val="0"/>
                  <w:marRight w:val="0"/>
                  <w:marTop w:val="0"/>
                  <w:marBottom w:val="0"/>
                  <w:divBdr>
                    <w:top w:val="none" w:sz="0" w:space="0" w:color="auto"/>
                    <w:left w:val="none" w:sz="0" w:space="0" w:color="auto"/>
                    <w:bottom w:val="none" w:sz="0" w:space="0" w:color="auto"/>
                    <w:right w:val="none" w:sz="0" w:space="0" w:color="auto"/>
                  </w:divBdr>
                  <w:divsChild>
                    <w:div w:id="1726951409">
                      <w:marLeft w:val="0"/>
                      <w:marRight w:val="0"/>
                      <w:marTop w:val="0"/>
                      <w:marBottom w:val="0"/>
                      <w:divBdr>
                        <w:top w:val="none" w:sz="0" w:space="0" w:color="auto"/>
                        <w:left w:val="none" w:sz="0" w:space="0" w:color="auto"/>
                        <w:bottom w:val="none" w:sz="0" w:space="0" w:color="auto"/>
                        <w:right w:val="none" w:sz="0" w:space="0" w:color="auto"/>
                      </w:divBdr>
                    </w:div>
                  </w:divsChild>
                </w:div>
                <w:div w:id="469520918">
                  <w:marLeft w:val="0"/>
                  <w:marRight w:val="0"/>
                  <w:marTop w:val="0"/>
                  <w:marBottom w:val="0"/>
                  <w:divBdr>
                    <w:top w:val="none" w:sz="0" w:space="0" w:color="auto"/>
                    <w:left w:val="none" w:sz="0" w:space="0" w:color="auto"/>
                    <w:bottom w:val="none" w:sz="0" w:space="0" w:color="auto"/>
                    <w:right w:val="none" w:sz="0" w:space="0" w:color="auto"/>
                  </w:divBdr>
                  <w:divsChild>
                    <w:div w:id="302197847">
                      <w:marLeft w:val="0"/>
                      <w:marRight w:val="0"/>
                      <w:marTop w:val="0"/>
                      <w:marBottom w:val="0"/>
                      <w:divBdr>
                        <w:top w:val="none" w:sz="0" w:space="0" w:color="auto"/>
                        <w:left w:val="none" w:sz="0" w:space="0" w:color="auto"/>
                        <w:bottom w:val="none" w:sz="0" w:space="0" w:color="auto"/>
                        <w:right w:val="none" w:sz="0" w:space="0" w:color="auto"/>
                      </w:divBdr>
                    </w:div>
                  </w:divsChild>
                </w:div>
                <w:div w:id="919800037">
                  <w:marLeft w:val="0"/>
                  <w:marRight w:val="0"/>
                  <w:marTop w:val="0"/>
                  <w:marBottom w:val="0"/>
                  <w:divBdr>
                    <w:top w:val="none" w:sz="0" w:space="0" w:color="auto"/>
                    <w:left w:val="none" w:sz="0" w:space="0" w:color="auto"/>
                    <w:bottom w:val="none" w:sz="0" w:space="0" w:color="auto"/>
                    <w:right w:val="none" w:sz="0" w:space="0" w:color="auto"/>
                  </w:divBdr>
                  <w:divsChild>
                    <w:div w:id="910697472">
                      <w:marLeft w:val="0"/>
                      <w:marRight w:val="0"/>
                      <w:marTop w:val="0"/>
                      <w:marBottom w:val="0"/>
                      <w:divBdr>
                        <w:top w:val="none" w:sz="0" w:space="0" w:color="auto"/>
                        <w:left w:val="none" w:sz="0" w:space="0" w:color="auto"/>
                        <w:bottom w:val="none" w:sz="0" w:space="0" w:color="auto"/>
                        <w:right w:val="none" w:sz="0" w:space="0" w:color="auto"/>
                      </w:divBdr>
                    </w:div>
                  </w:divsChild>
                </w:div>
                <w:div w:id="2122262640">
                  <w:marLeft w:val="0"/>
                  <w:marRight w:val="0"/>
                  <w:marTop w:val="0"/>
                  <w:marBottom w:val="0"/>
                  <w:divBdr>
                    <w:top w:val="none" w:sz="0" w:space="0" w:color="auto"/>
                    <w:left w:val="none" w:sz="0" w:space="0" w:color="auto"/>
                    <w:bottom w:val="none" w:sz="0" w:space="0" w:color="auto"/>
                    <w:right w:val="none" w:sz="0" w:space="0" w:color="auto"/>
                  </w:divBdr>
                  <w:divsChild>
                    <w:div w:id="1441610926">
                      <w:marLeft w:val="0"/>
                      <w:marRight w:val="0"/>
                      <w:marTop w:val="0"/>
                      <w:marBottom w:val="0"/>
                      <w:divBdr>
                        <w:top w:val="none" w:sz="0" w:space="0" w:color="auto"/>
                        <w:left w:val="none" w:sz="0" w:space="0" w:color="auto"/>
                        <w:bottom w:val="none" w:sz="0" w:space="0" w:color="auto"/>
                        <w:right w:val="none" w:sz="0" w:space="0" w:color="auto"/>
                      </w:divBdr>
                    </w:div>
                  </w:divsChild>
                </w:div>
                <w:div w:id="570848589">
                  <w:marLeft w:val="0"/>
                  <w:marRight w:val="0"/>
                  <w:marTop w:val="0"/>
                  <w:marBottom w:val="0"/>
                  <w:divBdr>
                    <w:top w:val="none" w:sz="0" w:space="0" w:color="auto"/>
                    <w:left w:val="none" w:sz="0" w:space="0" w:color="auto"/>
                    <w:bottom w:val="none" w:sz="0" w:space="0" w:color="auto"/>
                    <w:right w:val="none" w:sz="0" w:space="0" w:color="auto"/>
                  </w:divBdr>
                  <w:divsChild>
                    <w:div w:id="1590844166">
                      <w:marLeft w:val="0"/>
                      <w:marRight w:val="0"/>
                      <w:marTop w:val="0"/>
                      <w:marBottom w:val="0"/>
                      <w:divBdr>
                        <w:top w:val="none" w:sz="0" w:space="0" w:color="auto"/>
                        <w:left w:val="none" w:sz="0" w:space="0" w:color="auto"/>
                        <w:bottom w:val="none" w:sz="0" w:space="0" w:color="auto"/>
                        <w:right w:val="none" w:sz="0" w:space="0" w:color="auto"/>
                      </w:divBdr>
                    </w:div>
                  </w:divsChild>
                </w:div>
                <w:div w:id="1684698510">
                  <w:marLeft w:val="0"/>
                  <w:marRight w:val="0"/>
                  <w:marTop w:val="0"/>
                  <w:marBottom w:val="0"/>
                  <w:divBdr>
                    <w:top w:val="none" w:sz="0" w:space="0" w:color="auto"/>
                    <w:left w:val="none" w:sz="0" w:space="0" w:color="auto"/>
                    <w:bottom w:val="none" w:sz="0" w:space="0" w:color="auto"/>
                    <w:right w:val="none" w:sz="0" w:space="0" w:color="auto"/>
                  </w:divBdr>
                  <w:divsChild>
                    <w:div w:id="1140685939">
                      <w:marLeft w:val="0"/>
                      <w:marRight w:val="0"/>
                      <w:marTop w:val="0"/>
                      <w:marBottom w:val="0"/>
                      <w:divBdr>
                        <w:top w:val="none" w:sz="0" w:space="0" w:color="auto"/>
                        <w:left w:val="none" w:sz="0" w:space="0" w:color="auto"/>
                        <w:bottom w:val="none" w:sz="0" w:space="0" w:color="auto"/>
                        <w:right w:val="none" w:sz="0" w:space="0" w:color="auto"/>
                      </w:divBdr>
                    </w:div>
                  </w:divsChild>
                </w:div>
                <w:div w:id="168181028">
                  <w:marLeft w:val="0"/>
                  <w:marRight w:val="0"/>
                  <w:marTop w:val="0"/>
                  <w:marBottom w:val="0"/>
                  <w:divBdr>
                    <w:top w:val="none" w:sz="0" w:space="0" w:color="auto"/>
                    <w:left w:val="none" w:sz="0" w:space="0" w:color="auto"/>
                    <w:bottom w:val="none" w:sz="0" w:space="0" w:color="auto"/>
                    <w:right w:val="none" w:sz="0" w:space="0" w:color="auto"/>
                  </w:divBdr>
                  <w:divsChild>
                    <w:div w:id="1906404470">
                      <w:marLeft w:val="0"/>
                      <w:marRight w:val="0"/>
                      <w:marTop w:val="0"/>
                      <w:marBottom w:val="0"/>
                      <w:divBdr>
                        <w:top w:val="none" w:sz="0" w:space="0" w:color="auto"/>
                        <w:left w:val="none" w:sz="0" w:space="0" w:color="auto"/>
                        <w:bottom w:val="none" w:sz="0" w:space="0" w:color="auto"/>
                        <w:right w:val="none" w:sz="0" w:space="0" w:color="auto"/>
                      </w:divBdr>
                    </w:div>
                  </w:divsChild>
                </w:div>
                <w:div w:id="2116123860">
                  <w:marLeft w:val="0"/>
                  <w:marRight w:val="0"/>
                  <w:marTop w:val="0"/>
                  <w:marBottom w:val="0"/>
                  <w:divBdr>
                    <w:top w:val="none" w:sz="0" w:space="0" w:color="auto"/>
                    <w:left w:val="none" w:sz="0" w:space="0" w:color="auto"/>
                    <w:bottom w:val="none" w:sz="0" w:space="0" w:color="auto"/>
                    <w:right w:val="none" w:sz="0" w:space="0" w:color="auto"/>
                  </w:divBdr>
                  <w:divsChild>
                    <w:div w:id="964386649">
                      <w:marLeft w:val="0"/>
                      <w:marRight w:val="0"/>
                      <w:marTop w:val="0"/>
                      <w:marBottom w:val="0"/>
                      <w:divBdr>
                        <w:top w:val="none" w:sz="0" w:space="0" w:color="auto"/>
                        <w:left w:val="none" w:sz="0" w:space="0" w:color="auto"/>
                        <w:bottom w:val="none" w:sz="0" w:space="0" w:color="auto"/>
                        <w:right w:val="none" w:sz="0" w:space="0" w:color="auto"/>
                      </w:divBdr>
                    </w:div>
                  </w:divsChild>
                </w:div>
                <w:div w:id="1452675385">
                  <w:marLeft w:val="0"/>
                  <w:marRight w:val="0"/>
                  <w:marTop w:val="0"/>
                  <w:marBottom w:val="0"/>
                  <w:divBdr>
                    <w:top w:val="none" w:sz="0" w:space="0" w:color="auto"/>
                    <w:left w:val="none" w:sz="0" w:space="0" w:color="auto"/>
                    <w:bottom w:val="none" w:sz="0" w:space="0" w:color="auto"/>
                    <w:right w:val="none" w:sz="0" w:space="0" w:color="auto"/>
                  </w:divBdr>
                  <w:divsChild>
                    <w:div w:id="1973515648">
                      <w:marLeft w:val="0"/>
                      <w:marRight w:val="0"/>
                      <w:marTop w:val="0"/>
                      <w:marBottom w:val="0"/>
                      <w:divBdr>
                        <w:top w:val="none" w:sz="0" w:space="0" w:color="auto"/>
                        <w:left w:val="none" w:sz="0" w:space="0" w:color="auto"/>
                        <w:bottom w:val="none" w:sz="0" w:space="0" w:color="auto"/>
                        <w:right w:val="none" w:sz="0" w:space="0" w:color="auto"/>
                      </w:divBdr>
                    </w:div>
                  </w:divsChild>
                </w:div>
                <w:div w:id="32535138">
                  <w:marLeft w:val="0"/>
                  <w:marRight w:val="0"/>
                  <w:marTop w:val="0"/>
                  <w:marBottom w:val="0"/>
                  <w:divBdr>
                    <w:top w:val="none" w:sz="0" w:space="0" w:color="auto"/>
                    <w:left w:val="none" w:sz="0" w:space="0" w:color="auto"/>
                    <w:bottom w:val="none" w:sz="0" w:space="0" w:color="auto"/>
                    <w:right w:val="none" w:sz="0" w:space="0" w:color="auto"/>
                  </w:divBdr>
                  <w:divsChild>
                    <w:div w:id="1096633212">
                      <w:marLeft w:val="0"/>
                      <w:marRight w:val="0"/>
                      <w:marTop w:val="0"/>
                      <w:marBottom w:val="0"/>
                      <w:divBdr>
                        <w:top w:val="none" w:sz="0" w:space="0" w:color="auto"/>
                        <w:left w:val="none" w:sz="0" w:space="0" w:color="auto"/>
                        <w:bottom w:val="none" w:sz="0" w:space="0" w:color="auto"/>
                        <w:right w:val="none" w:sz="0" w:space="0" w:color="auto"/>
                      </w:divBdr>
                    </w:div>
                  </w:divsChild>
                </w:div>
                <w:div w:id="232201094">
                  <w:marLeft w:val="0"/>
                  <w:marRight w:val="0"/>
                  <w:marTop w:val="0"/>
                  <w:marBottom w:val="0"/>
                  <w:divBdr>
                    <w:top w:val="none" w:sz="0" w:space="0" w:color="auto"/>
                    <w:left w:val="none" w:sz="0" w:space="0" w:color="auto"/>
                    <w:bottom w:val="none" w:sz="0" w:space="0" w:color="auto"/>
                    <w:right w:val="none" w:sz="0" w:space="0" w:color="auto"/>
                  </w:divBdr>
                  <w:divsChild>
                    <w:div w:id="1122071791">
                      <w:marLeft w:val="0"/>
                      <w:marRight w:val="0"/>
                      <w:marTop w:val="0"/>
                      <w:marBottom w:val="0"/>
                      <w:divBdr>
                        <w:top w:val="none" w:sz="0" w:space="0" w:color="auto"/>
                        <w:left w:val="none" w:sz="0" w:space="0" w:color="auto"/>
                        <w:bottom w:val="none" w:sz="0" w:space="0" w:color="auto"/>
                        <w:right w:val="none" w:sz="0" w:space="0" w:color="auto"/>
                      </w:divBdr>
                    </w:div>
                  </w:divsChild>
                </w:div>
                <w:div w:id="44917082">
                  <w:marLeft w:val="0"/>
                  <w:marRight w:val="0"/>
                  <w:marTop w:val="0"/>
                  <w:marBottom w:val="0"/>
                  <w:divBdr>
                    <w:top w:val="none" w:sz="0" w:space="0" w:color="auto"/>
                    <w:left w:val="none" w:sz="0" w:space="0" w:color="auto"/>
                    <w:bottom w:val="none" w:sz="0" w:space="0" w:color="auto"/>
                    <w:right w:val="none" w:sz="0" w:space="0" w:color="auto"/>
                  </w:divBdr>
                  <w:divsChild>
                    <w:div w:id="1830101071">
                      <w:marLeft w:val="0"/>
                      <w:marRight w:val="0"/>
                      <w:marTop w:val="0"/>
                      <w:marBottom w:val="0"/>
                      <w:divBdr>
                        <w:top w:val="none" w:sz="0" w:space="0" w:color="auto"/>
                        <w:left w:val="none" w:sz="0" w:space="0" w:color="auto"/>
                        <w:bottom w:val="none" w:sz="0" w:space="0" w:color="auto"/>
                        <w:right w:val="none" w:sz="0" w:space="0" w:color="auto"/>
                      </w:divBdr>
                    </w:div>
                  </w:divsChild>
                </w:div>
                <w:div w:id="2134010980">
                  <w:marLeft w:val="0"/>
                  <w:marRight w:val="0"/>
                  <w:marTop w:val="0"/>
                  <w:marBottom w:val="0"/>
                  <w:divBdr>
                    <w:top w:val="none" w:sz="0" w:space="0" w:color="auto"/>
                    <w:left w:val="none" w:sz="0" w:space="0" w:color="auto"/>
                    <w:bottom w:val="none" w:sz="0" w:space="0" w:color="auto"/>
                    <w:right w:val="none" w:sz="0" w:space="0" w:color="auto"/>
                  </w:divBdr>
                  <w:divsChild>
                    <w:div w:id="1784495805">
                      <w:marLeft w:val="0"/>
                      <w:marRight w:val="0"/>
                      <w:marTop w:val="0"/>
                      <w:marBottom w:val="0"/>
                      <w:divBdr>
                        <w:top w:val="none" w:sz="0" w:space="0" w:color="auto"/>
                        <w:left w:val="none" w:sz="0" w:space="0" w:color="auto"/>
                        <w:bottom w:val="none" w:sz="0" w:space="0" w:color="auto"/>
                        <w:right w:val="none" w:sz="0" w:space="0" w:color="auto"/>
                      </w:divBdr>
                    </w:div>
                  </w:divsChild>
                </w:div>
                <w:div w:id="1240484004">
                  <w:marLeft w:val="0"/>
                  <w:marRight w:val="0"/>
                  <w:marTop w:val="0"/>
                  <w:marBottom w:val="0"/>
                  <w:divBdr>
                    <w:top w:val="none" w:sz="0" w:space="0" w:color="auto"/>
                    <w:left w:val="none" w:sz="0" w:space="0" w:color="auto"/>
                    <w:bottom w:val="none" w:sz="0" w:space="0" w:color="auto"/>
                    <w:right w:val="none" w:sz="0" w:space="0" w:color="auto"/>
                  </w:divBdr>
                  <w:divsChild>
                    <w:div w:id="1652447564">
                      <w:marLeft w:val="0"/>
                      <w:marRight w:val="0"/>
                      <w:marTop w:val="0"/>
                      <w:marBottom w:val="0"/>
                      <w:divBdr>
                        <w:top w:val="none" w:sz="0" w:space="0" w:color="auto"/>
                        <w:left w:val="none" w:sz="0" w:space="0" w:color="auto"/>
                        <w:bottom w:val="none" w:sz="0" w:space="0" w:color="auto"/>
                        <w:right w:val="none" w:sz="0" w:space="0" w:color="auto"/>
                      </w:divBdr>
                    </w:div>
                  </w:divsChild>
                </w:div>
                <w:div w:id="42563367">
                  <w:marLeft w:val="0"/>
                  <w:marRight w:val="0"/>
                  <w:marTop w:val="0"/>
                  <w:marBottom w:val="0"/>
                  <w:divBdr>
                    <w:top w:val="none" w:sz="0" w:space="0" w:color="auto"/>
                    <w:left w:val="none" w:sz="0" w:space="0" w:color="auto"/>
                    <w:bottom w:val="none" w:sz="0" w:space="0" w:color="auto"/>
                    <w:right w:val="none" w:sz="0" w:space="0" w:color="auto"/>
                  </w:divBdr>
                  <w:divsChild>
                    <w:div w:id="178638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670088">
          <w:marLeft w:val="0"/>
          <w:marRight w:val="0"/>
          <w:marTop w:val="0"/>
          <w:marBottom w:val="0"/>
          <w:divBdr>
            <w:top w:val="none" w:sz="0" w:space="0" w:color="auto"/>
            <w:left w:val="none" w:sz="0" w:space="0" w:color="auto"/>
            <w:bottom w:val="none" w:sz="0" w:space="0" w:color="auto"/>
            <w:right w:val="none" w:sz="0" w:space="0" w:color="auto"/>
          </w:divBdr>
        </w:div>
      </w:divsChild>
    </w:div>
    <w:div w:id="569117380">
      <w:bodyDiv w:val="1"/>
      <w:marLeft w:val="0"/>
      <w:marRight w:val="0"/>
      <w:marTop w:val="0"/>
      <w:marBottom w:val="0"/>
      <w:divBdr>
        <w:top w:val="none" w:sz="0" w:space="0" w:color="auto"/>
        <w:left w:val="none" w:sz="0" w:space="0" w:color="auto"/>
        <w:bottom w:val="none" w:sz="0" w:space="0" w:color="auto"/>
        <w:right w:val="none" w:sz="0" w:space="0" w:color="auto"/>
      </w:divBdr>
    </w:div>
    <w:div w:id="5878860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499238">
      <w:bodyDiv w:val="1"/>
      <w:marLeft w:val="0"/>
      <w:marRight w:val="0"/>
      <w:marTop w:val="0"/>
      <w:marBottom w:val="0"/>
      <w:divBdr>
        <w:top w:val="none" w:sz="0" w:space="0" w:color="auto"/>
        <w:left w:val="none" w:sz="0" w:space="0" w:color="auto"/>
        <w:bottom w:val="none" w:sz="0" w:space="0" w:color="auto"/>
        <w:right w:val="none" w:sz="0" w:space="0" w:color="auto"/>
      </w:divBdr>
    </w:div>
    <w:div w:id="1060635821">
      <w:bodyDiv w:val="1"/>
      <w:marLeft w:val="0"/>
      <w:marRight w:val="0"/>
      <w:marTop w:val="0"/>
      <w:marBottom w:val="0"/>
      <w:divBdr>
        <w:top w:val="none" w:sz="0" w:space="0" w:color="auto"/>
        <w:left w:val="none" w:sz="0" w:space="0" w:color="auto"/>
        <w:bottom w:val="none" w:sz="0" w:space="0" w:color="auto"/>
        <w:right w:val="none" w:sz="0" w:space="0" w:color="auto"/>
      </w:divBdr>
      <w:divsChild>
        <w:div w:id="1539590377">
          <w:marLeft w:val="0"/>
          <w:marRight w:val="0"/>
          <w:marTop w:val="0"/>
          <w:marBottom w:val="0"/>
          <w:divBdr>
            <w:top w:val="none" w:sz="0" w:space="0" w:color="auto"/>
            <w:left w:val="none" w:sz="0" w:space="0" w:color="auto"/>
            <w:bottom w:val="none" w:sz="0" w:space="0" w:color="auto"/>
            <w:right w:val="none" w:sz="0" w:space="0" w:color="auto"/>
          </w:divBdr>
        </w:div>
        <w:div w:id="579411999">
          <w:marLeft w:val="0"/>
          <w:marRight w:val="0"/>
          <w:marTop w:val="0"/>
          <w:marBottom w:val="0"/>
          <w:divBdr>
            <w:top w:val="none" w:sz="0" w:space="0" w:color="auto"/>
            <w:left w:val="none" w:sz="0" w:space="0" w:color="auto"/>
            <w:bottom w:val="none" w:sz="0" w:space="0" w:color="auto"/>
            <w:right w:val="none" w:sz="0" w:space="0" w:color="auto"/>
          </w:divBdr>
        </w:div>
        <w:div w:id="1579289081">
          <w:marLeft w:val="0"/>
          <w:marRight w:val="0"/>
          <w:marTop w:val="0"/>
          <w:marBottom w:val="0"/>
          <w:divBdr>
            <w:top w:val="none" w:sz="0" w:space="0" w:color="auto"/>
            <w:left w:val="none" w:sz="0" w:space="0" w:color="auto"/>
            <w:bottom w:val="none" w:sz="0" w:space="0" w:color="auto"/>
            <w:right w:val="none" w:sz="0" w:space="0" w:color="auto"/>
          </w:divBdr>
        </w:div>
        <w:div w:id="835071261">
          <w:marLeft w:val="0"/>
          <w:marRight w:val="0"/>
          <w:marTop w:val="0"/>
          <w:marBottom w:val="0"/>
          <w:divBdr>
            <w:top w:val="none" w:sz="0" w:space="0" w:color="auto"/>
            <w:left w:val="none" w:sz="0" w:space="0" w:color="auto"/>
            <w:bottom w:val="none" w:sz="0" w:space="0" w:color="auto"/>
            <w:right w:val="none" w:sz="0" w:space="0" w:color="auto"/>
          </w:divBdr>
        </w:div>
        <w:div w:id="969288984">
          <w:marLeft w:val="0"/>
          <w:marRight w:val="0"/>
          <w:marTop w:val="0"/>
          <w:marBottom w:val="0"/>
          <w:divBdr>
            <w:top w:val="none" w:sz="0" w:space="0" w:color="auto"/>
            <w:left w:val="none" w:sz="0" w:space="0" w:color="auto"/>
            <w:bottom w:val="none" w:sz="0" w:space="0" w:color="auto"/>
            <w:right w:val="none" w:sz="0" w:space="0" w:color="auto"/>
          </w:divBdr>
        </w:div>
        <w:div w:id="83382801">
          <w:marLeft w:val="0"/>
          <w:marRight w:val="0"/>
          <w:marTop w:val="0"/>
          <w:marBottom w:val="0"/>
          <w:divBdr>
            <w:top w:val="none" w:sz="0" w:space="0" w:color="auto"/>
            <w:left w:val="none" w:sz="0" w:space="0" w:color="auto"/>
            <w:bottom w:val="none" w:sz="0" w:space="0" w:color="auto"/>
            <w:right w:val="none" w:sz="0" w:space="0" w:color="auto"/>
          </w:divBdr>
        </w:div>
        <w:div w:id="1934506609">
          <w:marLeft w:val="0"/>
          <w:marRight w:val="0"/>
          <w:marTop w:val="0"/>
          <w:marBottom w:val="0"/>
          <w:divBdr>
            <w:top w:val="none" w:sz="0" w:space="0" w:color="auto"/>
            <w:left w:val="none" w:sz="0" w:space="0" w:color="auto"/>
            <w:bottom w:val="none" w:sz="0" w:space="0" w:color="auto"/>
            <w:right w:val="none" w:sz="0" w:space="0" w:color="auto"/>
          </w:divBdr>
        </w:div>
        <w:div w:id="523717552">
          <w:marLeft w:val="0"/>
          <w:marRight w:val="0"/>
          <w:marTop w:val="0"/>
          <w:marBottom w:val="0"/>
          <w:divBdr>
            <w:top w:val="none" w:sz="0" w:space="0" w:color="auto"/>
            <w:left w:val="none" w:sz="0" w:space="0" w:color="auto"/>
            <w:bottom w:val="none" w:sz="0" w:space="0" w:color="auto"/>
            <w:right w:val="none" w:sz="0" w:space="0" w:color="auto"/>
          </w:divBdr>
        </w:div>
        <w:div w:id="876628532">
          <w:marLeft w:val="0"/>
          <w:marRight w:val="0"/>
          <w:marTop w:val="0"/>
          <w:marBottom w:val="0"/>
          <w:divBdr>
            <w:top w:val="none" w:sz="0" w:space="0" w:color="auto"/>
            <w:left w:val="none" w:sz="0" w:space="0" w:color="auto"/>
            <w:bottom w:val="none" w:sz="0" w:space="0" w:color="auto"/>
            <w:right w:val="none" w:sz="0" w:space="0" w:color="auto"/>
          </w:divBdr>
        </w:div>
        <w:div w:id="2031561772">
          <w:marLeft w:val="0"/>
          <w:marRight w:val="0"/>
          <w:marTop w:val="0"/>
          <w:marBottom w:val="0"/>
          <w:divBdr>
            <w:top w:val="none" w:sz="0" w:space="0" w:color="auto"/>
            <w:left w:val="none" w:sz="0" w:space="0" w:color="auto"/>
            <w:bottom w:val="none" w:sz="0" w:space="0" w:color="auto"/>
            <w:right w:val="none" w:sz="0" w:space="0" w:color="auto"/>
          </w:divBdr>
          <w:divsChild>
            <w:div w:id="1153057750">
              <w:marLeft w:val="-75"/>
              <w:marRight w:val="0"/>
              <w:marTop w:val="30"/>
              <w:marBottom w:val="30"/>
              <w:divBdr>
                <w:top w:val="none" w:sz="0" w:space="0" w:color="auto"/>
                <w:left w:val="none" w:sz="0" w:space="0" w:color="auto"/>
                <w:bottom w:val="none" w:sz="0" w:space="0" w:color="auto"/>
                <w:right w:val="none" w:sz="0" w:space="0" w:color="auto"/>
              </w:divBdr>
              <w:divsChild>
                <w:div w:id="371616102">
                  <w:marLeft w:val="0"/>
                  <w:marRight w:val="0"/>
                  <w:marTop w:val="0"/>
                  <w:marBottom w:val="0"/>
                  <w:divBdr>
                    <w:top w:val="none" w:sz="0" w:space="0" w:color="auto"/>
                    <w:left w:val="none" w:sz="0" w:space="0" w:color="auto"/>
                    <w:bottom w:val="none" w:sz="0" w:space="0" w:color="auto"/>
                    <w:right w:val="none" w:sz="0" w:space="0" w:color="auto"/>
                  </w:divBdr>
                  <w:divsChild>
                    <w:div w:id="1538271402">
                      <w:marLeft w:val="0"/>
                      <w:marRight w:val="0"/>
                      <w:marTop w:val="0"/>
                      <w:marBottom w:val="0"/>
                      <w:divBdr>
                        <w:top w:val="none" w:sz="0" w:space="0" w:color="auto"/>
                        <w:left w:val="none" w:sz="0" w:space="0" w:color="auto"/>
                        <w:bottom w:val="none" w:sz="0" w:space="0" w:color="auto"/>
                        <w:right w:val="none" w:sz="0" w:space="0" w:color="auto"/>
                      </w:divBdr>
                    </w:div>
                  </w:divsChild>
                </w:div>
                <w:div w:id="135338890">
                  <w:marLeft w:val="0"/>
                  <w:marRight w:val="0"/>
                  <w:marTop w:val="0"/>
                  <w:marBottom w:val="0"/>
                  <w:divBdr>
                    <w:top w:val="none" w:sz="0" w:space="0" w:color="auto"/>
                    <w:left w:val="none" w:sz="0" w:space="0" w:color="auto"/>
                    <w:bottom w:val="none" w:sz="0" w:space="0" w:color="auto"/>
                    <w:right w:val="none" w:sz="0" w:space="0" w:color="auto"/>
                  </w:divBdr>
                  <w:divsChild>
                    <w:div w:id="352727387">
                      <w:marLeft w:val="0"/>
                      <w:marRight w:val="0"/>
                      <w:marTop w:val="0"/>
                      <w:marBottom w:val="0"/>
                      <w:divBdr>
                        <w:top w:val="none" w:sz="0" w:space="0" w:color="auto"/>
                        <w:left w:val="none" w:sz="0" w:space="0" w:color="auto"/>
                        <w:bottom w:val="none" w:sz="0" w:space="0" w:color="auto"/>
                        <w:right w:val="none" w:sz="0" w:space="0" w:color="auto"/>
                      </w:divBdr>
                    </w:div>
                  </w:divsChild>
                </w:div>
                <w:div w:id="370806646">
                  <w:marLeft w:val="0"/>
                  <w:marRight w:val="0"/>
                  <w:marTop w:val="0"/>
                  <w:marBottom w:val="0"/>
                  <w:divBdr>
                    <w:top w:val="none" w:sz="0" w:space="0" w:color="auto"/>
                    <w:left w:val="none" w:sz="0" w:space="0" w:color="auto"/>
                    <w:bottom w:val="none" w:sz="0" w:space="0" w:color="auto"/>
                    <w:right w:val="none" w:sz="0" w:space="0" w:color="auto"/>
                  </w:divBdr>
                  <w:divsChild>
                    <w:div w:id="2140804448">
                      <w:marLeft w:val="0"/>
                      <w:marRight w:val="0"/>
                      <w:marTop w:val="0"/>
                      <w:marBottom w:val="0"/>
                      <w:divBdr>
                        <w:top w:val="none" w:sz="0" w:space="0" w:color="auto"/>
                        <w:left w:val="none" w:sz="0" w:space="0" w:color="auto"/>
                        <w:bottom w:val="none" w:sz="0" w:space="0" w:color="auto"/>
                        <w:right w:val="none" w:sz="0" w:space="0" w:color="auto"/>
                      </w:divBdr>
                    </w:div>
                  </w:divsChild>
                </w:div>
                <w:div w:id="915867823">
                  <w:marLeft w:val="0"/>
                  <w:marRight w:val="0"/>
                  <w:marTop w:val="0"/>
                  <w:marBottom w:val="0"/>
                  <w:divBdr>
                    <w:top w:val="none" w:sz="0" w:space="0" w:color="auto"/>
                    <w:left w:val="none" w:sz="0" w:space="0" w:color="auto"/>
                    <w:bottom w:val="none" w:sz="0" w:space="0" w:color="auto"/>
                    <w:right w:val="none" w:sz="0" w:space="0" w:color="auto"/>
                  </w:divBdr>
                  <w:divsChild>
                    <w:div w:id="940331272">
                      <w:marLeft w:val="0"/>
                      <w:marRight w:val="0"/>
                      <w:marTop w:val="0"/>
                      <w:marBottom w:val="0"/>
                      <w:divBdr>
                        <w:top w:val="none" w:sz="0" w:space="0" w:color="auto"/>
                        <w:left w:val="none" w:sz="0" w:space="0" w:color="auto"/>
                        <w:bottom w:val="none" w:sz="0" w:space="0" w:color="auto"/>
                        <w:right w:val="none" w:sz="0" w:space="0" w:color="auto"/>
                      </w:divBdr>
                    </w:div>
                  </w:divsChild>
                </w:div>
                <w:div w:id="1733888449">
                  <w:marLeft w:val="0"/>
                  <w:marRight w:val="0"/>
                  <w:marTop w:val="0"/>
                  <w:marBottom w:val="0"/>
                  <w:divBdr>
                    <w:top w:val="none" w:sz="0" w:space="0" w:color="auto"/>
                    <w:left w:val="none" w:sz="0" w:space="0" w:color="auto"/>
                    <w:bottom w:val="none" w:sz="0" w:space="0" w:color="auto"/>
                    <w:right w:val="none" w:sz="0" w:space="0" w:color="auto"/>
                  </w:divBdr>
                  <w:divsChild>
                    <w:div w:id="805464935">
                      <w:marLeft w:val="0"/>
                      <w:marRight w:val="0"/>
                      <w:marTop w:val="0"/>
                      <w:marBottom w:val="0"/>
                      <w:divBdr>
                        <w:top w:val="none" w:sz="0" w:space="0" w:color="auto"/>
                        <w:left w:val="none" w:sz="0" w:space="0" w:color="auto"/>
                        <w:bottom w:val="none" w:sz="0" w:space="0" w:color="auto"/>
                        <w:right w:val="none" w:sz="0" w:space="0" w:color="auto"/>
                      </w:divBdr>
                    </w:div>
                  </w:divsChild>
                </w:div>
                <w:div w:id="1521890240">
                  <w:marLeft w:val="0"/>
                  <w:marRight w:val="0"/>
                  <w:marTop w:val="0"/>
                  <w:marBottom w:val="0"/>
                  <w:divBdr>
                    <w:top w:val="none" w:sz="0" w:space="0" w:color="auto"/>
                    <w:left w:val="none" w:sz="0" w:space="0" w:color="auto"/>
                    <w:bottom w:val="none" w:sz="0" w:space="0" w:color="auto"/>
                    <w:right w:val="none" w:sz="0" w:space="0" w:color="auto"/>
                  </w:divBdr>
                  <w:divsChild>
                    <w:div w:id="1140923770">
                      <w:marLeft w:val="0"/>
                      <w:marRight w:val="0"/>
                      <w:marTop w:val="0"/>
                      <w:marBottom w:val="0"/>
                      <w:divBdr>
                        <w:top w:val="none" w:sz="0" w:space="0" w:color="auto"/>
                        <w:left w:val="none" w:sz="0" w:space="0" w:color="auto"/>
                        <w:bottom w:val="none" w:sz="0" w:space="0" w:color="auto"/>
                        <w:right w:val="none" w:sz="0" w:space="0" w:color="auto"/>
                      </w:divBdr>
                    </w:div>
                  </w:divsChild>
                </w:div>
                <w:div w:id="1583953016">
                  <w:marLeft w:val="0"/>
                  <w:marRight w:val="0"/>
                  <w:marTop w:val="0"/>
                  <w:marBottom w:val="0"/>
                  <w:divBdr>
                    <w:top w:val="none" w:sz="0" w:space="0" w:color="auto"/>
                    <w:left w:val="none" w:sz="0" w:space="0" w:color="auto"/>
                    <w:bottom w:val="none" w:sz="0" w:space="0" w:color="auto"/>
                    <w:right w:val="none" w:sz="0" w:space="0" w:color="auto"/>
                  </w:divBdr>
                  <w:divsChild>
                    <w:div w:id="1900245523">
                      <w:marLeft w:val="0"/>
                      <w:marRight w:val="0"/>
                      <w:marTop w:val="0"/>
                      <w:marBottom w:val="0"/>
                      <w:divBdr>
                        <w:top w:val="none" w:sz="0" w:space="0" w:color="auto"/>
                        <w:left w:val="none" w:sz="0" w:space="0" w:color="auto"/>
                        <w:bottom w:val="none" w:sz="0" w:space="0" w:color="auto"/>
                        <w:right w:val="none" w:sz="0" w:space="0" w:color="auto"/>
                      </w:divBdr>
                    </w:div>
                  </w:divsChild>
                </w:div>
                <w:div w:id="1811678211">
                  <w:marLeft w:val="0"/>
                  <w:marRight w:val="0"/>
                  <w:marTop w:val="0"/>
                  <w:marBottom w:val="0"/>
                  <w:divBdr>
                    <w:top w:val="none" w:sz="0" w:space="0" w:color="auto"/>
                    <w:left w:val="none" w:sz="0" w:space="0" w:color="auto"/>
                    <w:bottom w:val="none" w:sz="0" w:space="0" w:color="auto"/>
                    <w:right w:val="none" w:sz="0" w:space="0" w:color="auto"/>
                  </w:divBdr>
                  <w:divsChild>
                    <w:div w:id="1693920382">
                      <w:marLeft w:val="0"/>
                      <w:marRight w:val="0"/>
                      <w:marTop w:val="0"/>
                      <w:marBottom w:val="0"/>
                      <w:divBdr>
                        <w:top w:val="none" w:sz="0" w:space="0" w:color="auto"/>
                        <w:left w:val="none" w:sz="0" w:space="0" w:color="auto"/>
                        <w:bottom w:val="none" w:sz="0" w:space="0" w:color="auto"/>
                        <w:right w:val="none" w:sz="0" w:space="0" w:color="auto"/>
                      </w:divBdr>
                    </w:div>
                  </w:divsChild>
                </w:div>
                <w:div w:id="677926793">
                  <w:marLeft w:val="0"/>
                  <w:marRight w:val="0"/>
                  <w:marTop w:val="0"/>
                  <w:marBottom w:val="0"/>
                  <w:divBdr>
                    <w:top w:val="none" w:sz="0" w:space="0" w:color="auto"/>
                    <w:left w:val="none" w:sz="0" w:space="0" w:color="auto"/>
                    <w:bottom w:val="none" w:sz="0" w:space="0" w:color="auto"/>
                    <w:right w:val="none" w:sz="0" w:space="0" w:color="auto"/>
                  </w:divBdr>
                  <w:divsChild>
                    <w:div w:id="2129617027">
                      <w:marLeft w:val="0"/>
                      <w:marRight w:val="0"/>
                      <w:marTop w:val="0"/>
                      <w:marBottom w:val="0"/>
                      <w:divBdr>
                        <w:top w:val="none" w:sz="0" w:space="0" w:color="auto"/>
                        <w:left w:val="none" w:sz="0" w:space="0" w:color="auto"/>
                        <w:bottom w:val="none" w:sz="0" w:space="0" w:color="auto"/>
                        <w:right w:val="none" w:sz="0" w:space="0" w:color="auto"/>
                      </w:divBdr>
                    </w:div>
                  </w:divsChild>
                </w:div>
                <w:div w:id="2074044062">
                  <w:marLeft w:val="0"/>
                  <w:marRight w:val="0"/>
                  <w:marTop w:val="0"/>
                  <w:marBottom w:val="0"/>
                  <w:divBdr>
                    <w:top w:val="none" w:sz="0" w:space="0" w:color="auto"/>
                    <w:left w:val="none" w:sz="0" w:space="0" w:color="auto"/>
                    <w:bottom w:val="none" w:sz="0" w:space="0" w:color="auto"/>
                    <w:right w:val="none" w:sz="0" w:space="0" w:color="auto"/>
                  </w:divBdr>
                  <w:divsChild>
                    <w:div w:id="1058749928">
                      <w:marLeft w:val="0"/>
                      <w:marRight w:val="0"/>
                      <w:marTop w:val="0"/>
                      <w:marBottom w:val="0"/>
                      <w:divBdr>
                        <w:top w:val="none" w:sz="0" w:space="0" w:color="auto"/>
                        <w:left w:val="none" w:sz="0" w:space="0" w:color="auto"/>
                        <w:bottom w:val="none" w:sz="0" w:space="0" w:color="auto"/>
                        <w:right w:val="none" w:sz="0" w:space="0" w:color="auto"/>
                      </w:divBdr>
                    </w:div>
                  </w:divsChild>
                </w:div>
                <w:div w:id="1336490350">
                  <w:marLeft w:val="0"/>
                  <w:marRight w:val="0"/>
                  <w:marTop w:val="0"/>
                  <w:marBottom w:val="0"/>
                  <w:divBdr>
                    <w:top w:val="none" w:sz="0" w:space="0" w:color="auto"/>
                    <w:left w:val="none" w:sz="0" w:space="0" w:color="auto"/>
                    <w:bottom w:val="none" w:sz="0" w:space="0" w:color="auto"/>
                    <w:right w:val="none" w:sz="0" w:space="0" w:color="auto"/>
                  </w:divBdr>
                  <w:divsChild>
                    <w:div w:id="1917520538">
                      <w:marLeft w:val="0"/>
                      <w:marRight w:val="0"/>
                      <w:marTop w:val="0"/>
                      <w:marBottom w:val="0"/>
                      <w:divBdr>
                        <w:top w:val="none" w:sz="0" w:space="0" w:color="auto"/>
                        <w:left w:val="none" w:sz="0" w:space="0" w:color="auto"/>
                        <w:bottom w:val="none" w:sz="0" w:space="0" w:color="auto"/>
                        <w:right w:val="none" w:sz="0" w:space="0" w:color="auto"/>
                      </w:divBdr>
                    </w:div>
                  </w:divsChild>
                </w:div>
                <w:div w:id="741098241">
                  <w:marLeft w:val="0"/>
                  <w:marRight w:val="0"/>
                  <w:marTop w:val="0"/>
                  <w:marBottom w:val="0"/>
                  <w:divBdr>
                    <w:top w:val="none" w:sz="0" w:space="0" w:color="auto"/>
                    <w:left w:val="none" w:sz="0" w:space="0" w:color="auto"/>
                    <w:bottom w:val="none" w:sz="0" w:space="0" w:color="auto"/>
                    <w:right w:val="none" w:sz="0" w:space="0" w:color="auto"/>
                  </w:divBdr>
                  <w:divsChild>
                    <w:div w:id="1162084463">
                      <w:marLeft w:val="0"/>
                      <w:marRight w:val="0"/>
                      <w:marTop w:val="0"/>
                      <w:marBottom w:val="0"/>
                      <w:divBdr>
                        <w:top w:val="none" w:sz="0" w:space="0" w:color="auto"/>
                        <w:left w:val="none" w:sz="0" w:space="0" w:color="auto"/>
                        <w:bottom w:val="none" w:sz="0" w:space="0" w:color="auto"/>
                        <w:right w:val="none" w:sz="0" w:space="0" w:color="auto"/>
                      </w:divBdr>
                    </w:div>
                  </w:divsChild>
                </w:div>
                <w:div w:id="2001500029">
                  <w:marLeft w:val="0"/>
                  <w:marRight w:val="0"/>
                  <w:marTop w:val="0"/>
                  <w:marBottom w:val="0"/>
                  <w:divBdr>
                    <w:top w:val="none" w:sz="0" w:space="0" w:color="auto"/>
                    <w:left w:val="none" w:sz="0" w:space="0" w:color="auto"/>
                    <w:bottom w:val="none" w:sz="0" w:space="0" w:color="auto"/>
                    <w:right w:val="none" w:sz="0" w:space="0" w:color="auto"/>
                  </w:divBdr>
                  <w:divsChild>
                    <w:div w:id="729959849">
                      <w:marLeft w:val="0"/>
                      <w:marRight w:val="0"/>
                      <w:marTop w:val="0"/>
                      <w:marBottom w:val="0"/>
                      <w:divBdr>
                        <w:top w:val="none" w:sz="0" w:space="0" w:color="auto"/>
                        <w:left w:val="none" w:sz="0" w:space="0" w:color="auto"/>
                        <w:bottom w:val="none" w:sz="0" w:space="0" w:color="auto"/>
                        <w:right w:val="none" w:sz="0" w:space="0" w:color="auto"/>
                      </w:divBdr>
                    </w:div>
                  </w:divsChild>
                </w:div>
                <w:div w:id="215312791">
                  <w:marLeft w:val="0"/>
                  <w:marRight w:val="0"/>
                  <w:marTop w:val="0"/>
                  <w:marBottom w:val="0"/>
                  <w:divBdr>
                    <w:top w:val="none" w:sz="0" w:space="0" w:color="auto"/>
                    <w:left w:val="none" w:sz="0" w:space="0" w:color="auto"/>
                    <w:bottom w:val="none" w:sz="0" w:space="0" w:color="auto"/>
                    <w:right w:val="none" w:sz="0" w:space="0" w:color="auto"/>
                  </w:divBdr>
                  <w:divsChild>
                    <w:div w:id="448814344">
                      <w:marLeft w:val="0"/>
                      <w:marRight w:val="0"/>
                      <w:marTop w:val="0"/>
                      <w:marBottom w:val="0"/>
                      <w:divBdr>
                        <w:top w:val="none" w:sz="0" w:space="0" w:color="auto"/>
                        <w:left w:val="none" w:sz="0" w:space="0" w:color="auto"/>
                        <w:bottom w:val="none" w:sz="0" w:space="0" w:color="auto"/>
                        <w:right w:val="none" w:sz="0" w:space="0" w:color="auto"/>
                      </w:divBdr>
                    </w:div>
                  </w:divsChild>
                </w:div>
                <w:div w:id="264198231">
                  <w:marLeft w:val="0"/>
                  <w:marRight w:val="0"/>
                  <w:marTop w:val="0"/>
                  <w:marBottom w:val="0"/>
                  <w:divBdr>
                    <w:top w:val="none" w:sz="0" w:space="0" w:color="auto"/>
                    <w:left w:val="none" w:sz="0" w:space="0" w:color="auto"/>
                    <w:bottom w:val="none" w:sz="0" w:space="0" w:color="auto"/>
                    <w:right w:val="none" w:sz="0" w:space="0" w:color="auto"/>
                  </w:divBdr>
                  <w:divsChild>
                    <w:div w:id="1751586458">
                      <w:marLeft w:val="0"/>
                      <w:marRight w:val="0"/>
                      <w:marTop w:val="0"/>
                      <w:marBottom w:val="0"/>
                      <w:divBdr>
                        <w:top w:val="none" w:sz="0" w:space="0" w:color="auto"/>
                        <w:left w:val="none" w:sz="0" w:space="0" w:color="auto"/>
                        <w:bottom w:val="none" w:sz="0" w:space="0" w:color="auto"/>
                        <w:right w:val="none" w:sz="0" w:space="0" w:color="auto"/>
                      </w:divBdr>
                    </w:div>
                  </w:divsChild>
                </w:div>
                <w:div w:id="1396053145">
                  <w:marLeft w:val="0"/>
                  <w:marRight w:val="0"/>
                  <w:marTop w:val="0"/>
                  <w:marBottom w:val="0"/>
                  <w:divBdr>
                    <w:top w:val="none" w:sz="0" w:space="0" w:color="auto"/>
                    <w:left w:val="none" w:sz="0" w:space="0" w:color="auto"/>
                    <w:bottom w:val="none" w:sz="0" w:space="0" w:color="auto"/>
                    <w:right w:val="none" w:sz="0" w:space="0" w:color="auto"/>
                  </w:divBdr>
                  <w:divsChild>
                    <w:div w:id="841507288">
                      <w:marLeft w:val="0"/>
                      <w:marRight w:val="0"/>
                      <w:marTop w:val="0"/>
                      <w:marBottom w:val="0"/>
                      <w:divBdr>
                        <w:top w:val="none" w:sz="0" w:space="0" w:color="auto"/>
                        <w:left w:val="none" w:sz="0" w:space="0" w:color="auto"/>
                        <w:bottom w:val="none" w:sz="0" w:space="0" w:color="auto"/>
                        <w:right w:val="none" w:sz="0" w:space="0" w:color="auto"/>
                      </w:divBdr>
                    </w:div>
                  </w:divsChild>
                </w:div>
                <w:div w:id="1876000258">
                  <w:marLeft w:val="0"/>
                  <w:marRight w:val="0"/>
                  <w:marTop w:val="0"/>
                  <w:marBottom w:val="0"/>
                  <w:divBdr>
                    <w:top w:val="none" w:sz="0" w:space="0" w:color="auto"/>
                    <w:left w:val="none" w:sz="0" w:space="0" w:color="auto"/>
                    <w:bottom w:val="none" w:sz="0" w:space="0" w:color="auto"/>
                    <w:right w:val="none" w:sz="0" w:space="0" w:color="auto"/>
                  </w:divBdr>
                  <w:divsChild>
                    <w:div w:id="1061057220">
                      <w:marLeft w:val="0"/>
                      <w:marRight w:val="0"/>
                      <w:marTop w:val="0"/>
                      <w:marBottom w:val="0"/>
                      <w:divBdr>
                        <w:top w:val="none" w:sz="0" w:space="0" w:color="auto"/>
                        <w:left w:val="none" w:sz="0" w:space="0" w:color="auto"/>
                        <w:bottom w:val="none" w:sz="0" w:space="0" w:color="auto"/>
                        <w:right w:val="none" w:sz="0" w:space="0" w:color="auto"/>
                      </w:divBdr>
                    </w:div>
                  </w:divsChild>
                </w:div>
                <w:div w:id="1314985807">
                  <w:marLeft w:val="0"/>
                  <w:marRight w:val="0"/>
                  <w:marTop w:val="0"/>
                  <w:marBottom w:val="0"/>
                  <w:divBdr>
                    <w:top w:val="none" w:sz="0" w:space="0" w:color="auto"/>
                    <w:left w:val="none" w:sz="0" w:space="0" w:color="auto"/>
                    <w:bottom w:val="none" w:sz="0" w:space="0" w:color="auto"/>
                    <w:right w:val="none" w:sz="0" w:space="0" w:color="auto"/>
                  </w:divBdr>
                  <w:divsChild>
                    <w:div w:id="1090665498">
                      <w:marLeft w:val="0"/>
                      <w:marRight w:val="0"/>
                      <w:marTop w:val="0"/>
                      <w:marBottom w:val="0"/>
                      <w:divBdr>
                        <w:top w:val="none" w:sz="0" w:space="0" w:color="auto"/>
                        <w:left w:val="none" w:sz="0" w:space="0" w:color="auto"/>
                        <w:bottom w:val="none" w:sz="0" w:space="0" w:color="auto"/>
                        <w:right w:val="none" w:sz="0" w:space="0" w:color="auto"/>
                      </w:divBdr>
                    </w:div>
                  </w:divsChild>
                </w:div>
                <w:div w:id="340356695">
                  <w:marLeft w:val="0"/>
                  <w:marRight w:val="0"/>
                  <w:marTop w:val="0"/>
                  <w:marBottom w:val="0"/>
                  <w:divBdr>
                    <w:top w:val="none" w:sz="0" w:space="0" w:color="auto"/>
                    <w:left w:val="none" w:sz="0" w:space="0" w:color="auto"/>
                    <w:bottom w:val="none" w:sz="0" w:space="0" w:color="auto"/>
                    <w:right w:val="none" w:sz="0" w:space="0" w:color="auto"/>
                  </w:divBdr>
                  <w:divsChild>
                    <w:div w:id="967474115">
                      <w:marLeft w:val="0"/>
                      <w:marRight w:val="0"/>
                      <w:marTop w:val="0"/>
                      <w:marBottom w:val="0"/>
                      <w:divBdr>
                        <w:top w:val="none" w:sz="0" w:space="0" w:color="auto"/>
                        <w:left w:val="none" w:sz="0" w:space="0" w:color="auto"/>
                        <w:bottom w:val="none" w:sz="0" w:space="0" w:color="auto"/>
                        <w:right w:val="none" w:sz="0" w:space="0" w:color="auto"/>
                      </w:divBdr>
                    </w:div>
                  </w:divsChild>
                </w:div>
                <w:div w:id="1094744590">
                  <w:marLeft w:val="0"/>
                  <w:marRight w:val="0"/>
                  <w:marTop w:val="0"/>
                  <w:marBottom w:val="0"/>
                  <w:divBdr>
                    <w:top w:val="none" w:sz="0" w:space="0" w:color="auto"/>
                    <w:left w:val="none" w:sz="0" w:space="0" w:color="auto"/>
                    <w:bottom w:val="none" w:sz="0" w:space="0" w:color="auto"/>
                    <w:right w:val="none" w:sz="0" w:space="0" w:color="auto"/>
                  </w:divBdr>
                  <w:divsChild>
                    <w:div w:id="445271184">
                      <w:marLeft w:val="0"/>
                      <w:marRight w:val="0"/>
                      <w:marTop w:val="0"/>
                      <w:marBottom w:val="0"/>
                      <w:divBdr>
                        <w:top w:val="none" w:sz="0" w:space="0" w:color="auto"/>
                        <w:left w:val="none" w:sz="0" w:space="0" w:color="auto"/>
                        <w:bottom w:val="none" w:sz="0" w:space="0" w:color="auto"/>
                        <w:right w:val="none" w:sz="0" w:space="0" w:color="auto"/>
                      </w:divBdr>
                    </w:div>
                  </w:divsChild>
                </w:div>
                <w:div w:id="675351899">
                  <w:marLeft w:val="0"/>
                  <w:marRight w:val="0"/>
                  <w:marTop w:val="0"/>
                  <w:marBottom w:val="0"/>
                  <w:divBdr>
                    <w:top w:val="none" w:sz="0" w:space="0" w:color="auto"/>
                    <w:left w:val="none" w:sz="0" w:space="0" w:color="auto"/>
                    <w:bottom w:val="none" w:sz="0" w:space="0" w:color="auto"/>
                    <w:right w:val="none" w:sz="0" w:space="0" w:color="auto"/>
                  </w:divBdr>
                  <w:divsChild>
                    <w:div w:id="692535582">
                      <w:marLeft w:val="0"/>
                      <w:marRight w:val="0"/>
                      <w:marTop w:val="0"/>
                      <w:marBottom w:val="0"/>
                      <w:divBdr>
                        <w:top w:val="none" w:sz="0" w:space="0" w:color="auto"/>
                        <w:left w:val="none" w:sz="0" w:space="0" w:color="auto"/>
                        <w:bottom w:val="none" w:sz="0" w:space="0" w:color="auto"/>
                        <w:right w:val="none" w:sz="0" w:space="0" w:color="auto"/>
                      </w:divBdr>
                    </w:div>
                  </w:divsChild>
                </w:div>
                <w:div w:id="779956647">
                  <w:marLeft w:val="0"/>
                  <w:marRight w:val="0"/>
                  <w:marTop w:val="0"/>
                  <w:marBottom w:val="0"/>
                  <w:divBdr>
                    <w:top w:val="none" w:sz="0" w:space="0" w:color="auto"/>
                    <w:left w:val="none" w:sz="0" w:space="0" w:color="auto"/>
                    <w:bottom w:val="none" w:sz="0" w:space="0" w:color="auto"/>
                    <w:right w:val="none" w:sz="0" w:space="0" w:color="auto"/>
                  </w:divBdr>
                  <w:divsChild>
                    <w:div w:id="1947738142">
                      <w:marLeft w:val="0"/>
                      <w:marRight w:val="0"/>
                      <w:marTop w:val="0"/>
                      <w:marBottom w:val="0"/>
                      <w:divBdr>
                        <w:top w:val="none" w:sz="0" w:space="0" w:color="auto"/>
                        <w:left w:val="none" w:sz="0" w:space="0" w:color="auto"/>
                        <w:bottom w:val="none" w:sz="0" w:space="0" w:color="auto"/>
                        <w:right w:val="none" w:sz="0" w:space="0" w:color="auto"/>
                      </w:divBdr>
                    </w:div>
                  </w:divsChild>
                </w:div>
                <w:div w:id="655954861">
                  <w:marLeft w:val="0"/>
                  <w:marRight w:val="0"/>
                  <w:marTop w:val="0"/>
                  <w:marBottom w:val="0"/>
                  <w:divBdr>
                    <w:top w:val="none" w:sz="0" w:space="0" w:color="auto"/>
                    <w:left w:val="none" w:sz="0" w:space="0" w:color="auto"/>
                    <w:bottom w:val="none" w:sz="0" w:space="0" w:color="auto"/>
                    <w:right w:val="none" w:sz="0" w:space="0" w:color="auto"/>
                  </w:divBdr>
                  <w:divsChild>
                    <w:div w:id="1542090774">
                      <w:marLeft w:val="0"/>
                      <w:marRight w:val="0"/>
                      <w:marTop w:val="0"/>
                      <w:marBottom w:val="0"/>
                      <w:divBdr>
                        <w:top w:val="none" w:sz="0" w:space="0" w:color="auto"/>
                        <w:left w:val="none" w:sz="0" w:space="0" w:color="auto"/>
                        <w:bottom w:val="none" w:sz="0" w:space="0" w:color="auto"/>
                        <w:right w:val="none" w:sz="0" w:space="0" w:color="auto"/>
                      </w:divBdr>
                    </w:div>
                  </w:divsChild>
                </w:div>
                <w:div w:id="402484957">
                  <w:marLeft w:val="0"/>
                  <w:marRight w:val="0"/>
                  <w:marTop w:val="0"/>
                  <w:marBottom w:val="0"/>
                  <w:divBdr>
                    <w:top w:val="none" w:sz="0" w:space="0" w:color="auto"/>
                    <w:left w:val="none" w:sz="0" w:space="0" w:color="auto"/>
                    <w:bottom w:val="none" w:sz="0" w:space="0" w:color="auto"/>
                    <w:right w:val="none" w:sz="0" w:space="0" w:color="auto"/>
                  </w:divBdr>
                  <w:divsChild>
                    <w:div w:id="1936547610">
                      <w:marLeft w:val="0"/>
                      <w:marRight w:val="0"/>
                      <w:marTop w:val="0"/>
                      <w:marBottom w:val="0"/>
                      <w:divBdr>
                        <w:top w:val="none" w:sz="0" w:space="0" w:color="auto"/>
                        <w:left w:val="none" w:sz="0" w:space="0" w:color="auto"/>
                        <w:bottom w:val="none" w:sz="0" w:space="0" w:color="auto"/>
                        <w:right w:val="none" w:sz="0" w:space="0" w:color="auto"/>
                      </w:divBdr>
                    </w:div>
                  </w:divsChild>
                </w:div>
                <w:div w:id="681511892">
                  <w:marLeft w:val="0"/>
                  <w:marRight w:val="0"/>
                  <w:marTop w:val="0"/>
                  <w:marBottom w:val="0"/>
                  <w:divBdr>
                    <w:top w:val="none" w:sz="0" w:space="0" w:color="auto"/>
                    <w:left w:val="none" w:sz="0" w:space="0" w:color="auto"/>
                    <w:bottom w:val="none" w:sz="0" w:space="0" w:color="auto"/>
                    <w:right w:val="none" w:sz="0" w:space="0" w:color="auto"/>
                  </w:divBdr>
                  <w:divsChild>
                    <w:div w:id="871963898">
                      <w:marLeft w:val="0"/>
                      <w:marRight w:val="0"/>
                      <w:marTop w:val="0"/>
                      <w:marBottom w:val="0"/>
                      <w:divBdr>
                        <w:top w:val="none" w:sz="0" w:space="0" w:color="auto"/>
                        <w:left w:val="none" w:sz="0" w:space="0" w:color="auto"/>
                        <w:bottom w:val="none" w:sz="0" w:space="0" w:color="auto"/>
                        <w:right w:val="none" w:sz="0" w:space="0" w:color="auto"/>
                      </w:divBdr>
                    </w:div>
                  </w:divsChild>
                </w:div>
                <w:div w:id="1683782303">
                  <w:marLeft w:val="0"/>
                  <w:marRight w:val="0"/>
                  <w:marTop w:val="0"/>
                  <w:marBottom w:val="0"/>
                  <w:divBdr>
                    <w:top w:val="none" w:sz="0" w:space="0" w:color="auto"/>
                    <w:left w:val="none" w:sz="0" w:space="0" w:color="auto"/>
                    <w:bottom w:val="none" w:sz="0" w:space="0" w:color="auto"/>
                    <w:right w:val="none" w:sz="0" w:space="0" w:color="auto"/>
                  </w:divBdr>
                  <w:divsChild>
                    <w:div w:id="1406296380">
                      <w:marLeft w:val="0"/>
                      <w:marRight w:val="0"/>
                      <w:marTop w:val="0"/>
                      <w:marBottom w:val="0"/>
                      <w:divBdr>
                        <w:top w:val="none" w:sz="0" w:space="0" w:color="auto"/>
                        <w:left w:val="none" w:sz="0" w:space="0" w:color="auto"/>
                        <w:bottom w:val="none" w:sz="0" w:space="0" w:color="auto"/>
                        <w:right w:val="none" w:sz="0" w:space="0" w:color="auto"/>
                      </w:divBdr>
                    </w:div>
                  </w:divsChild>
                </w:div>
                <w:div w:id="1515611379">
                  <w:marLeft w:val="0"/>
                  <w:marRight w:val="0"/>
                  <w:marTop w:val="0"/>
                  <w:marBottom w:val="0"/>
                  <w:divBdr>
                    <w:top w:val="none" w:sz="0" w:space="0" w:color="auto"/>
                    <w:left w:val="none" w:sz="0" w:space="0" w:color="auto"/>
                    <w:bottom w:val="none" w:sz="0" w:space="0" w:color="auto"/>
                    <w:right w:val="none" w:sz="0" w:space="0" w:color="auto"/>
                  </w:divBdr>
                  <w:divsChild>
                    <w:div w:id="1530803353">
                      <w:marLeft w:val="0"/>
                      <w:marRight w:val="0"/>
                      <w:marTop w:val="0"/>
                      <w:marBottom w:val="0"/>
                      <w:divBdr>
                        <w:top w:val="none" w:sz="0" w:space="0" w:color="auto"/>
                        <w:left w:val="none" w:sz="0" w:space="0" w:color="auto"/>
                        <w:bottom w:val="none" w:sz="0" w:space="0" w:color="auto"/>
                        <w:right w:val="none" w:sz="0" w:space="0" w:color="auto"/>
                      </w:divBdr>
                    </w:div>
                  </w:divsChild>
                </w:div>
                <w:div w:id="286786542">
                  <w:marLeft w:val="0"/>
                  <w:marRight w:val="0"/>
                  <w:marTop w:val="0"/>
                  <w:marBottom w:val="0"/>
                  <w:divBdr>
                    <w:top w:val="none" w:sz="0" w:space="0" w:color="auto"/>
                    <w:left w:val="none" w:sz="0" w:space="0" w:color="auto"/>
                    <w:bottom w:val="none" w:sz="0" w:space="0" w:color="auto"/>
                    <w:right w:val="none" w:sz="0" w:space="0" w:color="auto"/>
                  </w:divBdr>
                  <w:divsChild>
                    <w:div w:id="1775901024">
                      <w:marLeft w:val="0"/>
                      <w:marRight w:val="0"/>
                      <w:marTop w:val="0"/>
                      <w:marBottom w:val="0"/>
                      <w:divBdr>
                        <w:top w:val="none" w:sz="0" w:space="0" w:color="auto"/>
                        <w:left w:val="none" w:sz="0" w:space="0" w:color="auto"/>
                        <w:bottom w:val="none" w:sz="0" w:space="0" w:color="auto"/>
                        <w:right w:val="none" w:sz="0" w:space="0" w:color="auto"/>
                      </w:divBdr>
                    </w:div>
                  </w:divsChild>
                </w:div>
                <w:div w:id="1647200666">
                  <w:marLeft w:val="0"/>
                  <w:marRight w:val="0"/>
                  <w:marTop w:val="0"/>
                  <w:marBottom w:val="0"/>
                  <w:divBdr>
                    <w:top w:val="none" w:sz="0" w:space="0" w:color="auto"/>
                    <w:left w:val="none" w:sz="0" w:space="0" w:color="auto"/>
                    <w:bottom w:val="none" w:sz="0" w:space="0" w:color="auto"/>
                    <w:right w:val="none" w:sz="0" w:space="0" w:color="auto"/>
                  </w:divBdr>
                  <w:divsChild>
                    <w:div w:id="1325427772">
                      <w:marLeft w:val="0"/>
                      <w:marRight w:val="0"/>
                      <w:marTop w:val="0"/>
                      <w:marBottom w:val="0"/>
                      <w:divBdr>
                        <w:top w:val="none" w:sz="0" w:space="0" w:color="auto"/>
                        <w:left w:val="none" w:sz="0" w:space="0" w:color="auto"/>
                        <w:bottom w:val="none" w:sz="0" w:space="0" w:color="auto"/>
                        <w:right w:val="none" w:sz="0" w:space="0" w:color="auto"/>
                      </w:divBdr>
                    </w:div>
                  </w:divsChild>
                </w:div>
                <w:div w:id="1698845519">
                  <w:marLeft w:val="0"/>
                  <w:marRight w:val="0"/>
                  <w:marTop w:val="0"/>
                  <w:marBottom w:val="0"/>
                  <w:divBdr>
                    <w:top w:val="none" w:sz="0" w:space="0" w:color="auto"/>
                    <w:left w:val="none" w:sz="0" w:space="0" w:color="auto"/>
                    <w:bottom w:val="none" w:sz="0" w:space="0" w:color="auto"/>
                    <w:right w:val="none" w:sz="0" w:space="0" w:color="auto"/>
                  </w:divBdr>
                  <w:divsChild>
                    <w:div w:id="1042250683">
                      <w:marLeft w:val="0"/>
                      <w:marRight w:val="0"/>
                      <w:marTop w:val="0"/>
                      <w:marBottom w:val="0"/>
                      <w:divBdr>
                        <w:top w:val="none" w:sz="0" w:space="0" w:color="auto"/>
                        <w:left w:val="none" w:sz="0" w:space="0" w:color="auto"/>
                        <w:bottom w:val="none" w:sz="0" w:space="0" w:color="auto"/>
                        <w:right w:val="none" w:sz="0" w:space="0" w:color="auto"/>
                      </w:divBdr>
                    </w:div>
                  </w:divsChild>
                </w:div>
                <w:div w:id="1016267831">
                  <w:marLeft w:val="0"/>
                  <w:marRight w:val="0"/>
                  <w:marTop w:val="0"/>
                  <w:marBottom w:val="0"/>
                  <w:divBdr>
                    <w:top w:val="none" w:sz="0" w:space="0" w:color="auto"/>
                    <w:left w:val="none" w:sz="0" w:space="0" w:color="auto"/>
                    <w:bottom w:val="none" w:sz="0" w:space="0" w:color="auto"/>
                    <w:right w:val="none" w:sz="0" w:space="0" w:color="auto"/>
                  </w:divBdr>
                  <w:divsChild>
                    <w:div w:id="498892373">
                      <w:marLeft w:val="0"/>
                      <w:marRight w:val="0"/>
                      <w:marTop w:val="0"/>
                      <w:marBottom w:val="0"/>
                      <w:divBdr>
                        <w:top w:val="none" w:sz="0" w:space="0" w:color="auto"/>
                        <w:left w:val="none" w:sz="0" w:space="0" w:color="auto"/>
                        <w:bottom w:val="none" w:sz="0" w:space="0" w:color="auto"/>
                        <w:right w:val="none" w:sz="0" w:space="0" w:color="auto"/>
                      </w:divBdr>
                    </w:div>
                  </w:divsChild>
                </w:div>
                <w:div w:id="1163474640">
                  <w:marLeft w:val="0"/>
                  <w:marRight w:val="0"/>
                  <w:marTop w:val="0"/>
                  <w:marBottom w:val="0"/>
                  <w:divBdr>
                    <w:top w:val="none" w:sz="0" w:space="0" w:color="auto"/>
                    <w:left w:val="none" w:sz="0" w:space="0" w:color="auto"/>
                    <w:bottom w:val="none" w:sz="0" w:space="0" w:color="auto"/>
                    <w:right w:val="none" w:sz="0" w:space="0" w:color="auto"/>
                  </w:divBdr>
                  <w:divsChild>
                    <w:div w:id="1019165001">
                      <w:marLeft w:val="0"/>
                      <w:marRight w:val="0"/>
                      <w:marTop w:val="0"/>
                      <w:marBottom w:val="0"/>
                      <w:divBdr>
                        <w:top w:val="none" w:sz="0" w:space="0" w:color="auto"/>
                        <w:left w:val="none" w:sz="0" w:space="0" w:color="auto"/>
                        <w:bottom w:val="none" w:sz="0" w:space="0" w:color="auto"/>
                        <w:right w:val="none" w:sz="0" w:space="0" w:color="auto"/>
                      </w:divBdr>
                    </w:div>
                  </w:divsChild>
                </w:div>
                <w:div w:id="532764178">
                  <w:marLeft w:val="0"/>
                  <w:marRight w:val="0"/>
                  <w:marTop w:val="0"/>
                  <w:marBottom w:val="0"/>
                  <w:divBdr>
                    <w:top w:val="none" w:sz="0" w:space="0" w:color="auto"/>
                    <w:left w:val="none" w:sz="0" w:space="0" w:color="auto"/>
                    <w:bottom w:val="none" w:sz="0" w:space="0" w:color="auto"/>
                    <w:right w:val="none" w:sz="0" w:space="0" w:color="auto"/>
                  </w:divBdr>
                  <w:divsChild>
                    <w:div w:id="1840340145">
                      <w:marLeft w:val="0"/>
                      <w:marRight w:val="0"/>
                      <w:marTop w:val="0"/>
                      <w:marBottom w:val="0"/>
                      <w:divBdr>
                        <w:top w:val="none" w:sz="0" w:space="0" w:color="auto"/>
                        <w:left w:val="none" w:sz="0" w:space="0" w:color="auto"/>
                        <w:bottom w:val="none" w:sz="0" w:space="0" w:color="auto"/>
                        <w:right w:val="none" w:sz="0" w:space="0" w:color="auto"/>
                      </w:divBdr>
                    </w:div>
                  </w:divsChild>
                </w:div>
                <w:div w:id="1629312052">
                  <w:marLeft w:val="0"/>
                  <w:marRight w:val="0"/>
                  <w:marTop w:val="0"/>
                  <w:marBottom w:val="0"/>
                  <w:divBdr>
                    <w:top w:val="none" w:sz="0" w:space="0" w:color="auto"/>
                    <w:left w:val="none" w:sz="0" w:space="0" w:color="auto"/>
                    <w:bottom w:val="none" w:sz="0" w:space="0" w:color="auto"/>
                    <w:right w:val="none" w:sz="0" w:space="0" w:color="auto"/>
                  </w:divBdr>
                  <w:divsChild>
                    <w:div w:id="299499913">
                      <w:marLeft w:val="0"/>
                      <w:marRight w:val="0"/>
                      <w:marTop w:val="0"/>
                      <w:marBottom w:val="0"/>
                      <w:divBdr>
                        <w:top w:val="none" w:sz="0" w:space="0" w:color="auto"/>
                        <w:left w:val="none" w:sz="0" w:space="0" w:color="auto"/>
                        <w:bottom w:val="none" w:sz="0" w:space="0" w:color="auto"/>
                        <w:right w:val="none" w:sz="0" w:space="0" w:color="auto"/>
                      </w:divBdr>
                    </w:div>
                  </w:divsChild>
                </w:div>
                <w:div w:id="902715569">
                  <w:marLeft w:val="0"/>
                  <w:marRight w:val="0"/>
                  <w:marTop w:val="0"/>
                  <w:marBottom w:val="0"/>
                  <w:divBdr>
                    <w:top w:val="none" w:sz="0" w:space="0" w:color="auto"/>
                    <w:left w:val="none" w:sz="0" w:space="0" w:color="auto"/>
                    <w:bottom w:val="none" w:sz="0" w:space="0" w:color="auto"/>
                    <w:right w:val="none" w:sz="0" w:space="0" w:color="auto"/>
                  </w:divBdr>
                  <w:divsChild>
                    <w:div w:id="1654799999">
                      <w:marLeft w:val="0"/>
                      <w:marRight w:val="0"/>
                      <w:marTop w:val="0"/>
                      <w:marBottom w:val="0"/>
                      <w:divBdr>
                        <w:top w:val="none" w:sz="0" w:space="0" w:color="auto"/>
                        <w:left w:val="none" w:sz="0" w:space="0" w:color="auto"/>
                        <w:bottom w:val="none" w:sz="0" w:space="0" w:color="auto"/>
                        <w:right w:val="none" w:sz="0" w:space="0" w:color="auto"/>
                      </w:divBdr>
                    </w:div>
                  </w:divsChild>
                </w:div>
                <w:div w:id="624312445">
                  <w:marLeft w:val="0"/>
                  <w:marRight w:val="0"/>
                  <w:marTop w:val="0"/>
                  <w:marBottom w:val="0"/>
                  <w:divBdr>
                    <w:top w:val="none" w:sz="0" w:space="0" w:color="auto"/>
                    <w:left w:val="none" w:sz="0" w:space="0" w:color="auto"/>
                    <w:bottom w:val="none" w:sz="0" w:space="0" w:color="auto"/>
                    <w:right w:val="none" w:sz="0" w:space="0" w:color="auto"/>
                  </w:divBdr>
                  <w:divsChild>
                    <w:div w:id="70336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1548">
          <w:marLeft w:val="0"/>
          <w:marRight w:val="0"/>
          <w:marTop w:val="0"/>
          <w:marBottom w:val="0"/>
          <w:divBdr>
            <w:top w:val="none" w:sz="0" w:space="0" w:color="auto"/>
            <w:left w:val="none" w:sz="0" w:space="0" w:color="auto"/>
            <w:bottom w:val="none" w:sz="0" w:space="0" w:color="auto"/>
            <w:right w:val="none" w:sz="0" w:space="0" w:color="auto"/>
          </w:divBdr>
        </w:div>
        <w:div w:id="1443453758">
          <w:marLeft w:val="0"/>
          <w:marRight w:val="0"/>
          <w:marTop w:val="0"/>
          <w:marBottom w:val="0"/>
          <w:divBdr>
            <w:top w:val="none" w:sz="0" w:space="0" w:color="auto"/>
            <w:left w:val="none" w:sz="0" w:space="0" w:color="auto"/>
            <w:bottom w:val="none" w:sz="0" w:space="0" w:color="auto"/>
            <w:right w:val="none" w:sz="0" w:space="0" w:color="auto"/>
          </w:divBdr>
        </w:div>
        <w:div w:id="168914778">
          <w:marLeft w:val="0"/>
          <w:marRight w:val="0"/>
          <w:marTop w:val="0"/>
          <w:marBottom w:val="0"/>
          <w:divBdr>
            <w:top w:val="none" w:sz="0" w:space="0" w:color="auto"/>
            <w:left w:val="none" w:sz="0" w:space="0" w:color="auto"/>
            <w:bottom w:val="none" w:sz="0" w:space="0" w:color="auto"/>
            <w:right w:val="none" w:sz="0" w:space="0" w:color="auto"/>
          </w:divBdr>
        </w:div>
        <w:div w:id="2094162162">
          <w:marLeft w:val="0"/>
          <w:marRight w:val="0"/>
          <w:marTop w:val="0"/>
          <w:marBottom w:val="0"/>
          <w:divBdr>
            <w:top w:val="none" w:sz="0" w:space="0" w:color="auto"/>
            <w:left w:val="none" w:sz="0" w:space="0" w:color="auto"/>
            <w:bottom w:val="none" w:sz="0" w:space="0" w:color="auto"/>
            <w:right w:val="none" w:sz="0" w:space="0" w:color="auto"/>
          </w:divBdr>
        </w:div>
        <w:div w:id="1205100475">
          <w:marLeft w:val="0"/>
          <w:marRight w:val="0"/>
          <w:marTop w:val="0"/>
          <w:marBottom w:val="0"/>
          <w:divBdr>
            <w:top w:val="none" w:sz="0" w:space="0" w:color="auto"/>
            <w:left w:val="none" w:sz="0" w:space="0" w:color="auto"/>
            <w:bottom w:val="none" w:sz="0" w:space="0" w:color="auto"/>
            <w:right w:val="none" w:sz="0" w:space="0" w:color="auto"/>
          </w:divBdr>
        </w:div>
      </w:divsChild>
    </w:div>
    <w:div w:id="1123501284">
      <w:bodyDiv w:val="1"/>
      <w:marLeft w:val="0"/>
      <w:marRight w:val="0"/>
      <w:marTop w:val="0"/>
      <w:marBottom w:val="0"/>
      <w:divBdr>
        <w:top w:val="none" w:sz="0" w:space="0" w:color="auto"/>
        <w:left w:val="none" w:sz="0" w:space="0" w:color="auto"/>
        <w:bottom w:val="none" w:sz="0" w:space="0" w:color="auto"/>
        <w:right w:val="none" w:sz="0" w:space="0" w:color="auto"/>
      </w:divBdr>
    </w:div>
    <w:div w:id="1179350909">
      <w:bodyDiv w:val="1"/>
      <w:marLeft w:val="0"/>
      <w:marRight w:val="0"/>
      <w:marTop w:val="0"/>
      <w:marBottom w:val="0"/>
      <w:divBdr>
        <w:top w:val="none" w:sz="0" w:space="0" w:color="auto"/>
        <w:left w:val="none" w:sz="0" w:space="0" w:color="auto"/>
        <w:bottom w:val="none" w:sz="0" w:space="0" w:color="auto"/>
        <w:right w:val="none" w:sz="0" w:space="0" w:color="auto"/>
      </w:divBdr>
      <w:divsChild>
        <w:div w:id="1573352880">
          <w:marLeft w:val="0"/>
          <w:marRight w:val="0"/>
          <w:marTop w:val="0"/>
          <w:marBottom w:val="0"/>
          <w:divBdr>
            <w:top w:val="none" w:sz="0" w:space="0" w:color="auto"/>
            <w:left w:val="none" w:sz="0" w:space="0" w:color="auto"/>
            <w:bottom w:val="none" w:sz="0" w:space="0" w:color="auto"/>
            <w:right w:val="none" w:sz="0" w:space="0" w:color="auto"/>
          </w:divBdr>
        </w:div>
        <w:div w:id="419302474">
          <w:marLeft w:val="0"/>
          <w:marRight w:val="0"/>
          <w:marTop w:val="0"/>
          <w:marBottom w:val="0"/>
          <w:divBdr>
            <w:top w:val="none" w:sz="0" w:space="0" w:color="auto"/>
            <w:left w:val="none" w:sz="0" w:space="0" w:color="auto"/>
            <w:bottom w:val="none" w:sz="0" w:space="0" w:color="auto"/>
            <w:right w:val="none" w:sz="0" w:space="0" w:color="auto"/>
          </w:divBdr>
        </w:div>
        <w:div w:id="1982342260">
          <w:marLeft w:val="0"/>
          <w:marRight w:val="0"/>
          <w:marTop w:val="0"/>
          <w:marBottom w:val="0"/>
          <w:divBdr>
            <w:top w:val="none" w:sz="0" w:space="0" w:color="auto"/>
            <w:left w:val="none" w:sz="0" w:space="0" w:color="auto"/>
            <w:bottom w:val="none" w:sz="0" w:space="0" w:color="auto"/>
            <w:right w:val="none" w:sz="0" w:space="0" w:color="auto"/>
          </w:divBdr>
        </w:div>
        <w:div w:id="2019261288">
          <w:marLeft w:val="0"/>
          <w:marRight w:val="0"/>
          <w:marTop w:val="0"/>
          <w:marBottom w:val="0"/>
          <w:divBdr>
            <w:top w:val="none" w:sz="0" w:space="0" w:color="auto"/>
            <w:left w:val="none" w:sz="0" w:space="0" w:color="auto"/>
            <w:bottom w:val="none" w:sz="0" w:space="0" w:color="auto"/>
            <w:right w:val="none" w:sz="0" w:space="0" w:color="auto"/>
          </w:divBdr>
        </w:div>
        <w:div w:id="1648321123">
          <w:marLeft w:val="0"/>
          <w:marRight w:val="0"/>
          <w:marTop w:val="0"/>
          <w:marBottom w:val="0"/>
          <w:divBdr>
            <w:top w:val="none" w:sz="0" w:space="0" w:color="auto"/>
            <w:left w:val="none" w:sz="0" w:space="0" w:color="auto"/>
            <w:bottom w:val="none" w:sz="0" w:space="0" w:color="auto"/>
            <w:right w:val="none" w:sz="0" w:space="0" w:color="auto"/>
          </w:divBdr>
        </w:div>
        <w:div w:id="331764246">
          <w:marLeft w:val="0"/>
          <w:marRight w:val="0"/>
          <w:marTop w:val="0"/>
          <w:marBottom w:val="0"/>
          <w:divBdr>
            <w:top w:val="none" w:sz="0" w:space="0" w:color="auto"/>
            <w:left w:val="none" w:sz="0" w:space="0" w:color="auto"/>
            <w:bottom w:val="none" w:sz="0" w:space="0" w:color="auto"/>
            <w:right w:val="none" w:sz="0" w:space="0" w:color="auto"/>
          </w:divBdr>
        </w:div>
        <w:div w:id="1100756279">
          <w:marLeft w:val="0"/>
          <w:marRight w:val="0"/>
          <w:marTop w:val="0"/>
          <w:marBottom w:val="0"/>
          <w:divBdr>
            <w:top w:val="none" w:sz="0" w:space="0" w:color="auto"/>
            <w:left w:val="none" w:sz="0" w:space="0" w:color="auto"/>
            <w:bottom w:val="none" w:sz="0" w:space="0" w:color="auto"/>
            <w:right w:val="none" w:sz="0" w:space="0" w:color="auto"/>
          </w:divBdr>
        </w:div>
        <w:div w:id="603923875">
          <w:marLeft w:val="0"/>
          <w:marRight w:val="0"/>
          <w:marTop w:val="0"/>
          <w:marBottom w:val="0"/>
          <w:divBdr>
            <w:top w:val="none" w:sz="0" w:space="0" w:color="auto"/>
            <w:left w:val="none" w:sz="0" w:space="0" w:color="auto"/>
            <w:bottom w:val="none" w:sz="0" w:space="0" w:color="auto"/>
            <w:right w:val="none" w:sz="0" w:space="0" w:color="auto"/>
          </w:divBdr>
        </w:div>
        <w:div w:id="1983845876">
          <w:marLeft w:val="0"/>
          <w:marRight w:val="0"/>
          <w:marTop w:val="0"/>
          <w:marBottom w:val="0"/>
          <w:divBdr>
            <w:top w:val="none" w:sz="0" w:space="0" w:color="auto"/>
            <w:left w:val="none" w:sz="0" w:space="0" w:color="auto"/>
            <w:bottom w:val="none" w:sz="0" w:space="0" w:color="auto"/>
            <w:right w:val="none" w:sz="0" w:space="0" w:color="auto"/>
          </w:divBdr>
        </w:div>
        <w:div w:id="1835032055">
          <w:marLeft w:val="0"/>
          <w:marRight w:val="0"/>
          <w:marTop w:val="0"/>
          <w:marBottom w:val="0"/>
          <w:divBdr>
            <w:top w:val="none" w:sz="0" w:space="0" w:color="auto"/>
            <w:left w:val="none" w:sz="0" w:space="0" w:color="auto"/>
            <w:bottom w:val="none" w:sz="0" w:space="0" w:color="auto"/>
            <w:right w:val="none" w:sz="0" w:space="0" w:color="auto"/>
          </w:divBdr>
          <w:divsChild>
            <w:div w:id="453838091">
              <w:marLeft w:val="-75"/>
              <w:marRight w:val="0"/>
              <w:marTop w:val="30"/>
              <w:marBottom w:val="30"/>
              <w:divBdr>
                <w:top w:val="none" w:sz="0" w:space="0" w:color="auto"/>
                <w:left w:val="none" w:sz="0" w:space="0" w:color="auto"/>
                <w:bottom w:val="none" w:sz="0" w:space="0" w:color="auto"/>
                <w:right w:val="none" w:sz="0" w:space="0" w:color="auto"/>
              </w:divBdr>
              <w:divsChild>
                <w:div w:id="1787652694">
                  <w:marLeft w:val="0"/>
                  <w:marRight w:val="0"/>
                  <w:marTop w:val="0"/>
                  <w:marBottom w:val="0"/>
                  <w:divBdr>
                    <w:top w:val="none" w:sz="0" w:space="0" w:color="auto"/>
                    <w:left w:val="none" w:sz="0" w:space="0" w:color="auto"/>
                    <w:bottom w:val="none" w:sz="0" w:space="0" w:color="auto"/>
                    <w:right w:val="none" w:sz="0" w:space="0" w:color="auto"/>
                  </w:divBdr>
                  <w:divsChild>
                    <w:div w:id="773092793">
                      <w:marLeft w:val="0"/>
                      <w:marRight w:val="0"/>
                      <w:marTop w:val="0"/>
                      <w:marBottom w:val="0"/>
                      <w:divBdr>
                        <w:top w:val="none" w:sz="0" w:space="0" w:color="auto"/>
                        <w:left w:val="none" w:sz="0" w:space="0" w:color="auto"/>
                        <w:bottom w:val="none" w:sz="0" w:space="0" w:color="auto"/>
                        <w:right w:val="none" w:sz="0" w:space="0" w:color="auto"/>
                      </w:divBdr>
                    </w:div>
                  </w:divsChild>
                </w:div>
                <w:div w:id="1180318971">
                  <w:marLeft w:val="0"/>
                  <w:marRight w:val="0"/>
                  <w:marTop w:val="0"/>
                  <w:marBottom w:val="0"/>
                  <w:divBdr>
                    <w:top w:val="none" w:sz="0" w:space="0" w:color="auto"/>
                    <w:left w:val="none" w:sz="0" w:space="0" w:color="auto"/>
                    <w:bottom w:val="none" w:sz="0" w:space="0" w:color="auto"/>
                    <w:right w:val="none" w:sz="0" w:space="0" w:color="auto"/>
                  </w:divBdr>
                  <w:divsChild>
                    <w:div w:id="2139643779">
                      <w:marLeft w:val="0"/>
                      <w:marRight w:val="0"/>
                      <w:marTop w:val="0"/>
                      <w:marBottom w:val="0"/>
                      <w:divBdr>
                        <w:top w:val="none" w:sz="0" w:space="0" w:color="auto"/>
                        <w:left w:val="none" w:sz="0" w:space="0" w:color="auto"/>
                        <w:bottom w:val="none" w:sz="0" w:space="0" w:color="auto"/>
                        <w:right w:val="none" w:sz="0" w:space="0" w:color="auto"/>
                      </w:divBdr>
                    </w:div>
                  </w:divsChild>
                </w:div>
                <w:div w:id="586227826">
                  <w:marLeft w:val="0"/>
                  <w:marRight w:val="0"/>
                  <w:marTop w:val="0"/>
                  <w:marBottom w:val="0"/>
                  <w:divBdr>
                    <w:top w:val="none" w:sz="0" w:space="0" w:color="auto"/>
                    <w:left w:val="none" w:sz="0" w:space="0" w:color="auto"/>
                    <w:bottom w:val="none" w:sz="0" w:space="0" w:color="auto"/>
                    <w:right w:val="none" w:sz="0" w:space="0" w:color="auto"/>
                  </w:divBdr>
                  <w:divsChild>
                    <w:div w:id="307784018">
                      <w:marLeft w:val="0"/>
                      <w:marRight w:val="0"/>
                      <w:marTop w:val="0"/>
                      <w:marBottom w:val="0"/>
                      <w:divBdr>
                        <w:top w:val="none" w:sz="0" w:space="0" w:color="auto"/>
                        <w:left w:val="none" w:sz="0" w:space="0" w:color="auto"/>
                        <w:bottom w:val="none" w:sz="0" w:space="0" w:color="auto"/>
                        <w:right w:val="none" w:sz="0" w:space="0" w:color="auto"/>
                      </w:divBdr>
                    </w:div>
                  </w:divsChild>
                </w:div>
                <w:div w:id="650672949">
                  <w:marLeft w:val="0"/>
                  <w:marRight w:val="0"/>
                  <w:marTop w:val="0"/>
                  <w:marBottom w:val="0"/>
                  <w:divBdr>
                    <w:top w:val="none" w:sz="0" w:space="0" w:color="auto"/>
                    <w:left w:val="none" w:sz="0" w:space="0" w:color="auto"/>
                    <w:bottom w:val="none" w:sz="0" w:space="0" w:color="auto"/>
                    <w:right w:val="none" w:sz="0" w:space="0" w:color="auto"/>
                  </w:divBdr>
                  <w:divsChild>
                    <w:div w:id="1185285685">
                      <w:marLeft w:val="0"/>
                      <w:marRight w:val="0"/>
                      <w:marTop w:val="0"/>
                      <w:marBottom w:val="0"/>
                      <w:divBdr>
                        <w:top w:val="none" w:sz="0" w:space="0" w:color="auto"/>
                        <w:left w:val="none" w:sz="0" w:space="0" w:color="auto"/>
                        <w:bottom w:val="none" w:sz="0" w:space="0" w:color="auto"/>
                        <w:right w:val="none" w:sz="0" w:space="0" w:color="auto"/>
                      </w:divBdr>
                    </w:div>
                  </w:divsChild>
                </w:div>
                <w:div w:id="329722975">
                  <w:marLeft w:val="0"/>
                  <w:marRight w:val="0"/>
                  <w:marTop w:val="0"/>
                  <w:marBottom w:val="0"/>
                  <w:divBdr>
                    <w:top w:val="none" w:sz="0" w:space="0" w:color="auto"/>
                    <w:left w:val="none" w:sz="0" w:space="0" w:color="auto"/>
                    <w:bottom w:val="none" w:sz="0" w:space="0" w:color="auto"/>
                    <w:right w:val="none" w:sz="0" w:space="0" w:color="auto"/>
                  </w:divBdr>
                  <w:divsChild>
                    <w:div w:id="1310331819">
                      <w:marLeft w:val="0"/>
                      <w:marRight w:val="0"/>
                      <w:marTop w:val="0"/>
                      <w:marBottom w:val="0"/>
                      <w:divBdr>
                        <w:top w:val="none" w:sz="0" w:space="0" w:color="auto"/>
                        <w:left w:val="none" w:sz="0" w:space="0" w:color="auto"/>
                        <w:bottom w:val="none" w:sz="0" w:space="0" w:color="auto"/>
                        <w:right w:val="none" w:sz="0" w:space="0" w:color="auto"/>
                      </w:divBdr>
                    </w:div>
                  </w:divsChild>
                </w:div>
                <w:div w:id="375547744">
                  <w:marLeft w:val="0"/>
                  <w:marRight w:val="0"/>
                  <w:marTop w:val="0"/>
                  <w:marBottom w:val="0"/>
                  <w:divBdr>
                    <w:top w:val="none" w:sz="0" w:space="0" w:color="auto"/>
                    <w:left w:val="none" w:sz="0" w:space="0" w:color="auto"/>
                    <w:bottom w:val="none" w:sz="0" w:space="0" w:color="auto"/>
                    <w:right w:val="none" w:sz="0" w:space="0" w:color="auto"/>
                  </w:divBdr>
                  <w:divsChild>
                    <w:div w:id="1342972430">
                      <w:marLeft w:val="0"/>
                      <w:marRight w:val="0"/>
                      <w:marTop w:val="0"/>
                      <w:marBottom w:val="0"/>
                      <w:divBdr>
                        <w:top w:val="none" w:sz="0" w:space="0" w:color="auto"/>
                        <w:left w:val="none" w:sz="0" w:space="0" w:color="auto"/>
                        <w:bottom w:val="none" w:sz="0" w:space="0" w:color="auto"/>
                        <w:right w:val="none" w:sz="0" w:space="0" w:color="auto"/>
                      </w:divBdr>
                    </w:div>
                  </w:divsChild>
                </w:div>
                <w:div w:id="1126267496">
                  <w:marLeft w:val="0"/>
                  <w:marRight w:val="0"/>
                  <w:marTop w:val="0"/>
                  <w:marBottom w:val="0"/>
                  <w:divBdr>
                    <w:top w:val="none" w:sz="0" w:space="0" w:color="auto"/>
                    <w:left w:val="none" w:sz="0" w:space="0" w:color="auto"/>
                    <w:bottom w:val="none" w:sz="0" w:space="0" w:color="auto"/>
                    <w:right w:val="none" w:sz="0" w:space="0" w:color="auto"/>
                  </w:divBdr>
                  <w:divsChild>
                    <w:div w:id="2101026423">
                      <w:marLeft w:val="0"/>
                      <w:marRight w:val="0"/>
                      <w:marTop w:val="0"/>
                      <w:marBottom w:val="0"/>
                      <w:divBdr>
                        <w:top w:val="none" w:sz="0" w:space="0" w:color="auto"/>
                        <w:left w:val="none" w:sz="0" w:space="0" w:color="auto"/>
                        <w:bottom w:val="none" w:sz="0" w:space="0" w:color="auto"/>
                        <w:right w:val="none" w:sz="0" w:space="0" w:color="auto"/>
                      </w:divBdr>
                    </w:div>
                  </w:divsChild>
                </w:div>
                <w:div w:id="616301154">
                  <w:marLeft w:val="0"/>
                  <w:marRight w:val="0"/>
                  <w:marTop w:val="0"/>
                  <w:marBottom w:val="0"/>
                  <w:divBdr>
                    <w:top w:val="none" w:sz="0" w:space="0" w:color="auto"/>
                    <w:left w:val="none" w:sz="0" w:space="0" w:color="auto"/>
                    <w:bottom w:val="none" w:sz="0" w:space="0" w:color="auto"/>
                    <w:right w:val="none" w:sz="0" w:space="0" w:color="auto"/>
                  </w:divBdr>
                  <w:divsChild>
                    <w:div w:id="312372836">
                      <w:marLeft w:val="0"/>
                      <w:marRight w:val="0"/>
                      <w:marTop w:val="0"/>
                      <w:marBottom w:val="0"/>
                      <w:divBdr>
                        <w:top w:val="none" w:sz="0" w:space="0" w:color="auto"/>
                        <w:left w:val="none" w:sz="0" w:space="0" w:color="auto"/>
                        <w:bottom w:val="none" w:sz="0" w:space="0" w:color="auto"/>
                        <w:right w:val="none" w:sz="0" w:space="0" w:color="auto"/>
                      </w:divBdr>
                    </w:div>
                  </w:divsChild>
                </w:div>
                <w:div w:id="1190024648">
                  <w:marLeft w:val="0"/>
                  <w:marRight w:val="0"/>
                  <w:marTop w:val="0"/>
                  <w:marBottom w:val="0"/>
                  <w:divBdr>
                    <w:top w:val="none" w:sz="0" w:space="0" w:color="auto"/>
                    <w:left w:val="none" w:sz="0" w:space="0" w:color="auto"/>
                    <w:bottom w:val="none" w:sz="0" w:space="0" w:color="auto"/>
                    <w:right w:val="none" w:sz="0" w:space="0" w:color="auto"/>
                  </w:divBdr>
                  <w:divsChild>
                    <w:div w:id="1746874276">
                      <w:marLeft w:val="0"/>
                      <w:marRight w:val="0"/>
                      <w:marTop w:val="0"/>
                      <w:marBottom w:val="0"/>
                      <w:divBdr>
                        <w:top w:val="none" w:sz="0" w:space="0" w:color="auto"/>
                        <w:left w:val="none" w:sz="0" w:space="0" w:color="auto"/>
                        <w:bottom w:val="none" w:sz="0" w:space="0" w:color="auto"/>
                        <w:right w:val="none" w:sz="0" w:space="0" w:color="auto"/>
                      </w:divBdr>
                    </w:div>
                  </w:divsChild>
                </w:div>
                <w:div w:id="77097131">
                  <w:marLeft w:val="0"/>
                  <w:marRight w:val="0"/>
                  <w:marTop w:val="0"/>
                  <w:marBottom w:val="0"/>
                  <w:divBdr>
                    <w:top w:val="none" w:sz="0" w:space="0" w:color="auto"/>
                    <w:left w:val="none" w:sz="0" w:space="0" w:color="auto"/>
                    <w:bottom w:val="none" w:sz="0" w:space="0" w:color="auto"/>
                    <w:right w:val="none" w:sz="0" w:space="0" w:color="auto"/>
                  </w:divBdr>
                  <w:divsChild>
                    <w:div w:id="1890648511">
                      <w:marLeft w:val="0"/>
                      <w:marRight w:val="0"/>
                      <w:marTop w:val="0"/>
                      <w:marBottom w:val="0"/>
                      <w:divBdr>
                        <w:top w:val="none" w:sz="0" w:space="0" w:color="auto"/>
                        <w:left w:val="none" w:sz="0" w:space="0" w:color="auto"/>
                        <w:bottom w:val="none" w:sz="0" w:space="0" w:color="auto"/>
                        <w:right w:val="none" w:sz="0" w:space="0" w:color="auto"/>
                      </w:divBdr>
                    </w:div>
                  </w:divsChild>
                </w:div>
                <w:div w:id="1923026457">
                  <w:marLeft w:val="0"/>
                  <w:marRight w:val="0"/>
                  <w:marTop w:val="0"/>
                  <w:marBottom w:val="0"/>
                  <w:divBdr>
                    <w:top w:val="none" w:sz="0" w:space="0" w:color="auto"/>
                    <w:left w:val="none" w:sz="0" w:space="0" w:color="auto"/>
                    <w:bottom w:val="none" w:sz="0" w:space="0" w:color="auto"/>
                    <w:right w:val="none" w:sz="0" w:space="0" w:color="auto"/>
                  </w:divBdr>
                  <w:divsChild>
                    <w:div w:id="366296201">
                      <w:marLeft w:val="0"/>
                      <w:marRight w:val="0"/>
                      <w:marTop w:val="0"/>
                      <w:marBottom w:val="0"/>
                      <w:divBdr>
                        <w:top w:val="none" w:sz="0" w:space="0" w:color="auto"/>
                        <w:left w:val="none" w:sz="0" w:space="0" w:color="auto"/>
                        <w:bottom w:val="none" w:sz="0" w:space="0" w:color="auto"/>
                        <w:right w:val="none" w:sz="0" w:space="0" w:color="auto"/>
                      </w:divBdr>
                    </w:div>
                  </w:divsChild>
                </w:div>
                <w:div w:id="424618897">
                  <w:marLeft w:val="0"/>
                  <w:marRight w:val="0"/>
                  <w:marTop w:val="0"/>
                  <w:marBottom w:val="0"/>
                  <w:divBdr>
                    <w:top w:val="none" w:sz="0" w:space="0" w:color="auto"/>
                    <w:left w:val="none" w:sz="0" w:space="0" w:color="auto"/>
                    <w:bottom w:val="none" w:sz="0" w:space="0" w:color="auto"/>
                    <w:right w:val="none" w:sz="0" w:space="0" w:color="auto"/>
                  </w:divBdr>
                  <w:divsChild>
                    <w:div w:id="1847136134">
                      <w:marLeft w:val="0"/>
                      <w:marRight w:val="0"/>
                      <w:marTop w:val="0"/>
                      <w:marBottom w:val="0"/>
                      <w:divBdr>
                        <w:top w:val="none" w:sz="0" w:space="0" w:color="auto"/>
                        <w:left w:val="none" w:sz="0" w:space="0" w:color="auto"/>
                        <w:bottom w:val="none" w:sz="0" w:space="0" w:color="auto"/>
                        <w:right w:val="none" w:sz="0" w:space="0" w:color="auto"/>
                      </w:divBdr>
                    </w:div>
                  </w:divsChild>
                </w:div>
                <w:div w:id="1412893631">
                  <w:marLeft w:val="0"/>
                  <w:marRight w:val="0"/>
                  <w:marTop w:val="0"/>
                  <w:marBottom w:val="0"/>
                  <w:divBdr>
                    <w:top w:val="none" w:sz="0" w:space="0" w:color="auto"/>
                    <w:left w:val="none" w:sz="0" w:space="0" w:color="auto"/>
                    <w:bottom w:val="none" w:sz="0" w:space="0" w:color="auto"/>
                    <w:right w:val="none" w:sz="0" w:space="0" w:color="auto"/>
                  </w:divBdr>
                  <w:divsChild>
                    <w:div w:id="1673333486">
                      <w:marLeft w:val="0"/>
                      <w:marRight w:val="0"/>
                      <w:marTop w:val="0"/>
                      <w:marBottom w:val="0"/>
                      <w:divBdr>
                        <w:top w:val="none" w:sz="0" w:space="0" w:color="auto"/>
                        <w:left w:val="none" w:sz="0" w:space="0" w:color="auto"/>
                        <w:bottom w:val="none" w:sz="0" w:space="0" w:color="auto"/>
                        <w:right w:val="none" w:sz="0" w:space="0" w:color="auto"/>
                      </w:divBdr>
                    </w:div>
                  </w:divsChild>
                </w:div>
                <w:div w:id="14044318">
                  <w:marLeft w:val="0"/>
                  <w:marRight w:val="0"/>
                  <w:marTop w:val="0"/>
                  <w:marBottom w:val="0"/>
                  <w:divBdr>
                    <w:top w:val="none" w:sz="0" w:space="0" w:color="auto"/>
                    <w:left w:val="none" w:sz="0" w:space="0" w:color="auto"/>
                    <w:bottom w:val="none" w:sz="0" w:space="0" w:color="auto"/>
                    <w:right w:val="none" w:sz="0" w:space="0" w:color="auto"/>
                  </w:divBdr>
                  <w:divsChild>
                    <w:div w:id="917253366">
                      <w:marLeft w:val="0"/>
                      <w:marRight w:val="0"/>
                      <w:marTop w:val="0"/>
                      <w:marBottom w:val="0"/>
                      <w:divBdr>
                        <w:top w:val="none" w:sz="0" w:space="0" w:color="auto"/>
                        <w:left w:val="none" w:sz="0" w:space="0" w:color="auto"/>
                        <w:bottom w:val="none" w:sz="0" w:space="0" w:color="auto"/>
                        <w:right w:val="none" w:sz="0" w:space="0" w:color="auto"/>
                      </w:divBdr>
                    </w:div>
                  </w:divsChild>
                </w:div>
                <w:div w:id="1764765098">
                  <w:marLeft w:val="0"/>
                  <w:marRight w:val="0"/>
                  <w:marTop w:val="0"/>
                  <w:marBottom w:val="0"/>
                  <w:divBdr>
                    <w:top w:val="none" w:sz="0" w:space="0" w:color="auto"/>
                    <w:left w:val="none" w:sz="0" w:space="0" w:color="auto"/>
                    <w:bottom w:val="none" w:sz="0" w:space="0" w:color="auto"/>
                    <w:right w:val="none" w:sz="0" w:space="0" w:color="auto"/>
                  </w:divBdr>
                  <w:divsChild>
                    <w:div w:id="1519124846">
                      <w:marLeft w:val="0"/>
                      <w:marRight w:val="0"/>
                      <w:marTop w:val="0"/>
                      <w:marBottom w:val="0"/>
                      <w:divBdr>
                        <w:top w:val="none" w:sz="0" w:space="0" w:color="auto"/>
                        <w:left w:val="none" w:sz="0" w:space="0" w:color="auto"/>
                        <w:bottom w:val="none" w:sz="0" w:space="0" w:color="auto"/>
                        <w:right w:val="none" w:sz="0" w:space="0" w:color="auto"/>
                      </w:divBdr>
                    </w:div>
                  </w:divsChild>
                </w:div>
                <w:div w:id="717046681">
                  <w:marLeft w:val="0"/>
                  <w:marRight w:val="0"/>
                  <w:marTop w:val="0"/>
                  <w:marBottom w:val="0"/>
                  <w:divBdr>
                    <w:top w:val="none" w:sz="0" w:space="0" w:color="auto"/>
                    <w:left w:val="none" w:sz="0" w:space="0" w:color="auto"/>
                    <w:bottom w:val="none" w:sz="0" w:space="0" w:color="auto"/>
                    <w:right w:val="none" w:sz="0" w:space="0" w:color="auto"/>
                  </w:divBdr>
                  <w:divsChild>
                    <w:div w:id="1850945110">
                      <w:marLeft w:val="0"/>
                      <w:marRight w:val="0"/>
                      <w:marTop w:val="0"/>
                      <w:marBottom w:val="0"/>
                      <w:divBdr>
                        <w:top w:val="none" w:sz="0" w:space="0" w:color="auto"/>
                        <w:left w:val="none" w:sz="0" w:space="0" w:color="auto"/>
                        <w:bottom w:val="none" w:sz="0" w:space="0" w:color="auto"/>
                        <w:right w:val="none" w:sz="0" w:space="0" w:color="auto"/>
                      </w:divBdr>
                    </w:div>
                  </w:divsChild>
                </w:div>
                <w:div w:id="1595093245">
                  <w:marLeft w:val="0"/>
                  <w:marRight w:val="0"/>
                  <w:marTop w:val="0"/>
                  <w:marBottom w:val="0"/>
                  <w:divBdr>
                    <w:top w:val="none" w:sz="0" w:space="0" w:color="auto"/>
                    <w:left w:val="none" w:sz="0" w:space="0" w:color="auto"/>
                    <w:bottom w:val="none" w:sz="0" w:space="0" w:color="auto"/>
                    <w:right w:val="none" w:sz="0" w:space="0" w:color="auto"/>
                  </w:divBdr>
                  <w:divsChild>
                    <w:div w:id="1606116572">
                      <w:marLeft w:val="0"/>
                      <w:marRight w:val="0"/>
                      <w:marTop w:val="0"/>
                      <w:marBottom w:val="0"/>
                      <w:divBdr>
                        <w:top w:val="none" w:sz="0" w:space="0" w:color="auto"/>
                        <w:left w:val="none" w:sz="0" w:space="0" w:color="auto"/>
                        <w:bottom w:val="none" w:sz="0" w:space="0" w:color="auto"/>
                        <w:right w:val="none" w:sz="0" w:space="0" w:color="auto"/>
                      </w:divBdr>
                    </w:div>
                  </w:divsChild>
                </w:div>
                <w:div w:id="2137604113">
                  <w:marLeft w:val="0"/>
                  <w:marRight w:val="0"/>
                  <w:marTop w:val="0"/>
                  <w:marBottom w:val="0"/>
                  <w:divBdr>
                    <w:top w:val="none" w:sz="0" w:space="0" w:color="auto"/>
                    <w:left w:val="none" w:sz="0" w:space="0" w:color="auto"/>
                    <w:bottom w:val="none" w:sz="0" w:space="0" w:color="auto"/>
                    <w:right w:val="none" w:sz="0" w:space="0" w:color="auto"/>
                  </w:divBdr>
                  <w:divsChild>
                    <w:div w:id="1939288177">
                      <w:marLeft w:val="0"/>
                      <w:marRight w:val="0"/>
                      <w:marTop w:val="0"/>
                      <w:marBottom w:val="0"/>
                      <w:divBdr>
                        <w:top w:val="none" w:sz="0" w:space="0" w:color="auto"/>
                        <w:left w:val="none" w:sz="0" w:space="0" w:color="auto"/>
                        <w:bottom w:val="none" w:sz="0" w:space="0" w:color="auto"/>
                        <w:right w:val="none" w:sz="0" w:space="0" w:color="auto"/>
                      </w:divBdr>
                    </w:div>
                  </w:divsChild>
                </w:div>
                <w:div w:id="810438525">
                  <w:marLeft w:val="0"/>
                  <w:marRight w:val="0"/>
                  <w:marTop w:val="0"/>
                  <w:marBottom w:val="0"/>
                  <w:divBdr>
                    <w:top w:val="none" w:sz="0" w:space="0" w:color="auto"/>
                    <w:left w:val="none" w:sz="0" w:space="0" w:color="auto"/>
                    <w:bottom w:val="none" w:sz="0" w:space="0" w:color="auto"/>
                    <w:right w:val="none" w:sz="0" w:space="0" w:color="auto"/>
                  </w:divBdr>
                  <w:divsChild>
                    <w:div w:id="1951663696">
                      <w:marLeft w:val="0"/>
                      <w:marRight w:val="0"/>
                      <w:marTop w:val="0"/>
                      <w:marBottom w:val="0"/>
                      <w:divBdr>
                        <w:top w:val="none" w:sz="0" w:space="0" w:color="auto"/>
                        <w:left w:val="none" w:sz="0" w:space="0" w:color="auto"/>
                        <w:bottom w:val="none" w:sz="0" w:space="0" w:color="auto"/>
                        <w:right w:val="none" w:sz="0" w:space="0" w:color="auto"/>
                      </w:divBdr>
                    </w:div>
                  </w:divsChild>
                </w:div>
                <w:div w:id="1874882220">
                  <w:marLeft w:val="0"/>
                  <w:marRight w:val="0"/>
                  <w:marTop w:val="0"/>
                  <w:marBottom w:val="0"/>
                  <w:divBdr>
                    <w:top w:val="none" w:sz="0" w:space="0" w:color="auto"/>
                    <w:left w:val="none" w:sz="0" w:space="0" w:color="auto"/>
                    <w:bottom w:val="none" w:sz="0" w:space="0" w:color="auto"/>
                    <w:right w:val="none" w:sz="0" w:space="0" w:color="auto"/>
                  </w:divBdr>
                  <w:divsChild>
                    <w:div w:id="442042875">
                      <w:marLeft w:val="0"/>
                      <w:marRight w:val="0"/>
                      <w:marTop w:val="0"/>
                      <w:marBottom w:val="0"/>
                      <w:divBdr>
                        <w:top w:val="none" w:sz="0" w:space="0" w:color="auto"/>
                        <w:left w:val="none" w:sz="0" w:space="0" w:color="auto"/>
                        <w:bottom w:val="none" w:sz="0" w:space="0" w:color="auto"/>
                        <w:right w:val="none" w:sz="0" w:space="0" w:color="auto"/>
                      </w:divBdr>
                    </w:div>
                  </w:divsChild>
                </w:div>
                <w:div w:id="571474276">
                  <w:marLeft w:val="0"/>
                  <w:marRight w:val="0"/>
                  <w:marTop w:val="0"/>
                  <w:marBottom w:val="0"/>
                  <w:divBdr>
                    <w:top w:val="none" w:sz="0" w:space="0" w:color="auto"/>
                    <w:left w:val="none" w:sz="0" w:space="0" w:color="auto"/>
                    <w:bottom w:val="none" w:sz="0" w:space="0" w:color="auto"/>
                    <w:right w:val="none" w:sz="0" w:space="0" w:color="auto"/>
                  </w:divBdr>
                  <w:divsChild>
                    <w:div w:id="1532919094">
                      <w:marLeft w:val="0"/>
                      <w:marRight w:val="0"/>
                      <w:marTop w:val="0"/>
                      <w:marBottom w:val="0"/>
                      <w:divBdr>
                        <w:top w:val="none" w:sz="0" w:space="0" w:color="auto"/>
                        <w:left w:val="none" w:sz="0" w:space="0" w:color="auto"/>
                        <w:bottom w:val="none" w:sz="0" w:space="0" w:color="auto"/>
                        <w:right w:val="none" w:sz="0" w:space="0" w:color="auto"/>
                      </w:divBdr>
                    </w:div>
                  </w:divsChild>
                </w:div>
                <w:div w:id="742872931">
                  <w:marLeft w:val="0"/>
                  <w:marRight w:val="0"/>
                  <w:marTop w:val="0"/>
                  <w:marBottom w:val="0"/>
                  <w:divBdr>
                    <w:top w:val="none" w:sz="0" w:space="0" w:color="auto"/>
                    <w:left w:val="none" w:sz="0" w:space="0" w:color="auto"/>
                    <w:bottom w:val="none" w:sz="0" w:space="0" w:color="auto"/>
                    <w:right w:val="none" w:sz="0" w:space="0" w:color="auto"/>
                  </w:divBdr>
                  <w:divsChild>
                    <w:div w:id="1341587991">
                      <w:marLeft w:val="0"/>
                      <w:marRight w:val="0"/>
                      <w:marTop w:val="0"/>
                      <w:marBottom w:val="0"/>
                      <w:divBdr>
                        <w:top w:val="none" w:sz="0" w:space="0" w:color="auto"/>
                        <w:left w:val="none" w:sz="0" w:space="0" w:color="auto"/>
                        <w:bottom w:val="none" w:sz="0" w:space="0" w:color="auto"/>
                        <w:right w:val="none" w:sz="0" w:space="0" w:color="auto"/>
                      </w:divBdr>
                    </w:div>
                  </w:divsChild>
                </w:div>
                <w:div w:id="2085104192">
                  <w:marLeft w:val="0"/>
                  <w:marRight w:val="0"/>
                  <w:marTop w:val="0"/>
                  <w:marBottom w:val="0"/>
                  <w:divBdr>
                    <w:top w:val="none" w:sz="0" w:space="0" w:color="auto"/>
                    <w:left w:val="none" w:sz="0" w:space="0" w:color="auto"/>
                    <w:bottom w:val="none" w:sz="0" w:space="0" w:color="auto"/>
                    <w:right w:val="none" w:sz="0" w:space="0" w:color="auto"/>
                  </w:divBdr>
                  <w:divsChild>
                    <w:div w:id="276303396">
                      <w:marLeft w:val="0"/>
                      <w:marRight w:val="0"/>
                      <w:marTop w:val="0"/>
                      <w:marBottom w:val="0"/>
                      <w:divBdr>
                        <w:top w:val="none" w:sz="0" w:space="0" w:color="auto"/>
                        <w:left w:val="none" w:sz="0" w:space="0" w:color="auto"/>
                        <w:bottom w:val="none" w:sz="0" w:space="0" w:color="auto"/>
                        <w:right w:val="none" w:sz="0" w:space="0" w:color="auto"/>
                      </w:divBdr>
                    </w:div>
                  </w:divsChild>
                </w:div>
                <w:div w:id="178014008">
                  <w:marLeft w:val="0"/>
                  <w:marRight w:val="0"/>
                  <w:marTop w:val="0"/>
                  <w:marBottom w:val="0"/>
                  <w:divBdr>
                    <w:top w:val="none" w:sz="0" w:space="0" w:color="auto"/>
                    <w:left w:val="none" w:sz="0" w:space="0" w:color="auto"/>
                    <w:bottom w:val="none" w:sz="0" w:space="0" w:color="auto"/>
                    <w:right w:val="none" w:sz="0" w:space="0" w:color="auto"/>
                  </w:divBdr>
                  <w:divsChild>
                    <w:div w:id="1843350737">
                      <w:marLeft w:val="0"/>
                      <w:marRight w:val="0"/>
                      <w:marTop w:val="0"/>
                      <w:marBottom w:val="0"/>
                      <w:divBdr>
                        <w:top w:val="none" w:sz="0" w:space="0" w:color="auto"/>
                        <w:left w:val="none" w:sz="0" w:space="0" w:color="auto"/>
                        <w:bottom w:val="none" w:sz="0" w:space="0" w:color="auto"/>
                        <w:right w:val="none" w:sz="0" w:space="0" w:color="auto"/>
                      </w:divBdr>
                    </w:div>
                  </w:divsChild>
                </w:div>
                <w:div w:id="728109475">
                  <w:marLeft w:val="0"/>
                  <w:marRight w:val="0"/>
                  <w:marTop w:val="0"/>
                  <w:marBottom w:val="0"/>
                  <w:divBdr>
                    <w:top w:val="none" w:sz="0" w:space="0" w:color="auto"/>
                    <w:left w:val="none" w:sz="0" w:space="0" w:color="auto"/>
                    <w:bottom w:val="none" w:sz="0" w:space="0" w:color="auto"/>
                    <w:right w:val="none" w:sz="0" w:space="0" w:color="auto"/>
                  </w:divBdr>
                  <w:divsChild>
                    <w:div w:id="1428160890">
                      <w:marLeft w:val="0"/>
                      <w:marRight w:val="0"/>
                      <w:marTop w:val="0"/>
                      <w:marBottom w:val="0"/>
                      <w:divBdr>
                        <w:top w:val="none" w:sz="0" w:space="0" w:color="auto"/>
                        <w:left w:val="none" w:sz="0" w:space="0" w:color="auto"/>
                        <w:bottom w:val="none" w:sz="0" w:space="0" w:color="auto"/>
                        <w:right w:val="none" w:sz="0" w:space="0" w:color="auto"/>
                      </w:divBdr>
                    </w:div>
                  </w:divsChild>
                </w:div>
                <w:div w:id="1643997879">
                  <w:marLeft w:val="0"/>
                  <w:marRight w:val="0"/>
                  <w:marTop w:val="0"/>
                  <w:marBottom w:val="0"/>
                  <w:divBdr>
                    <w:top w:val="none" w:sz="0" w:space="0" w:color="auto"/>
                    <w:left w:val="none" w:sz="0" w:space="0" w:color="auto"/>
                    <w:bottom w:val="none" w:sz="0" w:space="0" w:color="auto"/>
                    <w:right w:val="none" w:sz="0" w:space="0" w:color="auto"/>
                  </w:divBdr>
                  <w:divsChild>
                    <w:div w:id="461188779">
                      <w:marLeft w:val="0"/>
                      <w:marRight w:val="0"/>
                      <w:marTop w:val="0"/>
                      <w:marBottom w:val="0"/>
                      <w:divBdr>
                        <w:top w:val="none" w:sz="0" w:space="0" w:color="auto"/>
                        <w:left w:val="none" w:sz="0" w:space="0" w:color="auto"/>
                        <w:bottom w:val="none" w:sz="0" w:space="0" w:color="auto"/>
                        <w:right w:val="none" w:sz="0" w:space="0" w:color="auto"/>
                      </w:divBdr>
                    </w:div>
                  </w:divsChild>
                </w:div>
                <w:div w:id="609244172">
                  <w:marLeft w:val="0"/>
                  <w:marRight w:val="0"/>
                  <w:marTop w:val="0"/>
                  <w:marBottom w:val="0"/>
                  <w:divBdr>
                    <w:top w:val="none" w:sz="0" w:space="0" w:color="auto"/>
                    <w:left w:val="none" w:sz="0" w:space="0" w:color="auto"/>
                    <w:bottom w:val="none" w:sz="0" w:space="0" w:color="auto"/>
                    <w:right w:val="none" w:sz="0" w:space="0" w:color="auto"/>
                  </w:divBdr>
                  <w:divsChild>
                    <w:div w:id="504590258">
                      <w:marLeft w:val="0"/>
                      <w:marRight w:val="0"/>
                      <w:marTop w:val="0"/>
                      <w:marBottom w:val="0"/>
                      <w:divBdr>
                        <w:top w:val="none" w:sz="0" w:space="0" w:color="auto"/>
                        <w:left w:val="none" w:sz="0" w:space="0" w:color="auto"/>
                        <w:bottom w:val="none" w:sz="0" w:space="0" w:color="auto"/>
                        <w:right w:val="none" w:sz="0" w:space="0" w:color="auto"/>
                      </w:divBdr>
                    </w:div>
                  </w:divsChild>
                </w:div>
                <w:div w:id="335499352">
                  <w:marLeft w:val="0"/>
                  <w:marRight w:val="0"/>
                  <w:marTop w:val="0"/>
                  <w:marBottom w:val="0"/>
                  <w:divBdr>
                    <w:top w:val="none" w:sz="0" w:space="0" w:color="auto"/>
                    <w:left w:val="none" w:sz="0" w:space="0" w:color="auto"/>
                    <w:bottom w:val="none" w:sz="0" w:space="0" w:color="auto"/>
                    <w:right w:val="none" w:sz="0" w:space="0" w:color="auto"/>
                  </w:divBdr>
                  <w:divsChild>
                    <w:div w:id="2072729984">
                      <w:marLeft w:val="0"/>
                      <w:marRight w:val="0"/>
                      <w:marTop w:val="0"/>
                      <w:marBottom w:val="0"/>
                      <w:divBdr>
                        <w:top w:val="none" w:sz="0" w:space="0" w:color="auto"/>
                        <w:left w:val="none" w:sz="0" w:space="0" w:color="auto"/>
                        <w:bottom w:val="none" w:sz="0" w:space="0" w:color="auto"/>
                        <w:right w:val="none" w:sz="0" w:space="0" w:color="auto"/>
                      </w:divBdr>
                    </w:div>
                  </w:divsChild>
                </w:div>
                <w:div w:id="695890946">
                  <w:marLeft w:val="0"/>
                  <w:marRight w:val="0"/>
                  <w:marTop w:val="0"/>
                  <w:marBottom w:val="0"/>
                  <w:divBdr>
                    <w:top w:val="none" w:sz="0" w:space="0" w:color="auto"/>
                    <w:left w:val="none" w:sz="0" w:space="0" w:color="auto"/>
                    <w:bottom w:val="none" w:sz="0" w:space="0" w:color="auto"/>
                    <w:right w:val="none" w:sz="0" w:space="0" w:color="auto"/>
                  </w:divBdr>
                  <w:divsChild>
                    <w:div w:id="1487016499">
                      <w:marLeft w:val="0"/>
                      <w:marRight w:val="0"/>
                      <w:marTop w:val="0"/>
                      <w:marBottom w:val="0"/>
                      <w:divBdr>
                        <w:top w:val="none" w:sz="0" w:space="0" w:color="auto"/>
                        <w:left w:val="none" w:sz="0" w:space="0" w:color="auto"/>
                        <w:bottom w:val="none" w:sz="0" w:space="0" w:color="auto"/>
                        <w:right w:val="none" w:sz="0" w:space="0" w:color="auto"/>
                      </w:divBdr>
                    </w:div>
                  </w:divsChild>
                </w:div>
                <w:div w:id="983387741">
                  <w:marLeft w:val="0"/>
                  <w:marRight w:val="0"/>
                  <w:marTop w:val="0"/>
                  <w:marBottom w:val="0"/>
                  <w:divBdr>
                    <w:top w:val="none" w:sz="0" w:space="0" w:color="auto"/>
                    <w:left w:val="none" w:sz="0" w:space="0" w:color="auto"/>
                    <w:bottom w:val="none" w:sz="0" w:space="0" w:color="auto"/>
                    <w:right w:val="none" w:sz="0" w:space="0" w:color="auto"/>
                  </w:divBdr>
                  <w:divsChild>
                    <w:div w:id="280721294">
                      <w:marLeft w:val="0"/>
                      <w:marRight w:val="0"/>
                      <w:marTop w:val="0"/>
                      <w:marBottom w:val="0"/>
                      <w:divBdr>
                        <w:top w:val="none" w:sz="0" w:space="0" w:color="auto"/>
                        <w:left w:val="none" w:sz="0" w:space="0" w:color="auto"/>
                        <w:bottom w:val="none" w:sz="0" w:space="0" w:color="auto"/>
                        <w:right w:val="none" w:sz="0" w:space="0" w:color="auto"/>
                      </w:divBdr>
                    </w:div>
                  </w:divsChild>
                </w:div>
                <w:div w:id="587034146">
                  <w:marLeft w:val="0"/>
                  <w:marRight w:val="0"/>
                  <w:marTop w:val="0"/>
                  <w:marBottom w:val="0"/>
                  <w:divBdr>
                    <w:top w:val="none" w:sz="0" w:space="0" w:color="auto"/>
                    <w:left w:val="none" w:sz="0" w:space="0" w:color="auto"/>
                    <w:bottom w:val="none" w:sz="0" w:space="0" w:color="auto"/>
                    <w:right w:val="none" w:sz="0" w:space="0" w:color="auto"/>
                  </w:divBdr>
                  <w:divsChild>
                    <w:div w:id="1703675251">
                      <w:marLeft w:val="0"/>
                      <w:marRight w:val="0"/>
                      <w:marTop w:val="0"/>
                      <w:marBottom w:val="0"/>
                      <w:divBdr>
                        <w:top w:val="none" w:sz="0" w:space="0" w:color="auto"/>
                        <w:left w:val="none" w:sz="0" w:space="0" w:color="auto"/>
                        <w:bottom w:val="none" w:sz="0" w:space="0" w:color="auto"/>
                        <w:right w:val="none" w:sz="0" w:space="0" w:color="auto"/>
                      </w:divBdr>
                    </w:div>
                  </w:divsChild>
                </w:div>
                <w:div w:id="1161577721">
                  <w:marLeft w:val="0"/>
                  <w:marRight w:val="0"/>
                  <w:marTop w:val="0"/>
                  <w:marBottom w:val="0"/>
                  <w:divBdr>
                    <w:top w:val="none" w:sz="0" w:space="0" w:color="auto"/>
                    <w:left w:val="none" w:sz="0" w:space="0" w:color="auto"/>
                    <w:bottom w:val="none" w:sz="0" w:space="0" w:color="auto"/>
                    <w:right w:val="none" w:sz="0" w:space="0" w:color="auto"/>
                  </w:divBdr>
                  <w:divsChild>
                    <w:div w:id="1218083630">
                      <w:marLeft w:val="0"/>
                      <w:marRight w:val="0"/>
                      <w:marTop w:val="0"/>
                      <w:marBottom w:val="0"/>
                      <w:divBdr>
                        <w:top w:val="none" w:sz="0" w:space="0" w:color="auto"/>
                        <w:left w:val="none" w:sz="0" w:space="0" w:color="auto"/>
                        <w:bottom w:val="none" w:sz="0" w:space="0" w:color="auto"/>
                        <w:right w:val="none" w:sz="0" w:space="0" w:color="auto"/>
                      </w:divBdr>
                    </w:div>
                  </w:divsChild>
                </w:div>
                <w:div w:id="661934086">
                  <w:marLeft w:val="0"/>
                  <w:marRight w:val="0"/>
                  <w:marTop w:val="0"/>
                  <w:marBottom w:val="0"/>
                  <w:divBdr>
                    <w:top w:val="none" w:sz="0" w:space="0" w:color="auto"/>
                    <w:left w:val="none" w:sz="0" w:space="0" w:color="auto"/>
                    <w:bottom w:val="none" w:sz="0" w:space="0" w:color="auto"/>
                    <w:right w:val="none" w:sz="0" w:space="0" w:color="auto"/>
                  </w:divBdr>
                  <w:divsChild>
                    <w:div w:id="764769533">
                      <w:marLeft w:val="0"/>
                      <w:marRight w:val="0"/>
                      <w:marTop w:val="0"/>
                      <w:marBottom w:val="0"/>
                      <w:divBdr>
                        <w:top w:val="none" w:sz="0" w:space="0" w:color="auto"/>
                        <w:left w:val="none" w:sz="0" w:space="0" w:color="auto"/>
                        <w:bottom w:val="none" w:sz="0" w:space="0" w:color="auto"/>
                        <w:right w:val="none" w:sz="0" w:space="0" w:color="auto"/>
                      </w:divBdr>
                    </w:div>
                  </w:divsChild>
                </w:div>
                <w:div w:id="403652538">
                  <w:marLeft w:val="0"/>
                  <w:marRight w:val="0"/>
                  <w:marTop w:val="0"/>
                  <w:marBottom w:val="0"/>
                  <w:divBdr>
                    <w:top w:val="none" w:sz="0" w:space="0" w:color="auto"/>
                    <w:left w:val="none" w:sz="0" w:space="0" w:color="auto"/>
                    <w:bottom w:val="none" w:sz="0" w:space="0" w:color="auto"/>
                    <w:right w:val="none" w:sz="0" w:space="0" w:color="auto"/>
                  </w:divBdr>
                  <w:divsChild>
                    <w:div w:id="243999407">
                      <w:marLeft w:val="0"/>
                      <w:marRight w:val="0"/>
                      <w:marTop w:val="0"/>
                      <w:marBottom w:val="0"/>
                      <w:divBdr>
                        <w:top w:val="none" w:sz="0" w:space="0" w:color="auto"/>
                        <w:left w:val="none" w:sz="0" w:space="0" w:color="auto"/>
                        <w:bottom w:val="none" w:sz="0" w:space="0" w:color="auto"/>
                        <w:right w:val="none" w:sz="0" w:space="0" w:color="auto"/>
                      </w:divBdr>
                    </w:div>
                  </w:divsChild>
                </w:div>
                <w:div w:id="1383671940">
                  <w:marLeft w:val="0"/>
                  <w:marRight w:val="0"/>
                  <w:marTop w:val="0"/>
                  <w:marBottom w:val="0"/>
                  <w:divBdr>
                    <w:top w:val="none" w:sz="0" w:space="0" w:color="auto"/>
                    <w:left w:val="none" w:sz="0" w:space="0" w:color="auto"/>
                    <w:bottom w:val="none" w:sz="0" w:space="0" w:color="auto"/>
                    <w:right w:val="none" w:sz="0" w:space="0" w:color="auto"/>
                  </w:divBdr>
                  <w:divsChild>
                    <w:div w:id="1588658315">
                      <w:marLeft w:val="0"/>
                      <w:marRight w:val="0"/>
                      <w:marTop w:val="0"/>
                      <w:marBottom w:val="0"/>
                      <w:divBdr>
                        <w:top w:val="none" w:sz="0" w:space="0" w:color="auto"/>
                        <w:left w:val="none" w:sz="0" w:space="0" w:color="auto"/>
                        <w:bottom w:val="none" w:sz="0" w:space="0" w:color="auto"/>
                        <w:right w:val="none" w:sz="0" w:space="0" w:color="auto"/>
                      </w:divBdr>
                    </w:div>
                  </w:divsChild>
                </w:div>
                <w:div w:id="1722367725">
                  <w:marLeft w:val="0"/>
                  <w:marRight w:val="0"/>
                  <w:marTop w:val="0"/>
                  <w:marBottom w:val="0"/>
                  <w:divBdr>
                    <w:top w:val="none" w:sz="0" w:space="0" w:color="auto"/>
                    <w:left w:val="none" w:sz="0" w:space="0" w:color="auto"/>
                    <w:bottom w:val="none" w:sz="0" w:space="0" w:color="auto"/>
                    <w:right w:val="none" w:sz="0" w:space="0" w:color="auto"/>
                  </w:divBdr>
                  <w:divsChild>
                    <w:div w:id="15142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251800">
          <w:marLeft w:val="0"/>
          <w:marRight w:val="0"/>
          <w:marTop w:val="0"/>
          <w:marBottom w:val="0"/>
          <w:divBdr>
            <w:top w:val="none" w:sz="0" w:space="0" w:color="auto"/>
            <w:left w:val="none" w:sz="0" w:space="0" w:color="auto"/>
            <w:bottom w:val="none" w:sz="0" w:space="0" w:color="auto"/>
            <w:right w:val="none" w:sz="0" w:space="0" w:color="auto"/>
          </w:divBdr>
        </w:div>
        <w:div w:id="2093430942">
          <w:marLeft w:val="0"/>
          <w:marRight w:val="0"/>
          <w:marTop w:val="0"/>
          <w:marBottom w:val="0"/>
          <w:divBdr>
            <w:top w:val="none" w:sz="0" w:space="0" w:color="auto"/>
            <w:left w:val="none" w:sz="0" w:space="0" w:color="auto"/>
            <w:bottom w:val="none" w:sz="0" w:space="0" w:color="auto"/>
            <w:right w:val="none" w:sz="0" w:space="0" w:color="auto"/>
          </w:divBdr>
        </w:div>
        <w:div w:id="331950867">
          <w:marLeft w:val="0"/>
          <w:marRight w:val="0"/>
          <w:marTop w:val="0"/>
          <w:marBottom w:val="0"/>
          <w:divBdr>
            <w:top w:val="none" w:sz="0" w:space="0" w:color="auto"/>
            <w:left w:val="none" w:sz="0" w:space="0" w:color="auto"/>
            <w:bottom w:val="none" w:sz="0" w:space="0" w:color="auto"/>
            <w:right w:val="none" w:sz="0" w:space="0" w:color="auto"/>
          </w:divBdr>
        </w:div>
        <w:div w:id="375592871">
          <w:marLeft w:val="0"/>
          <w:marRight w:val="0"/>
          <w:marTop w:val="0"/>
          <w:marBottom w:val="0"/>
          <w:divBdr>
            <w:top w:val="none" w:sz="0" w:space="0" w:color="auto"/>
            <w:left w:val="none" w:sz="0" w:space="0" w:color="auto"/>
            <w:bottom w:val="none" w:sz="0" w:space="0" w:color="auto"/>
            <w:right w:val="none" w:sz="0" w:space="0" w:color="auto"/>
          </w:divBdr>
        </w:div>
        <w:div w:id="1857306063">
          <w:marLeft w:val="0"/>
          <w:marRight w:val="0"/>
          <w:marTop w:val="0"/>
          <w:marBottom w:val="0"/>
          <w:divBdr>
            <w:top w:val="none" w:sz="0" w:space="0" w:color="auto"/>
            <w:left w:val="none" w:sz="0" w:space="0" w:color="auto"/>
            <w:bottom w:val="none" w:sz="0" w:space="0" w:color="auto"/>
            <w:right w:val="none" w:sz="0" w:space="0" w:color="auto"/>
          </w:divBdr>
        </w:div>
      </w:divsChild>
    </w:div>
    <w:div w:id="1200238192">
      <w:bodyDiv w:val="1"/>
      <w:marLeft w:val="0"/>
      <w:marRight w:val="0"/>
      <w:marTop w:val="0"/>
      <w:marBottom w:val="0"/>
      <w:divBdr>
        <w:top w:val="none" w:sz="0" w:space="0" w:color="auto"/>
        <w:left w:val="none" w:sz="0" w:space="0" w:color="auto"/>
        <w:bottom w:val="none" w:sz="0" w:space="0" w:color="auto"/>
        <w:right w:val="none" w:sz="0" w:space="0" w:color="auto"/>
      </w:divBdr>
    </w:div>
    <w:div w:id="1266035742">
      <w:bodyDiv w:val="1"/>
      <w:marLeft w:val="0"/>
      <w:marRight w:val="0"/>
      <w:marTop w:val="0"/>
      <w:marBottom w:val="0"/>
      <w:divBdr>
        <w:top w:val="none" w:sz="0" w:space="0" w:color="auto"/>
        <w:left w:val="none" w:sz="0" w:space="0" w:color="auto"/>
        <w:bottom w:val="none" w:sz="0" w:space="0" w:color="auto"/>
        <w:right w:val="none" w:sz="0" w:space="0" w:color="auto"/>
      </w:divBdr>
    </w:div>
    <w:div w:id="1334188576">
      <w:bodyDiv w:val="1"/>
      <w:marLeft w:val="0"/>
      <w:marRight w:val="0"/>
      <w:marTop w:val="0"/>
      <w:marBottom w:val="0"/>
      <w:divBdr>
        <w:top w:val="none" w:sz="0" w:space="0" w:color="auto"/>
        <w:left w:val="none" w:sz="0" w:space="0" w:color="auto"/>
        <w:bottom w:val="none" w:sz="0" w:space="0" w:color="auto"/>
        <w:right w:val="none" w:sz="0" w:space="0" w:color="auto"/>
      </w:divBdr>
    </w:div>
    <w:div w:id="1379354806">
      <w:bodyDiv w:val="1"/>
      <w:marLeft w:val="0"/>
      <w:marRight w:val="0"/>
      <w:marTop w:val="0"/>
      <w:marBottom w:val="0"/>
      <w:divBdr>
        <w:top w:val="none" w:sz="0" w:space="0" w:color="auto"/>
        <w:left w:val="none" w:sz="0" w:space="0" w:color="auto"/>
        <w:bottom w:val="none" w:sz="0" w:space="0" w:color="auto"/>
        <w:right w:val="none" w:sz="0" w:space="0" w:color="auto"/>
      </w:divBdr>
      <w:divsChild>
        <w:div w:id="1665667731">
          <w:marLeft w:val="0"/>
          <w:marRight w:val="0"/>
          <w:marTop w:val="0"/>
          <w:marBottom w:val="0"/>
          <w:divBdr>
            <w:top w:val="none" w:sz="0" w:space="0" w:color="auto"/>
            <w:left w:val="none" w:sz="0" w:space="0" w:color="auto"/>
            <w:bottom w:val="none" w:sz="0" w:space="0" w:color="auto"/>
            <w:right w:val="none" w:sz="0" w:space="0" w:color="auto"/>
          </w:divBdr>
        </w:div>
        <w:div w:id="283661248">
          <w:marLeft w:val="0"/>
          <w:marRight w:val="0"/>
          <w:marTop w:val="0"/>
          <w:marBottom w:val="0"/>
          <w:divBdr>
            <w:top w:val="none" w:sz="0" w:space="0" w:color="auto"/>
            <w:left w:val="none" w:sz="0" w:space="0" w:color="auto"/>
            <w:bottom w:val="none" w:sz="0" w:space="0" w:color="auto"/>
            <w:right w:val="none" w:sz="0" w:space="0" w:color="auto"/>
          </w:divBdr>
        </w:div>
        <w:div w:id="13967905">
          <w:marLeft w:val="0"/>
          <w:marRight w:val="0"/>
          <w:marTop w:val="0"/>
          <w:marBottom w:val="0"/>
          <w:divBdr>
            <w:top w:val="none" w:sz="0" w:space="0" w:color="auto"/>
            <w:left w:val="none" w:sz="0" w:space="0" w:color="auto"/>
            <w:bottom w:val="none" w:sz="0" w:space="0" w:color="auto"/>
            <w:right w:val="none" w:sz="0" w:space="0" w:color="auto"/>
          </w:divBdr>
        </w:div>
        <w:div w:id="1368408511">
          <w:marLeft w:val="0"/>
          <w:marRight w:val="0"/>
          <w:marTop w:val="0"/>
          <w:marBottom w:val="0"/>
          <w:divBdr>
            <w:top w:val="none" w:sz="0" w:space="0" w:color="auto"/>
            <w:left w:val="none" w:sz="0" w:space="0" w:color="auto"/>
            <w:bottom w:val="none" w:sz="0" w:space="0" w:color="auto"/>
            <w:right w:val="none" w:sz="0" w:space="0" w:color="auto"/>
          </w:divBdr>
          <w:divsChild>
            <w:div w:id="1291278434">
              <w:marLeft w:val="-75"/>
              <w:marRight w:val="0"/>
              <w:marTop w:val="30"/>
              <w:marBottom w:val="30"/>
              <w:divBdr>
                <w:top w:val="none" w:sz="0" w:space="0" w:color="auto"/>
                <w:left w:val="none" w:sz="0" w:space="0" w:color="auto"/>
                <w:bottom w:val="none" w:sz="0" w:space="0" w:color="auto"/>
                <w:right w:val="none" w:sz="0" w:space="0" w:color="auto"/>
              </w:divBdr>
              <w:divsChild>
                <w:div w:id="171071547">
                  <w:marLeft w:val="0"/>
                  <w:marRight w:val="0"/>
                  <w:marTop w:val="0"/>
                  <w:marBottom w:val="0"/>
                  <w:divBdr>
                    <w:top w:val="none" w:sz="0" w:space="0" w:color="auto"/>
                    <w:left w:val="none" w:sz="0" w:space="0" w:color="auto"/>
                    <w:bottom w:val="none" w:sz="0" w:space="0" w:color="auto"/>
                    <w:right w:val="none" w:sz="0" w:space="0" w:color="auto"/>
                  </w:divBdr>
                  <w:divsChild>
                    <w:div w:id="1353654645">
                      <w:marLeft w:val="0"/>
                      <w:marRight w:val="0"/>
                      <w:marTop w:val="0"/>
                      <w:marBottom w:val="0"/>
                      <w:divBdr>
                        <w:top w:val="none" w:sz="0" w:space="0" w:color="auto"/>
                        <w:left w:val="none" w:sz="0" w:space="0" w:color="auto"/>
                        <w:bottom w:val="none" w:sz="0" w:space="0" w:color="auto"/>
                        <w:right w:val="none" w:sz="0" w:space="0" w:color="auto"/>
                      </w:divBdr>
                    </w:div>
                  </w:divsChild>
                </w:div>
                <w:div w:id="781997814">
                  <w:marLeft w:val="0"/>
                  <w:marRight w:val="0"/>
                  <w:marTop w:val="0"/>
                  <w:marBottom w:val="0"/>
                  <w:divBdr>
                    <w:top w:val="none" w:sz="0" w:space="0" w:color="auto"/>
                    <w:left w:val="none" w:sz="0" w:space="0" w:color="auto"/>
                    <w:bottom w:val="none" w:sz="0" w:space="0" w:color="auto"/>
                    <w:right w:val="none" w:sz="0" w:space="0" w:color="auto"/>
                  </w:divBdr>
                  <w:divsChild>
                    <w:div w:id="1644655478">
                      <w:marLeft w:val="0"/>
                      <w:marRight w:val="0"/>
                      <w:marTop w:val="0"/>
                      <w:marBottom w:val="0"/>
                      <w:divBdr>
                        <w:top w:val="none" w:sz="0" w:space="0" w:color="auto"/>
                        <w:left w:val="none" w:sz="0" w:space="0" w:color="auto"/>
                        <w:bottom w:val="none" w:sz="0" w:space="0" w:color="auto"/>
                        <w:right w:val="none" w:sz="0" w:space="0" w:color="auto"/>
                      </w:divBdr>
                    </w:div>
                  </w:divsChild>
                </w:div>
                <w:div w:id="2010402044">
                  <w:marLeft w:val="0"/>
                  <w:marRight w:val="0"/>
                  <w:marTop w:val="0"/>
                  <w:marBottom w:val="0"/>
                  <w:divBdr>
                    <w:top w:val="none" w:sz="0" w:space="0" w:color="auto"/>
                    <w:left w:val="none" w:sz="0" w:space="0" w:color="auto"/>
                    <w:bottom w:val="none" w:sz="0" w:space="0" w:color="auto"/>
                    <w:right w:val="none" w:sz="0" w:space="0" w:color="auto"/>
                  </w:divBdr>
                  <w:divsChild>
                    <w:div w:id="927157490">
                      <w:marLeft w:val="0"/>
                      <w:marRight w:val="0"/>
                      <w:marTop w:val="0"/>
                      <w:marBottom w:val="0"/>
                      <w:divBdr>
                        <w:top w:val="none" w:sz="0" w:space="0" w:color="auto"/>
                        <w:left w:val="none" w:sz="0" w:space="0" w:color="auto"/>
                        <w:bottom w:val="none" w:sz="0" w:space="0" w:color="auto"/>
                        <w:right w:val="none" w:sz="0" w:space="0" w:color="auto"/>
                      </w:divBdr>
                    </w:div>
                  </w:divsChild>
                </w:div>
                <w:div w:id="387265402">
                  <w:marLeft w:val="0"/>
                  <w:marRight w:val="0"/>
                  <w:marTop w:val="0"/>
                  <w:marBottom w:val="0"/>
                  <w:divBdr>
                    <w:top w:val="none" w:sz="0" w:space="0" w:color="auto"/>
                    <w:left w:val="none" w:sz="0" w:space="0" w:color="auto"/>
                    <w:bottom w:val="none" w:sz="0" w:space="0" w:color="auto"/>
                    <w:right w:val="none" w:sz="0" w:space="0" w:color="auto"/>
                  </w:divBdr>
                  <w:divsChild>
                    <w:div w:id="48503934">
                      <w:marLeft w:val="0"/>
                      <w:marRight w:val="0"/>
                      <w:marTop w:val="0"/>
                      <w:marBottom w:val="0"/>
                      <w:divBdr>
                        <w:top w:val="none" w:sz="0" w:space="0" w:color="auto"/>
                        <w:left w:val="none" w:sz="0" w:space="0" w:color="auto"/>
                        <w:bottom w:val="none" w:sz="0" w:space="0" w:color="auto"/>
                        <w:right w:val="none" w:sz="0" w:space="0" w:color="auto"/>
                      </w:divBdr>
                    </w:div>
                  </w:divsChild>
                </w:div>
                <w:div w:id="632054671">
                  <w:marLeft w:val="0"/>
                  <w:marRight w:val="0"/>
                  <w:marTop w:val="0"/>
                  <w:marBottom w:val="0"/>
                  <w:divBdr>
                    <w:top w:val="none" w:sz="0" w:space="0" w:color="auto"/>
                    <w:left w:val="none" w:sz="0" w:space="0" w:color="auto"/>
                    <w:bottom w:val="none" w:sz="0" w:space="0" w:color="auto"/>
                    <w:right w:val="none" w:sz="0" w:space="0" w:color="auto"/>
                  </w:divBdr>
                  <w:divsChild>
                    <w:div w:id="2011566177">
                      <w:marLeft w:val="0"/>
                      <w:marRight w:val="0"/>
                      <w:marTop w:val="0"/>
                      <w:marBottom w:val="0"/>
                      <w:divBdr>
                        <w:top w:val="none" w:sz="0" w:space="0" w:color="auto"/>
                        <w:left w:val="none" w:sz="0" w:space="0" w:color="auto"/>
                        <w:bottom w:val="none" w:sz="0" w:space="0" w:color="auto"/>
                        <w:right w:val="none" w:sz="0" w:space="0" w:color="auto"/>
                      </w:divBdr>
                    </w:div>
                    <w:div w:id="1701202335">
                      <w:marLeft w:val="0"/>
                      <w:marRight w:val="0"/>
                      <w:marTop w:val="0"/>
                      <w:marBottom w:val="0"/>
                      <w:divBdr>
                        <w:top w:val="none" w:sz="0" w:space="0" w:color="auto"/>
                        <w:left w:val="none" w:sz="0" w:space="0" w:color="auto"/>
                        <w:bottom w:val="none" w:sz="0" w:space="0" w:color="auto"/>
                        <w:right w:val="none" w:sz="0" w:space="0" w:color="auto"/>
                      </w:divBdr>
                    </w:div>
                    <w:div w:id="113602399">
                      <w:marLeft w:val="0"/>
                      <w:marRight w:val="0"/>
                      <w:marTop w:val="0"/>
                      <w:marBottom w:val="0"/>
                      <w:divBdr>
                        <w:top w:val="none" w:sz="0" w:space="0" w:color="auto"/>
                        <w:left w:val="none" w:sz="0" w:space="0" w:color="auto"/>
                        <w:bottom w:val="none" w:sz="0" w:space="0" w:color="auto"/>
                        <w:right w:val="none" w:sz="0" w:space="0" w:color="auto"/>
                      </w:divBdr>
                    </w:div>
                    <w:div w:id="961183263">
                      <w:marLeft w:val="0"/>
                      <w:marRight w:val="0"/>
                      <w:marTop w:val="0"/>
                      <w:marBottom w:val="0"/>
                      <w:divBdr>
                        <w:top w:val="none" w:sz="0" w:space="0" w:color="auto"/>
                        <w:left w:val="none" w:sz="0" w:space="0" w:color="auto"/>
                        <w:bottom w:val="none" w:sz="0" w:space="0" w:color="auto"/>
                        <w:right w:val="none" w:sz="0" w:space="0" w:color="auto"/>
                      </w:divBdr>
                    </w:div>
                  </w:divsChild>
                </w:div>
                <w:div w:id="152721611">
                  <w:marLeft w:val="0"/>
                  <w:marRight w:val="0"/>
                  <w:marTop w:val="0"/>
                  <w:marBottom w:val="0"/>
                  <w:divBdr>
                    <w:top w:val="none" w:sz="0" w:space="0" w:color="auto"/>
                    <w:left w:val="none" w:sz="0" w:space="0" w:color="auto"/>
                    <w:bottom w:val="none" w:sz="0" w:space="0" w:color="auto"/>
                    <w:right w:val="none" w:sz="0" w:space="0" w:color="auto"/>
                  </w:divBdr>
                  <w:divsChild>
                    <w:div w:id="2103407641">
                      <w:marLeft w:val="0"/>
                      <w:marRight w:val="0"/>
                      <w:marTop w:val="0"/>
                      <w:marBottom w:val="0"/>
                      <w:divBdr>
                        <w:top w:val="none" w:sz="0" w:space="0" w:color="auto"/>
                        <w:left w:val="none" w:sz="0" w:space="0" w:color="auto"/>
                        <w:bottom w:val="none" w:sz="0" w:space="0" w:color="auto"/>
                        <w:right w:val="none" w:sz="0" w:space="0" w:color="auto"/>
                      </w:divBdr>
                    </w:div>
                    <w:div w:id="2125153679">
                      <w:marLeft w:val="0"/>
                      <w:marRight w:val="0"/>
                      <w:marTop w:val="0"/>
                      <w:marBottom w:val="0"/>
                      <w:divBdr>
                        <w:top w:val="none" w:sz="0" w:space="0" w:color="auto"/>
                        <w:left w:val="none" w:sz="0" w:space="0" w:color="auto"/>
                        <w:bottom w:val="none" w:sz="0" w:space="0" w:color="auto"/>
                        <w:right w:val="none" w:sz="0" w:space="0" w:color="auto"/>
                      </w:divBdr>
                    </w:div>
                    <w:div w:id="323624773">
                      <w:marLeft w:val="0"/>
                      <w:marRight w:val="0"/>
                      <w:marTop w:val="0"/>
                      <w:marBottom w:val="0"/>
                      <w:divBdr>
                        <w:top w:val="none" w:sz="0" w:space="0" w:color="auto"/>
                        <w:left w:val="none" w:sz="0" w:space="0" w:color="auto"/>
                        <w:bottom w:val="none" w:sz="0" w:space="0" w:color="auto"/>
                        <w:right w:val="none" w:sz="0" w:space="0" w:color="auto"/>
                      </w:divBdr>
                    </w:div>
                    <w:div w:id="465005633">
                      <w:marLeft w:val="0"/>
                      <w:marRight w:val="0"/>
                      <w:marTop w:val="0"/>
                      <w:marBottom w:val="0"/>
                      <w:divBdr>
                        <w:top w:val="none" w:sz="0" w:space="0" w:color="auto"/>
                        <w:left w:val="none" w:sz="0" w:space="0" w:color="auto"/>
                        <w:bottom w:val="none" w:sz="0" w:space="0" w:color="auto"/>
                        <w:right w:val="none" w:sz="0" w:space="0" w:color="auto"/>
                      </w:divBdr>
                    </w:div>
                    <w:div w:id="528839250">
                      <w:marLeft w:val="0"/>
                      <w:marRight w:val="0"/>
                      <w:marTop w:val="0"/>
                      <w:marBottom w:val="0"/>
                      <w:divBdr>
                        <w:top w:val="none" w:sz="0" w:space="0" w:color="auto"/>
                        <w:left w:val="none" w:sz="0" w:space="0" w:color="auto"/>
                        <w:bottom w:val="none" w:sz="0" w:space="0" w:color="auto"/>
                        <w:right w:val="none" w:sz="0" w:space="0" w:color="auto"/>
                      </w:divBdr>
                    </w:div>
                    <w:div w:id="1718165493">
                      <w:marLeft w:val="0"/>
                      <w:marRight w:val="0"/>
                      <w:marTop w:val="0"/>
                      <w:marBottom w:val="0"/>
                      <w:divBdr>
                        <w:top w:val="none" w:sz="0" w:space="0" w:color="auto"/>
                        <w:left w:val="none" w:sz="0" w:space="0" w:color="auto"/>
                        <w:bottom w:val="none" w:sz="0" w:space="0" w:color="auto"/>
                        <w:right w:val="none" w:sz="0" w:space="0" w:color="auto"/>
                      </w:divBdr>
                    </w:div>
                  </w:divsChild>
                </w:div>
                <w:div w:id="1980768176">
                  <w:marLeft w:val="0"/>
                  <w:marRight w:val="0"/>
                  <w:marTop w:val="0"/>
                  <w:marBottom w:val="0"/>
                  <w:divBdr>
                    <w:top w:val="none" w:sz="0" w:space="0" w:color="auto"/>
                    <w:left w:val="none" w:sz="0" w:space="0" w:color="auto"/>
                    <w:bottom w:val="none" w:sz="0" w:space="0" w:color="auto"/>
                    <w:right w:val="none" w:sz="0" w:space="0" w:color="auto"/>
                  </w:divBdr>
                  <w:divsChild>
                    <w:div w:id="247082137">
                      <w:marLeft w:val="0"/>
                      <w:marRight w:val="0"/>
                      <w:marTop w:val="0"/>
                      <w:marBottom w:val="0"/>
                      <w:divBdr>
                        <w:top w:val="none" w:sz="0" w:space="0" w:color="auto"/>
                        <w:left w:val="none" w:sz="0" w:space="0" w:color="auto"/>
                        <w:bottom w:val="none" w:sz="0" w:space="0" w:color="auto"/>
                        <w:right w:val="none" w:sz="0" w:space="0" w:color="auto"/>
                      </w:divBdr>
                    </w:div>
                  </w:divsChild>
                </w:div>
                <w:div w:id="113140028">
                  <w:marLeft w:val="0"/>
                  <w:marRight w:val="0"/>
                  <w:marTop w:val="0"/>
                  <w:marBottom w:val="0"/>
                  <w:divBdr>
                    <w:top w:val="none" w:sz="0" w:space="0" w:color="auto"/>
                    <w:left w:val="none" w:sz="0" w:space="0" w:color="auto"/>
                    <w:bottom w:val="none" w:sz="0" w:space="0" w:color="auto"/>
                    <w:right w:val="none" w:sz="0" w:space="0" w:color="auto"/>
                  </w:divBdr>
                  <w:divsChild>
                    <w:div w:id="579174009">
                      <w:marLeft w:val="0"/>
                      <w:marRight w:val="0"/>
                      <w:marTop w:val="0"/>
                      <w:marBottom w:val="0"/>
                      <w:divBdr>
                        <w:top w:val="none" w:sz="0" w:space="0" w:color="auto"/>
                        <w:left w:val="none" w:sz="0" w:space="0" w:color="auto"/>
                        <w:bottom w:val="none" w:sz="0" w:space="0" w:color="auto"/>
                        <w:right w:val="none" w:sz="0" w:space="0" w:color="auto"/>
                      </w:divBdr>
                    </w:div>
                    <w:div w:id="592587102">
                      <w:marLeft w:val="0"/>
                      <w:marRight w:val="0"/>
                      <w:marTop w:val="0"/>
                      <w:marBottom w:val="0"/>
                      <w:divBdr>
                        <w:top w:val="none" w:sz="0" w:space="0" w:color="auto"/>
                        <w:left w:val="none" w:sz="0" w:space="0" w:color="auto"/>
                        <w:bottom w:val="none" w:sz="0" w:space="0" w:color="auto"/>
                        <w:right w:val="none" w:sz="0" w:space="0" w:color="auto"/>
                      </w:divBdr>
                    </w:div>
                    <w:div w:id="96564276">
                      <w:marLeft w:val="0"/>
                      <w:marRight w:val="0"/>
                      <w:marTop w:val="0"/>
                      <w:marBottom w:val="0"/>
                      <w:divBdr>
                        <w:top w:val="none" w:sz="0" w:space="0" w:color="auto"/>
                        <w:left w:val="none" w:sz="0" w:space="0" w:color="auto"/>
                        <w:bottom w:val="none" w:sz="0" w:space="0" w:color="auto"/>
                        <w:right w:val="none" w:sz="0" w:space="0" w:color="auto"/>
                      </w:divBdr>
                    </w:div>
                  </w:divsChild>
                </w:div>
                <w:div w:id="685404917">
                  <w:marLeft w:val="0"/>
                  <w:marRight w:val="0"/>
                  <w:marTop w:val="0"/>
                  <w:marBottom w:val="0"/>
                  <w:divBdr>
                    <w:top w:val="none" w:sz="0" w:space="0" w:color="auto"/>
                    <w:left w:val="none" w:sz="0" w:space="0" w:color="auto"/>
                    <w:bottom w:val="none" w:sz="0" w:space="0" w:color="auto"/>
                    <w:right w:val="none" w:sz="0" w:space="0" w:color="auto"/>
                  </w:divBdr>
                  <w:divsChild>
                    <w:div w:id="1875340715">
                      <w:marLeft w:val="0"/>
                      <w:marRight w:val="0"/>
                      <w:marTop w:val="0"/>
                      <w:marBottom w:val="0"/>
                      <w:divBdr>
                        <w:top w:val="none" w:sz="0" w:space="0" w:color="auto"/>
                        <w:left w:val="none" w:sz="0" w:space="0" w:color="auto"/>
                        <w:bottom w:val="none" w:sz="0" w:space="0" w:color="auto"/>
                        <w:right w:val="none" w:sz="0" w:space="0" w:color="auto"/>
                      </w:divBdr>
                    </w:div>
                    <w:div w:id="1438989759">
                      <w:marLeft w:val="0"/>
                      <w:marRight w:val="0"/>
                      <w:marTop w:val="0"/>
                      <w:marBottom w:val="0"/>
                      <w:divBdr>
                        <w:top w:val="none" w:sz="0" w:space="0" w:color="auto"/>
                        <w:left w:val="none" w:sz="0" w:space="0" w:color="auto"/>
                        <w:bottom w:val="none" w:sz="0" w:space="0" w:color="auto"/>
                        <w:right w:val="none" w:sz="0" w:space="0" w:color="auto"/>
                      </w:divBdr>
                    </w:div>
                    <w:div w:id="1813525000">
                      <w:marLeft w:val="0"/>
                      <w:marRight w:val="0"/>
                      <w:marTop w:val="0"/>
                      <w:marBottom w:val="0"/>
                      <w:divBdr>
                        <w:top w:val="none" w:sz="0" w:space="0" w:color="auto"/>
                        <w:left w:val="none" w:sz="0" w:space="0" w:color="auto"/>
                        <w:bottom w:val="none" w:sz="0" w:space="0" w:color="auto"/>
                        <w:right w:val="none" w:sz="0" w:space="0" w:color="auto"/>
                      </w:divBdr>
                    </w:div>
                    <w:div w:id="2141878609">
                      <w:marLeft w:val="0"/>
                      <w:marRight w:val="0"/>
                      <w:marTop w:val="0"/>
                      <w:marBottom w:val="0"/>
                      <w:divBdr>
                        <w:top w:val="none" w:sz="0" w:space="0" w:color="auto"/>
                        <w:left w:val="none" w:sz="0" w:space="0" w:color="auto"/>
                        <w:bottom w:val="none" w:sz="0" w:space="0" w:color="auto"/>
                        <w:right w:val="none" w:sz="0" w:space="0" w:color="auto"/>
                      </w:divBdr>
                    </w:div>
                    <w:div w:id="1041783090">
                      <w:marLeft w:val="0"/>
                      <w:marRight w:val="0"/>
                      <w:marTop w:val="0"/>
                      <w:marBottom w:val="0"/>
                      <w:divBdr>
                        <w:top w:val="none" w:sz="0" w:space="0" w:color="auto"/>
                        <w:left w:val="none" w:sz="0" w:space="0" w:color="auto"/>
                        <w:bottom w:val="none" w:sz="0" w:space="0" w:color="auto"/>
                        <w:right w:val="none" w:sz="0" w:space="0" w:color="auto"/>
                      </w:divBdr>
                    </w:div>
                    <w:div w:id="2134783785">
                      <w:marLeft w:val="0"/>
                      <w:marRight w:val="0"/>
                      <w:marTop w:val="0"/>
                      <w:marBottom w:val="0"/>
                      <w:divBdr>
                        <w:top w:val="none" w:sz="0" w:space="0" w:color="auto"/>
                        <w:left w:val="none" w:sz="0" w:space="0" w:color="auto"/>
                        <w:bottom w:val="none" w:sz="0" w:space="0" w:color="auto"/>
                        <w:right w:val="none" w:sz="0" w:space="0" w:color="auto"/>
                      </w:divBdr>
                    </w:div>
                  </w:divsChild>
                </w:div>
                <w:div w:id="1836649476">
                  <w:marLeft w:val="0"/>
                  <w:marRight w:val="0"/>
                  <w:marTop w:val="0"/>
                  <w:marBottom w:val="0"/>
                  <w:divBdr>
                    <w:top w:val="none" w:sz="0" w:space="0" w:color="auto"/>
                    <w:left w:val="none" w:sz="0" w:space="0" w:color="auto"/>
                    <w:bottom w:val="none" w:sz="0" w:space="0" w:color="auto"/>
                    <w:right w:val="none" w:sz="0" w:space="0" w:color="auto"/>
                  </w:divBdr>
                  <w:divsChild>
                    <w:div w:id="1021391812">
                      <w:marLeft w:val="0"/>
                      <w:marRight w:val="0"/>
                      <w:marTop w:val="0"/>
                      <w:marBottom w:val="0"/>
                      <w:divBdr>
                        <w:top w:val="none" w:sz="0" w:space="0" w:color="auto"/>
                        <w:left w:val="none" w:sz="0" w:space="0" w:color="auto"/>
                        <w:bottom w:val="none" w:sz="0" w:space="0" w:color="auto"/>
                        <w:right w:val="none" w:sz="0" w:space="0" w:color="auto"/>
                      </w:divBdr>
                    </w:div>
                  </w:divsChild>
                </w:div>
                <w:div w:id="159153977">
                  <w:marLeft w:val="0"/>
                  <w:marRight w:val="0"/>
                  <w:marTop w:val="0"/>
                  <w:marBottom w:val="0"/>
                  <w:divBdr>
                    <w:top w:val="none" w:sz="0" w:space="0" w:color="auto"/>
                    <w:left w:val="none" w:sz="0" w:space="0" w:color="auto"/>
                    <w:bottom w:val="none" w:sz="0" w:space="0" w:color="auto"/>
                    <w:right w:val="none" w:sz="0" w:space="0" w:color="auto"/>
                  </w:divBdr>
                  <w:divsChild>
                    <w:div w:id="114911286">
                      <w:marLeft w:val="0"/>
                      <w:marRight w:val="0"/>
                      <w:marTop w:val="0"/>
                      <w:marBottom w:val="0"/>
                      <w:divBdr>
                        <w:top w:val="none" w:sz="0" w:space="0" w:color="auto"/>
                        <w:left w:val="none" w:sz="0" w:space="0" w:color="auto"/>
                        <w:bottom w:val="none" w:sz="0" w:space="0" w:color="auto"/>
                        <w:right w:val="none" w:sz="0" w:space="0" w:color="auto"/>
                      </w:divBdr>
                    </w:div>
                    <w:div w:id="1954240079">
                      <w:marLeft w:val="0"/>
                      <w:marRight w:val="0"/>
                      <w:marTop w:val="0"/>
                      <w:marBottom w:val="0"/>
                      <w:divBdr>
                        <w:top w:val="none" w:sz="0" w:space="0" w:color="auto"/>
                        <w:left w:val="none" w:sz="0" w:space="0" w:color="auto"/>
                        <w:bottom w:val="none" w:sz="0" w:space="0" w:color="auto"/>
                        <w:right w:val="none" w:sz="0" w:space="0" w:color="auto"/>
                      </w:divBdr>
                    </w:div>
                    <w:div w:id="970944410">
                      <w:marLeft w:val="0"/>
                      <w:marRight w:val="0"/>
                      <w:marTop w:val="0"/>
                      <w:marBottom w:val="0"/>
                      <w:divBdr>
                        <w:top w:val="none" w:sz="0" w:space="0" w:color="auto"/>
                        <w:left w:val="none" w:sz="0" w:space="0" w:color="auto"/>
                        <w:bottom w:val="none" w:sz="0" w:space="0" w:color="auto"/>
                        <w:right w:val="none" w:sz="0" w:space="0" w:color="auto"/>
                      </w:divBdr>
                    </w:div>
                  </w:divsChild>
                </w:div>
                <w:div w:id="1555503851">
                  <w:marLeft w:val="0"/>
                  <w:marRight w:val="0"/>
                  <w:marTop w:val="0"/>
                  <w:marBottom w:val="0"/>
                  <w:divBdr>
                    <w:top w:val="none" w:sz="0" w:space="0" w:color="auto"/>
                    <w:left w:val="none" w:sz="0" w:space="0" w:color="auto"/>
                    <w:bottom w:val="none" w:sz="0" w:space="0" w:color="auto"/>
                    <w:right w:val="none" w:sz="0" w:space="0" w:color="auto"/>
                  </w:divBdr>
                  <w:divsChild>
                    <w:div w:id="1333022254">
                      <w:marLeft w:val="0"/>
                      <w:marRight w:val="0"/>
                      <w:marTop w:val="0"/>
                      <w:marBottom w:val="0"/>
                      <w:divBdr>
                        <w:top w:val="none" w:sz="0" w:space="0" w:color="auto"/>
                        <w:left w:val="none" w:sz="0" w:space="0" w:color="auto"/>
                        <w:bottom w:val="none" w:sz="0" w:space="0" w:color="auto"/>
                        <w:right w:val="none" w:sz="0" w:space="0" w:color="auto"/>
                      </w:divBdr>
                    </w:div>
                    <w:div w:id="1298955690">
                      <w:marLeft w:val="0"/>
                      <w:marRight w:val="0"/>
                      <w:marTop w:val="0"/>
                      <w:marBottom w:val="0"/>
                      <w:divBdr>
                        <w:top w:val="none" w:sz="0" w:space="0" w:color="auto"/>
                        <w:left w:val="none" w:sz="0" w:space="0" w:color="auto"/>
                        <w:bottom w:val="none" w:sz="0" w:space="0" w:color="auto"/>
                        <w:right w:val="none" w:sz="0" w:space="0" w:color="auto"/>
                      </w:divBdr>
                    </w:div>
                    <w:div w:id="356658134">
                      <w:marLeft w:val="0"/>
                      <w:marRight w:val="0"/>
                      <w:marTop w:val="0"/>
                      <w:marBottom w:val="0"/>
                      <w:divBdr>
                        <w:top w:val="none" w:sz="0" w:space="0" w:color="auto"/>
                        <w:left w:val="none" w:sz="0" w:space="0" w:color="auto"/>
                        <w:bottom w:val="none" w:sz="0" w:space="0" w:color="auto"/>
                        <w:right w:val="none" w:sz="0" w:space="0" w:color="auto"/>
                      </w:divBdr>
                    </w:div>
                    <w:div w:id="1468932135">
                      <w:marLeft w:val="0"/>
                      <w:marRight w:val="0"/>
                      <w:marTop w:val="0"/>
                      <w:marBottom w:val="0"/>
                      <w:divBdr>
                        <w:top w:val="none" w:sz="0" w:space="0" w:color="auto"/>
                        <w:left w:val="none" w:sz="0" w:space="0" w:color="auto"/>
                        <w:bottom w:val="none" w:sz="0" w:space="0" w:color="auto"/>
                        <w:right w:val="none" w:sz="0" w:space="0" w:color="auto"/>
                      </w:divBdr>
                    </w:div>
                    <w:div w:id="459570538">
                      <w:marLeft w:val="0"/>
                      <w:marRight w:val="0"/>
                      <w:marTop w:val="0"/>
                      <w:marBottom w:val="0"/>
                      <w:divBdr>
                        <w:top w:val="none" w:sz="0" w:space="0" w:color="auto"/>
                        <w:left w:val="none" w:sz="0" w:space="0" w:color="auto"/>
                        <w:bottom w:val="none" w:sz="0" w:space="0" w:color="auto"/>
                        <w:right w:val="none" w:sz="0" w:space="0" w:color="auto"/>
                      </w:divBdr>
                    </w:div>
                    <w:div w:id="3898519">
                      <w:marLeft w:val="0"/>
                      <w:marRight w:val="0"/>
                      <w:marTop w:val="0"/>
                      <w:marBottom w:val="0"/>
                      <w:divBdr>
                        <w:top w:val="none" w:sz="0" w:space="0" w:color="auto"/>
                        <w:left w:val="none" w:sz="0" w:space="0" w:color="auto"/>
                        <w:bottom w:val="none" w:sz="0" w:space="0" w:color="auto"/>
                        <w:right w:val="none" w:sz="0" w:space="0" w:color="auto"/>
                      </w:divBdr>
                    </w:div>
                  </w:divsChild>
                </w:div>
                <w:div w:id="357657171">
                  <w:marLeft w:val="0"/>
                  <w:marRight w:val="0"/>
                  <w:marTop w:val="0"/>
                  <w:marBottom w:val="0"/>
                  <w:divBdr>
                    <w:top w:val="none" w:sz="0" w:space="0" w:color="auto"/>
                    <w:left w:val="none" w:sz="0" w:space="0" w:color="auto"/>
                    <w:bottom w:val="none" w:sz="0" w:space="0" w:color="auto"/>
                    <w:right w:val="none" w:sz="0" w:space="0" w:color="auto"/>
                  </w:divBdr>
                  <w:divsChild>
                    <w:div w:id="919413259">
                      <w:marLeft w:val="0"/>
                      <w:marRight w:val="0"/>
                      <w:marTop w:val="0"/>
                      <w:marBottom w:val="0"/>
                      <w:divBdr>
                        <w:top w:val="none" w:sz="0" w:space="0" w:color="auto"/>
                        <w:left w:val="none" w:sz="0" w:space="0" w:color="auto"/>
                        <w:bottom w:val="none" w:sz="0" w:space="0" w:color="auto"/>
                        <w:right w:val="none" w:sz="0" w:space="0" w:color="auto"/>
                      </w:divBdr>
                    </w:div>
                  </w:divsChild>
                </w:div>
                <w:div w:id="325020313">
                  <w:marLeft w:val="0"/>
                  <w:marRight w:val="0"/>
                  <w:marTop w:val="0"/>
                  <w:marBottom w:val="0"/>
                  <w:divBdr>
                    <w:top w:val="none" w:sz="0" w:space="0" w:color="auto"/>
                    <w:left w:val="none" w:sz="0" w:space="0" w:color="auto"/>
                    <w:bottom w:val="none" w:sz="0" w:space="0" w:color="auto"/>
                    <w:right w:val="none" w:sz="0" w:space="0" w:color="auto"/>
                  </w:divBdr>
                  <w:divsChild>
                    <w:div w:id="726610948">
                      <w:marLeft w:val="0"/>
                      <w:marRight w:val="0"/>
                      <w:marTop w:val="0"/>
                      <w:marBottom w:val="0"/>
                      <w:divBdr>
                        <w:top w:val="none" w:sz="0" w:space="0" w:color="auto"/>
                        <w:left w:val="none" w:sz="0" w:space="0" w:color="auto"/>
                        <w:bottom w:val="none" w:sz="0" w:space="0" w:color="auto"/>
                        <w:right w:val="none" w:sz="0" w:space="0" w:color="auto"/>
                      </w:divBdr>
                    </w:div>
                    <w:div w:id="511067486">
                      <w:marLeft w:val="0"/>
                      <w:marRight w:val="0"/>
                      <w:marTop w:val="0"/>
                      <w:marBottom w:val="0"/>
                      <w:divBdr>
                        <w:top w:val="none" w:sz="0" w:space="0" w:color="auto"/>
                        <w:left w:val="none" w:sz="0" w:space="0" w:color="auto"/>
                        <w:bottom w:val="none" w:sz="0" w:space="0" w:color="auto"/>
                        <w:right w:val="none" w:sz="0" w:space="0" w:color="auto"/>
                      </w:divBdr>
                    </w:div>
                    <w:div w:id="872500767">
                      <w:marLeft w:val="0"/>
                      <w:marRight w:val="0"/>
                      <w:marTop w:val="0"/>
                      <w:marBottom w:val="0"/>
                      <w:divBdr>
                        <w:top w:val="none" w:sz="0" w:space="0" w:color="auto"/>
                        <w:left w:val="none" w:sz="0" w:space="0" w:color="auto"/>
                        <w:bottom w:val="none" w:sz="0" w:space="0" w:color="auto"/>
                        <w:right w:val="none" w:sz="0" w:space="0" w:color="auto"/>
                      </w:divBdr>
                    </w:div>
                  </w:divsChild>
                </w:div>
                <w:div w:id="1215199088">
                  <w:marLeft w:val="0"/>
                  <w:marRight w:val="0"/>
                  <w:marTop w:val="0"/>
                  <w:marBottom w:val="0"/>
                  <w:divBdr>
                    <w:top w:val="none" w:sz="0" w:space="0" w:color="auto"/>
                    <w:left w:val="none" w:sz="0" w:space="0" w:color="auto"/>
                    <w:bottom w:val="none" w:sz="0" w:space="0" w:color="auto"/>
                    <w:right w:val="none" w:sz="0" w:space="0" w:color="auto"/>
                  </w:divBdr>
                  <w:divsChild>
                    <w:div w:id="134103867">
                      <w:marLeft w:val="0"/>
                      <w:marRight w:val="0"/>
                      <w:marTop w:val="0"/>
                      <w:marBottom w:val="0"/>
                      <w:divBdr>
                        <w:top w:val="none" w:sz="0" w:space="0" w:color="auto"/>
                        <w:left w:val="none" w:sz="0" w:space="0" w:color="auto"/>
                        <w:bottom w:val="none" w:sz="0" w:space="0" w:color="auto"/>
                        <w:right w:val="none" w:sz="0" w:space="0" w:color="auto"/>
                      </w:divBdr>
                    </w:div>
                    <w:div w:id="1348676541">
                      <w:marLeft w:val="0"/>
                      <w:marRight w:val="0"/>
                      <w:marTop w:val="0"/>
                      <w:marBottom w:val="0"/>
                      <w:divBdr>
                        <w:top w:val="none" w:sz="0" w:space="0" w:color="auto"/>
                        <w:left w:val="none" w:sz="0" w:space="0" w:color="auto"/>
                        <w:bottom w:val="none" w:sz="0" w:space="0" w:color="auto"/>
                        <w:right w:val="none" w:sz="0" w:space="0" w:color="auto"/>
                      </w:divBdr>
                    </w:div>
                    <w:div w:id="201675027">
                      <w:marLeft w:val="0"/>
                      <w:marRight w:val="0"/>
                      <w:marTop w:val="0"/>
                      <w:marBottom w:val="0"/>
                      <w:divBdr>
                        <w:top w:val="none" w:sz="0" w:space="0" w:color="auto"/>
                        <w:left w:val="none" w:sz="0" w:space="0" w:color="auto"/>
                        <w:bottom w:val="none" w:sz="0" w:space="0" w:color="auto"/>
                        <w:right w:val="none" w:sz="0" w:space="0" w:color="auto"/>
                      </w:divBdr>
                    </w:div>
                    <w:div w:id="1504277234">
                      <w:marLeft w:val="0"/>
                      <w:marRight w:val="0"/>
                      <w:marTop w:val="0"/>
                      <w:marBottom w:val="0"/>
                      <w:divBdr>
                        <w:top w:val="none" w:sz="0" w:space="0" w:color="auto"/>
                        <w:left w:val="none" w:sz="0" w:space="0" w:color="auto"/>
                        <w:bottom w:val="none" w:sz="0" w:space="0" w:color="auto"/>
                        <w:right w:val="none" w:sz="0" w:space="0" w:color="auto"/>
                      </w:divBdr>
                    </w:div>
                    <w:div w:id="1567763661">
                      <w:marLeft w:val="0"/>
                      <w:marRight w:val="0"/>
                      <w:marTop w:val="0"/>
                      <w:marBottom w:val="0"/>
                      <w:divBdr>
                        <w:top w:val="none" w:sz="0" w:space="0" w:color="auto"/>
                        <w:left w:val="none" w:sz="0" w:space="0" w:color="auto"/>
                        <w:bottom w:val="none" w:sz="0" w:space="0" w:color="auto"/>
                        <w:right w:val="none" w:sz="0" w:space="0" w:color="auto"/>
                      </w:divBdr>
                    </w:div>
                    <w:div w:id="1517386018">
                      <w:marLeft w:val="0"/>
                      <w:marRight w:val="0"/>
                      <w:marTop w:val="0"/>
                      <w:marBottom w:val="0"/>
                      <w:divBdr>
                        <w:top w:val="none" w:sz="0" w:space="0" w:color="auto"/>
                        <w:left w:val="none" w:sz="0" w:space="0" w:color="auto"/>
                        <w:bottom w:val="none" w:sz="0" w:space="0" w:color="auto"/>
                        <w:right w:val="none" w:sz="0" w:space="0" w:color="auto"/>
                      </w:divBdr>
                    </w:div>
                  </w:divsChild>
                </w:div>
                <w:div w:id="1719161414">
                  <w:marLeft w:val="0"/>
                  <w:marRight w:val="0"/>
                  <w:marTop w:val="0"/>
                  <w:marBottom w:val="0"/>
                  <w:divBdr>
                    <w:top w:val="none" w:sz="0" w:space="0" w:color="auto"/>
                    <w:left w:val="none" w:sz="0" w:space="0" w:color="auto"/>
                    <w:bottom w:val="none" w:sz="0" w:space="0" w:color="auto"/>
                    <w:right w:val="none" w:sz="0" w:space="0" w:color="auto"/>
                  </w:divBdr>
                  <w:divsChild>
                    <w:div w:id="846211461">
                      <w:marLeft w:val="0"/>
                      <w:marRight w:val="0"/>
                      <w:marTop w:val="0"/>
                      <w:marBottom w:val="0"/>
                      <w:divBdr>
                        <w:top w:val="none" w:sz="0" w:space="0" w:color="auto"/>
                        <w:left w:val="none" w:sz="0" w:space="0" w:color="auto"/>
                        <w:bottom w:val="none" w:sz="0" w:space="0" w:color="auto"/>
                        <w:right w:val="none" w:sz="0" w:space="0" w:color="auto"/>
                      </w:divBdr>
                    </w:div>
                  </w:divsChild>
                </w:div>
                <w:div w:id="2007779176">
                  <w:marLeft w:val="0"/>
                  <w:marRight w:val="0"/>
                  <w:marTop w:val="0"/>
                  <w:marBottom w:val="0"/>
                  <w:divBdr>
                    <w:top w:val="none" w:sz="0" w:space="0" w:color="auto"/>
                    <w:left w:val="none" w:sz="0" w:space="0" w:color="auto"/>
                    <w:bottom w:val="none" w:sz="0" w:space="0" w:color="auto"/>
                    <w:right w:val="none" w:sz="0" w:space="0" w:color="auto"/>
                  </w:divBdr>
                  <w:divsChild>
                    <w:div w:id="1425342724">
                      <w:marLeft w:val="0"/>
                      <w:marRight w:val="0"/>
                      <w:marTop w:val="0"/>
                      <w:marBottom w:val="0"/>
                      <w:divBdr>
                        <w:top w:val="none" w:sz="0" w:space="0" w:color="auto"/>
                        <w:left w:val="none" w:sz="0" w:space="0" w:color="auto"/>
                        <w:bottom w:val="none" w:sz="0" w:space="0" w:color="auto"/>
                        <w:right w:val="none" w:sz="0" w:space="0" w:color="auto"/>
                      </w:divBdr>
                    </w:div>
                    <w:div w:id="262030124">
                      <w:marLeft w:val="0"/>
                      <w:marRight w:val="0"/>
                      <w:marTop w:val="0"/>
                      <w:marBottom w:val="0"/>
                      <w:divBdr>
                        <w:top w:val="none" w:sz="0" w:space="0" w:color="auto"/>
                        <w:left w:val="none" w:sz="0" w:space="0" w:color="auto"/>
                        <w:bottom w:val="none" w:sz="0" w:space="0" w:color="auto"/>
                        <w:right w:val="none" w:sz="0" w:space="0" w:color="auto"/>
                      </w:divBdr>
                    </w:div>
                    <w:div w:id="2023706530">
                      <w:marLeft w:val="0"/>
                      <w:marRight w:val="0"/>
                      <w:marTop w:val="0"/>
                      <w:marBottom w:val="0"/>
                      <w:divBdr>
                        <w:top w:val="none" w:sz="0" w:space="0" w:color="auto"/>
                        <w:left w:val="none" w:sz="0" w:space="0" w:color="auto"/>
                        <w:bottom w:val="none" w:sz="0" w:space="0" w:color="auto"/>
                        <w:right w:val="none" w:sz="0" w:space="0" w:color="auto"/>
                      </w:divBdr>
                    </w:div>
                    <w:div w:id="679549079">
                      <w:marLeft w:val="0"/>
                      <w:marRight w:val="0"/>
                      <w:marTop w:val="0"/>
                      <w:marBottom w:val="0"/>
                      <w:divBdr>
                        <w:top w:val="none" w:sz="0" w:space="0" w:color="auto"/>
                        <w:left w:val="none" w:sz="0" w:space="0" w:color="auto"/>
                        <w:bottom w:val="none" w:sz="0" w:space="0" w:color="auto"/>
                        <w:right w:val="none" w:sz="0" w:space="0" w:color="auto"/>
                      </w:divBdr>
                    </w:div>
                  </w:divsChild>
                </w:div>
                <w:div w:id="1910381390">
                  <w:marLeft w:val="0"/>
                  <w:marRight w:val="0"/>
                  <w:marTop w:val="0"/>
                  <w:marBottom w:val="0"/>
                  <w:divBdr>
                    <w:top w:val="none" w:sz="0" w:space="0" w:color="auto"/>
                    <w:left w:val="none" w:sz="0" w:space="0" w:color="auto"/>
                    <w:bottom w:val="none" w:sz="0" w:space="0" w:color="auto"/>
                    <w:right w:val="none" w:sz="0" w:space="0" w:color="auto"/>
                  </w:divBdr>
                  <w:divsChild>
                    <w:div w:id="1803763473">
                      <w:marLeft w:val="0"/>
                      <w:marRight w:val="0"/>
                      <w:marTop w:val="0"/>
                      <w:marBottom w:val="0"/>
                      <w:divBdr>
                        <w:top w:val="none" w:sz="0" w:space="0" w:color="auto"/>
                        <w:left w:val="none" w:sz="0" w:space="0" w:color="auto"/>
                        <w:bottom w:val="none" w:sz="0" w:space="0" w:color="auto"/>
                        <w:right w:val="none" w:sz="0" w:space="0" w:color="auto"/>
                      </w:divBdr>
                    </w:div>
                    <w:div w:id="2143645699">
                      <w:marLeft w:val="0"/>
                      <w:marRight w:val="0"/>
                      <w:marTop w:val="0"/>
                      <w:marBottom w:val="0"/>
                      <w:divBdr>
                        <w:top w:val="none" w:sz="0" w:space="0" w:color="auto"/>
                        <w:left w:val="none" w:sz="0" w:space="0" w:color="auto"/>
                        <w:bottom w:val="none" w:sz="0" w:space="0" w:color="auto"/>
                        <w:right w:val="none" w:sz="0" w:space="0" w:color="auto"/>
                      </w:divBdr>
                    </w:div>
                    <w:div w:id="1110051660">
                      <w:marLeft w:val="0"/>
                      <w:marRight w:val="0"/>
                      <w:marTop w:val="0"/>
                      <w:marBottom w:val="0"/>
                      <w:divBdr>
                        <w:top w:val="none" w:sz="0" w:space="0" w:color="auto"/>
                        <w:left w:val="none" w:sz="0" w:space="0" w:color="auto"/>
                        <w:bottom w:val="none" w:sz="0" w:space="0" w:color="auto"/>
                        <w:right w:val="none" w:sz="0" w:space="0" w:color="auto"/>
                      </w:divBdr>
                    </w:div>
                    <w:div w:id="1724595604">
                      <w:marLeft w:val="0"/>
                      <w:marRight w:val="0"/>
                      <w:marTop w:val="0"/>
                      <w:marBottom w:val="0"/>
                      <w:divBdr>
                        <w:top w:val="none" w:sz="0" w:space="0" w:color="auto"/>
                        <w:left w:val="none" w:sz="0" w:space="0" w:color="auto"/>
                        <w:bottom w:val="none" w:sz="0" w:space="0" w:color="auto"/>
                        <w:right w:val="none" w:sz="0" w:space="0" w:color="auto"/>
                      </w:divBdr>
                    </w:div>
                    <w:div w:id="6369391">
                      <w:marLeft w:val="0"/>
                      <w:marRight w:val="0"/>
                      <w:marTop w:val="0"/>
                      <w:marBottom w:val="0"/>
                      <w:divBdr>
                        <w:top w:val="none" w:sz="0" w:space="0" w:color="auto"/>
                        <w:left w:val="none" w:sz="0" w:space="0" w:color="auto"/>
                        <w:bottom w:val="none" w:sz="0" w:space="0" w:color="auto"/>
                        <w:right w:val="none" w:sz="0" w:space="0" w:color="auto"/>
                      </w:divBdr>
                    </w:div>
                    <w:div w:id="716783857">
                      <w:marLeft w:val="0"/>
                      <w:marRight w:val="0"/>
                      <w:marTop w:val="0"/>
                      <w:marBottom w:val="0"/>
                      <w:divBdr>
                        <w:top w:val="none" w:sz="0" w:space="0" w:color="auto"/>
                        <w:left w:val="none" w:sz="0" w:space="0" w:color="auto"/>
                        <w:bottom w:val="none" w:sz="0" w:space="0" w:color="auto"/>
                        <w:right w:val="none" w:sz="0" w:space="0" w:color="auto"/>
                      </w:divBdr>
                    </w:div>
                  </w:divsChild>
                </w:div>
                <w:div w:id="1464956454">
                  <w:marLeft w:val="0"/>
                  <w:marRight w:val="0"/>
                  <w:marTop w:val="0"/>
                  <w:marBottom w:val="0"/>
                  <w:divBdr>
                    <w:top w:val="none" w:sz="0" w:space="0" w:color="auto"/>
                    <w:left w:val="none" w:sz="0" w:space="0" w:color="auto"/>
                    <w:bottom w:val="none" w:sz="0" w:space="0" w:color="auto"/>
                    <w:right w:val="none" w:sz="0" w:space="0" w:color="auto"/>
                  </w:divBdr>
                  <w:divsChild>
                    <w:div w:id="447164552">
                      <w:marLeft w:val="0"/>
                      <w:marRight w:val="0"/>
                      <w:marTop w:val="0"/>
                      <w:marBottom w:val="0"/>
                      <w:divBdr>
                        <w:top w:val="none" w:sz="0" w:space="0" w:color="auto"/>
                        <w:left w:val="none" w:sz="0" w:space="0" w:color="auto"/>
                        <w:bottom w:val="none" w:sz="0" w:space="0" w:color="auto"/>
                        <w:right w:val="none" w:sz="0" w:space="0" w:color="auto"/>
                      </w:divBdr>
                    </w:div>
                  </w:divsChild>
                </w:div>
                <w:div w:id="429736635">
                  <w:marLeft w:val="0"/>
                  <w:marRight w:val="0"/>
                  <w:marTop w:val="0"/>
                  <w:marBottom w:val="0"/>
                  <w:divBdr>
                    <w:top w:val="none" w:sz="0" w:space="0" w:color="auto"/>
                    <w:left w:val="none" w:sz="0" w:space="0" w:color="auto"/>
                    <w:bottom w:val="none" w:sz="0" w:space="0" w:color="auto"/>
                    <w:right w:val="none" w:sz="0" w:space="0" w:color="auto"/>
                  </w:divBdr>
                  <w:divsChild>
                    <w:div w:id="1143421975">
                      <w:marLeft w:val="0"/>
                      <w:marRight w:val="0"/>
                      <w:marTop w:val="0"/>
                      <w:marBottom w:val="0"/>
                      <w:divBdr>
                        <w:top w:val="none" w:sz="0" w:space="0" w:color="auto"/>
                        <w:left w:val="none" w:sz="0" w:space="0" w:color="auto"/>
                        <w:bottom w:val="none" w:sz="0" w:space="0" w:color="auto"/>
                        <w:right w:val="none" w:sz="0" w:space="0" w:color="auto"/>
                      </w:divBdr>
                    </w:div>
                    <w:div w:id="1582637155">
                      <w:marLeft w:val="0"/>
                      <w:marRight w:val="0"/>
                      <w:marTop w:val="0"/>
                      <w:marBottom w:val="0"/>
                      <w:divBdr>
                        <w:top w:val="none" w:sz="0" w:space="0" w:color="auto"/>
                        <w:left w:val="none" w:sz="0" w:space="0" w:color="auto"/>
                        <w:bottom w:val="none" w:sz="0" w:space="0" w:color="auto"/>
                        <w:right w:val="none" w:sz="0" w:space="0" w:color="auto"/>
                      </w:divBdr>
                    </w:div>
                    <w:div w:id="97258517">
                      <w:marLeft w:val="0"/>
                      <w:marRight w:val="0"/>
                      <w:marTop w:val="0"/>
                      <w:marBottom w:val="0"/>
                      <w:divBdr>
                        <w:top w:val="none" w:sz="0" w:space="0" w:color="auto"/>
                        <w:left w:val="none" w:sz="0" w:space="0" w:color="auto"/>
                        <w:bottom w:val="none" w:sz="0" w:space="0" w:color="auto"/>
                        <w:right w:val="none" w:sz="0" w:space="0" w:color="auto"/>
                      </w:divBdr>
                    </w:div>
                  </w:divsChild>
                </w:div>
                <w:div w:id="303464118">
                  <w:marLeft w:val="0"/>
                  <w:marRight w:val="0"/>
                  <w:marTop w:val="0"/>
                  <w:marBottom w:val="0"/>
                  <w:divBdr>
                    <w:top w:val="none" w:sz="0" w:space="0" w:color="auto"/>
                    <w:left w:val="none" w:sz="0" w:space="0" w:color="auto"/>
                    <w:bottom w:val="none" w:sz="0" w:space="0" w:color="auto"/>
                    <w:right w:val="none" w:sz="0" w:space="0" w:color="auto"/>
                  </w:divBdr>
                  <w:divsChild>
                    <w:div w:id="208347037">
                      <w:marLeft w:val="0"/>
                      <w:marRight w:val="0"/>
                      <w:marTop w:val="0"/>
                      <w:marBottom w:val="0"/>
                      <w:divBdr>
                        <w:top w:val="none" w:sz="0" w:space="0" w:color="auto"/>
                        <w:left w:val="none" w:sz="0" w:space="0" w:color="auto"/>
                        <w:bottom w:val="none" w:sz="0" w:space="0" w:color="auto"/>
                        <w:right w:val="none" w:sz="0" w:space="0" w:color="auto"/>
                      </w:divBdr>
                    </w:div>
                    <w:div w:id="1566261027">
                      <w:marLeft w:val="0"/>
                      <w:marRight w:val="0"/>
                      <w:marTop w:val="0"/>
                      <w:marBottom w:val="0"/>
                      <w:divBdr>
                        <w:top w:val="none" w:sz="0" w:space="0" w:color="auto"/>
                        <w:left w:val="none" w:sz="0" w:space="0" w:color="auto"/>
                        <w:bottom w:val="none" w:sz="0" w:space="0" w:color="auto"/>
                        <w:right w:val="none" w:sz="0" w:space="0" w:color="auto"/>
                      </w:divBdr>
                    </w:div>
                    <w:div w:id="994916745">
                      <w:marLeft w:val="0"/>
                      <w:marRight w:val="0"/>
                      <w:marTop w:val="0"/>
                      <w:marBottom w:val="0"/>
                      <w:divBdr>
                        <w:top w:val="none" w:sz="0" w:space="0" w:color="auto"/>
                        <w:left w:val="none" w:sz="0" w:space="0" w:color="auto"/>
                        <w:bottom w:val="none" w:sz="0" w:space="0" w:color="auto"/>
                        <w:right w:val="none" w:sz="0" w:space="0" w:color="auto"/>
                      </w:divBdr>
                    </w:div>
                    <w:div w:id="1504541554">
                      <w:marLeft w:val="0"/>
                      <w:marRight w:val="0"/>
                      <w:marTop w:val="0"/>
                      <w:marBottom w:val="0"/>
                      <w:divBdr>
                        <w:top w:val="none" w:sz="0" w:space="0" w:color="auto"/>
                        <w:left w:val="none" w:sz="0" w:space="0" w:color="auto"/>
                        <w:bottom w:val="none" w:sz="0" w:space="0" w:color="auto"/>
                        <w:right w:val="none" w:sz="0" w:space="0" w:color="auto"/>
                      </w:divBdr>
                    </w:div>
                    <w:div w:id="1611739032">
                      <w:marLeft w:val="0"/>
                      <w:marRight w:val="0"/>
                      <w:marTop w:val="0"/>
                      <w:marBottom w:val="0"/>
                      <w:divBdr>
                        <w:top w:val="none" w:sz="0" w:space="0" w:color="auto"/>
                        <w:left w:val="none" w:sz="0" w:space="0" w:color="auto"/>
                        <w:bottom w:val="none" w:sz="0" w:space="0" w:color="auto"/>
                        <w:right w:val="none" w:sz="0" w:space="0" w:color="auto"/>
                      </w:divBdr>
                    </w:div>
                    <w:div w:id="57090831">
                      <w:marLeft w:val="0"/>
                      <w:marRight w:val="0"/>
                      <w:marTop w:val="0"/>
                      <w:marBottom w:val="0"/>
                      <w:divBdr>
                        <w:top w:val="none" w:sz="0" w:space="0" w:color="auto"/>
                        <w:left w:val="none" w:sz="0" w:space="0" w:color="auto"/>
                        <w:bottom w:val="none" w:sz="0" w:space="0" w:color="auto"/>
                        <w:right w:val="none" w:sz="0" w:space="0" w:color="auto"/>
                      </w:divBdr>
                    </w:div>
                  </w:divsChild>
                </w:div>
                <w:div w:id="574316719">
                  <w:marLeft w:val="0"/>
                  <w:marRight w:val="0"/>
                  <w:marTop w:val="0"/>
                  <w:marBottom w:val="0"/>
                  <w:divBdr>
                    <w:top w:val="none" w:sz="0" w:space="0" w:color="auto"/>
                    <w:left w:val="none" w:sz="0" w:space="0" w:color="auto"/>
                    <w:bottom w:val="none" w:sz="0" w:space="0" w:color="auto"/>
                    <w:right w:val="none" w:sz="0" w:space="0" w:color="auto"/>
                  </w:divBdr>
                  <w:divsChild>
                    <w:div w:id="1283682953">
                      <w:marLeft w:val="0"/>
                      <w:marRight w:val="0"/>
                      <w:marTop w:val="0"/>
                      <w:marBottom w:val="0"/>
                      <w:divBdr>
                        <w:top w:val="none" w:sz="0" w:space="0" w:color="auto"/>
                        <w:left w:val="none" w:sz="0" w:space="0" w:color="auto"/>
                        <w:bottom w:val="none" w:sz="0" w:space="0" w:color="auto"/>
                        <w:right w:val="none" w:sz="0" w:space="0" w:color="auto"/>
                      </w:divBdr>
                    </w:div>
                  </w:divsChild>
                </w:div>
                <w:div w:id="112788846">
                  <w:marLeft w:val="0"/>
                  <w:marRight w:val="0"/>
                  <w:marTop w:val="0"/>
                  <w:marBottom w:val="0"/>
                  <w:divBdr>
                    <w:top w:val="none" w:sz="0" w:space="0" w:color="auto"/>
                    <w:left w:val="none" w:sz="0" w:space="0" w:color="auto"/>
                    <w:bottom w:val="none" w:sz="0" w:space="0" w:color="auto"/>
                    <w:right w:val="none" w:sz="0" w:space="0" w:color="auto"/>
                  </w:divBdr>
                  <w:divsChild>
                    <w:div w:id="1300693932">
                      <w:marLeft w:val="0"/>
                      <w:marRight w:val="0"/>
                      <w:marTop w:val="0"/>
                      <w:marBottom w:val="0"/>
                      <w:divBdr>
                        <w:top w:val="none" w:sz="0" w:space="0" w:color="auto"/>
                        <w:left w:val="none" w:sz="0" w:space="0" w:color="auto"/>
                        <w:bottom w:val="none" w:sz="0" w:space="0" w:color="auto"/>
                        <w:right w:val="none" w:sz="0" w:space="0" w:color="auto"/>
                      </w:divBdr>
                    </w:div>
                    <w:div w:id="1798404800">
                      <w:marLeft w:val="0"/>
                      <w:marRight w:val="0"/>
                      <w:marTop w:val="0"/>
                      <w:marBottom w:val="0"/>
                      <w:divBdr>
                        <w:top w:val="none" w:sz="0" w:space="0" w:color="auto"/>
                        <w:left w:val="none" w:sz="0" w:space="0" w:color="auto"/>
                        <w:bottom w:val="none" w:sz="0" w:space="0" w:color="auto"/>
                        <w:right w:val="none" w:sz="0" w:space="0" w:color="auto"/>
                      </w:divBdr>
                    </w:div>
                    <w:div w:id="947390721">
                      <w:marLeft w:val="0"/>
                      <w:marRight w:val="0"/>
                      <w:marTop w:val="0"/>
                      <w:marBottom w:val="0"/>
                      <w:divBdr>
                        <w:top w:val="none" w:sz="0" w:space="0" w:color="auto"/>
                        <w:left w:val="none" w:sz="0" w:space="0" w:color="auto"/>
                        <w:bottom w:val="none" w:sz="0" w:space="0" w:color="auto"/>
                        <w:right w:val="none" w:sz="0" w:space="0" w:color="auto"/>
                      </w:divBdr>
                    </w:div>
                  </w:divsChild>
                </w:div>
                <w:div w:id="1567958607">
                  <w:marLeft w:val="0"/>
                  <w:marRight w:val="0"/>
                  <w:marTop w:val="0"/>
                  <w:marBottom w:val="0"/>
                  <w:divBdr>
                    <w:top w:val="none" w:sz="0" w:space="0" w:color="auto"/>
                    <w:left w:val="none" w:sz="0" w:space="0" w:color="auto"/>
                    <w:bottom w:val="none" w:sz="0" w:space="0" w:color="auto"/>
                    <w:right w:val="none" w:sz="0" w:space="0" w:color="auto"/>
                  </w:divBdr>
                  <w:divsChild>
                    <w:div w:id="1256934880">
                      <w:marLeft w:val="0"/>
                      <w:marRight w:val="0"/>
                      <w:marTop w:val="0"/>
                      <w:marBottom w:val="0"/>
                      <w:divBdr>
                        <w:top w:val="none" w:sz="0" w:space="0" w:color="auto"/>
                        <w:left w:val="none" w:sz="0" w:space="0" w:color="auto"/>
                        <w:bottom w:val="none" w:sz="0" w:space="0" w:color="auto"/>
                        <w:right w:val="none" w:sz="0" w:space="0" w:color="auto"/>
                      </w:divBdr>
                    </w:div>
                    <w:div w:id="985550606">
                      <w:marLeft w:val="0"/>
                      <w:marRight w:val="0"/>
                      <w:marTop w:val="0"/>
                      <w:marBottom w:val="0"/>
                      <w:divBdr>
                        <w:top w:val="none" w:sz="0" w:space="0" w:color="auto"/>
                        <w:left w:val="none" w:sz="0" w:space="0" w:color="auto"/>
                        <w:bottom w:val="none" w:sz="0" w:space="0" w:color="auto"/>
                        <w:right w:val="none" w:sz="0" w:space="0" w:color="auto"/>
                      </w:divBdr>
                    </w:div>
                    <w:div w:id="1497115168">
                      <w:marLeft w:val="0"/>
                      <w:marRight w:val="0"/>
                      <w:marTop w:val="0"/>
                      <w:marBottom w:val="0"/>
                      <w:divBdr>
                        <w:top w:val="none" w:sz="0" w:space="0" w:color="auto"/>
                        <w:left w:val="none" w:sz="0" w:space="0" w:color="auto"/>
                        <w:bottom w:val="none" w:sz="0" w:space="0" w:color="auto"/>
                        <w:right w:val="none" w:sz="0" w:space="0" w:color="auto"/>
                      </w:divBdr>
                    </w:div>
                    <w:div w:id="742414642">
                      <w:marLeft w:val="0"/>
                      <w:marRight w:val="0"/>
                      <w:marTop w:val="0"/>
                      <w:marBottom w:val="0"/>
                      <w:divBdr>
                        <w:top w:val="none" w:sz="0" w:space="0" w:color="auto"/>
                        <w:left w:val="none" w:sz="0" w:space="0" w:color="auto"/>
                        <w:bottom w:val="none" w:sz="0" w:space="0" w:color="auto"/>
                        <w:right w:val="none" w:sz="0" w:space="0" w:color="auto"/>
                      </w:divBdr>
                    </w:div>
                    <w:div w:id="37709029">
                      <w:marLeft w:val="0"/>
                      <w:marRight w:val="0"/>
                      <w:marTop w:val="0"/>
                      <w:marBottom w:val="0"/>
                      <w:divBdr>
                        <w:top w:val="none" w:sz="0" w:space="0" w:color="auto"/>
                        <w:left w:val="none" w:sz="0" w:space="0" w:color="auto"/>
                        <w:bottom w:val="none" w:sz="0" w:space="0" w:color="auto"/>
                        <w:right w:val="none" w:sz="0" w:space="0" w:color="auto"/>
                      </w:divBdr>
                    </w:div>
                    <w:div w:id="1200776355">
                      <w:marLeft w:val="0"/>
                      <w:marRight w:val="0"/>
                      <w:marTop w:val="0"/>
                      <w:marBottom w:val="0"/>
                      <w:divBdr>
                        <w:top w:val="none" w:sz="0" w:space="0" w:color="auto"/>
                        <w:left w:val="none" w:sz="0" w:space="0" w:color="auto"/>
                        <w:bottom w:val="none" w:sz="0" w:space="0" w:color="auto"/>
                        <w:right w:val="none" w:sz="0" w:space="0" w:color="auto"/>
                      </w:divBdr>
                    </w:div>
                  </w:divsChild>
                </w:div>
                <w:div w:id="1079130689">
                  <w:marLeft w:val="0"/>
                  <w:marRight w:val="0"/>
                  <w:marTop w:val="0"/>
                  <w:marBottom w:val="0"/>
                  <w:divBdr>
                    <w:top w:val="none" w:sz="0" w:space="0" w:color="auto"/>
                    <w:left w:val="none" w:sz="0" w:space="0" w:color="auto"/>
                    <w:bottom w:val="none" w:sz="0" w:space="0" w:color="auto"/>
                    <w:right w:val="none" w:sz="0" w:space="0" w:color="auto"/>
                  </w:divBdr>
                  <w:divsChild>
                    <w:div w:id="1124807879">
                      <w:marLeft w:val="0"/>
                      <w:marRight w:val="0"/>
                      <w:marTop w:val="0"/>
                      <w:marBottom w:val="0"/>
                      <w:divBdr>
                        <w:top w:val="none" w:sz="0" w:space="0" w:color="auto"/>
                        <w:left w:val="none" w:sz="0" w:space="0" w:color="auto"/>
                        <w:bottom w:val="none" w:sz="0" w:space="0" w:color="auto"/>
                        <w:right w:val="none" w:sz="0" w:space="0" w:color="auto"/>
                      </w:divBdr>
                    </w:div>
                  </w:divsChild>
                </w:div>
                <w:div w:id="16856933">
                  <w:marLeft w:val="0"/>
                  <w:marRight w:val="0"/>
                  <w:marTop w:val="0"/>
                  <w:marBottom w:val="0"/>
                  <w:divBdr>
                    <w:top w:val="none" w:sz="0" w:space="0" w:color="auto"/>
                    <w:left w:val="none" w:sz="0" w:space="0" w:color="auto"/>
                    <w:bottom w:val="none" w:sz="0" w:space="0" w:color="auto"/>
                    <w:right w:val="none" w:sz="0" w:space="0" w:color="auto"/>
                  </w:divBdr>
                  <w:divsChild>
                    <w:div w:id="1491557462">
                      <w:marLeft w:val="0"/>
                      <w:marRight w:val="0"/>
                      <w:marTop w:val="0"/>
                      <w:marBottom w:val="0"/>
                      <w:divBdr>
                        <w:top w:val="none" w:sz="0" w:space="0" w:color="auto"/>
                        <w:left w:val="none" w:sz="0" w:space="0" w:color="auto"/>
                        <w:bottom w:val="none" w:sz="0" w:space="0" w:color="auto"/>
                        <w:right w:val="none" w:sz="0" w:space="0" w:color="auto"/>
                      </w:divBdr>
                    </w:div>
                    <w:div w:id="2113040972">
                      <w:marLeft w:val="0"/>
                      <w:marRight w:val="0"/>
                      <w:marTop w:val="0"/>
                      <w:marBottom w:val="0"/>
                      <w:divBdr>
                        <w:top w:val="none" w:sz="0" w:space="0" w:color="auto"/>
                        <w:left w:val="none" w:sz="0" w:space="0" w:color="auto"/>
                        <w:bottom w:val="none" w:sz="0" w:space="0" w:color="auto"/>
                        <w:right w:val="none" w:sz="0" w:space="0" w:color="auto"/>
                      </w:divBdr>
                    </w:div>
                    <w:div w:id="75521818">
                      <w:marLeft w:val="0"/>
                      <w:marRight w:val="0"/>
                      <w:marTop w:val="0"/>
                      <w:marBottom w:val="0"/>
                      <w:divBdr>
                        <w:top w:val="none" w:sz="0" w:space="0" w:color="auto"/>
                        <w:left w:val="none" w:sz="0" w:space="0" w:color="auto"/>
                        <w:bottom w:val="none" w:sz="0" w:space="0" w:color="auto"/>
                        <w:right w:val="none" w:sz="0" w:space="0" w:color="auto"/>
                      </w:divBdr>
                    </w:div>
                  </w:divsChild>
                </w:div>
                <w:div w:id="1696156300">
                  <w:marLeft w:val="0"/>
                  <w:marRight w:val="0"/>
                  <w:marTop w:val="0"/>
                  <w:marBottom w:val="0"/>
                  <w:divBdr>
                    <w:top w:val="none" w:sz="0" w:space="0" w:color="auto"/>
                    <w:left w:val="none" w:sz="0" w:space="0" w:color="auto"/>
                    <w:bottom w:val="none" w:sz="0" w:space="0" w:color="auto"/>
                    <w:right w:val="none" w:sz="0" w:space="0" w:color="auto"/>
                  </w:divBdr>
                  <w:divsChild>
                    <w:div w:id="822619386">
                      <w:marLeft w:val="0"/>
                      <w:marRight w:val="0"/>
                      <w:marTop w:val="0"/>
                      <w:marBottom w:val="0"/>
                      <w:divBdr>
                        <w:top w:val="none" w:sz="0" w:space="0" w:color="auto"/>
                        <w:left w:val="none" w:sz="0" w:space="0" w:color="auto"/>
                        <w:bottom w:val="none" w:sz="0" w:space="0" w:color="auto"/>
                        <w:right w:val="none" w:sz="0" w:space="0" w:color="auto"/>
                      </w:divBdr>
                    </w:div>
                    <w:div w:id="127630657">
                      <w:marLeft w:val="0"/>
                      <w:marRight w:val="0"/>
                      <w:marTop w:val="0"/>
                      <w:marBottom w:val="0"/>
                      <w:divBdr>
                        <w:top w:val="none" w:sz="0" w:space="0" w:color="auto"/>
                        <w:left w:val="none" w:sz="0" w:space="0" w:color="auto"/>
                        <w:bottom w:val="none" w:sz="0" w:space="0" w:color="auto"/>
                        <w:right w:val="none" w:sz="0" w:space="0" w:color="auto"/>
                      </w:divBdr>
                    </w:div>
                    <w:div w:id="1622422499">
                      <w:marLeft w:val="0"/>
                      <w:marRight w:val="0"/>
                      <w:marTop w:val="0"/>
                      <w:marBottom w:val="0"/>
                      <w:divBdr>
                        <w:top w:val="none" w:sz="0" w:space="0" w:color="auto"/>
                        <w:left w:val="none" w:sz="0" w:space="0" w:color="auto"/>
                        <w:bottom w:val="none" w:sz="0" w:space="0" w:color="auto"/>
                        <w:right w:val="none" w:sz="0" w:space="0" w:color="auto"/>
                      </w:divBdr>
                    </w:div>
                    <w:div w:id="485244624">
                      <w:marLeft w:val="0"/>
                      <w:marRight w:val="0"/>
                      <w:marTop w:val="0"/>
                      <w:marBottom w:val="0"/>
                      <w:divBdr>
                        <w:top w:val="none" w:sz="0" w:space="0" w:color="auto"/>
                        <w:left w:val="none" w:sz="0" w:space="0" w:color="auto"/>
                        <w:bottom w:val="none" w:sz="0" w:space="0" w:color="auto"/>
                        <w:right w:val="none" w:sz="0" w:space="0" w:color="auto"/>
                      </w:divBdr>
                    </w:div>
                    <w:div w:id="1517816113">
                      <w:marLeft w:val="0"/>
                      <w:marRight w:val="0"/>
                      <w:marTop w:val="0"/>
                      <w:marBottom w:val="0"/>
                      <w:divBdr>
                        <w:top w:val="none" w:sz="0" w:space="0" w:color="auto"/>
                        <w:left w:val="none" w:sz="0" w:space="0" w:color="auto"/>
                        <w:bottom w:val="none" w:sz="0" w:space="0" w:color="auto"/>
                        <w:right w:val="none" w:sz="0" w:space="0" w:color="auto"/>
                      </w:divBdr>
                    </w:div>
                    <w:div w:id="440565341">
                      <w:marLeft w:val="0"/>
                      <w:marRight w:val="0"/>
                      <w:marTop w:val="0"/>
                      <w:marBottom w:val="0"/>
                      <w:divBdr>
                        <w:top w:val="none" w:sz="0" w:space="0" w:color="auto"/>
                        <w:left w:val="none" w:sz="0" w:space="0" w:color="auto"/>
                        <w:bottom w:val="none" w:sz="0" w:space="0" w:color="auto"/>
                        <w:right w:val="none" w:sz="0" w:space="0" w:color="auto"/>
                      </w:divBdr>
                    </w:div>
                  </w:divsChild>
                </w:div>
                <w:div w:id="1931232153">
                  <w:marLeft w:val="0"/>
                  <w:marRight w:val="0"/>
                  <w:marTop w:val="0"/>
                  <w:marBottom w:val="0"/>
                  <w:divBdr>
                    <w:top w:val="none" w:sz="0" w:space="0" w:color="auto"/>
                    <w:left w:val="none" w:sz="0" w:space="0" w:color="auto"/>
                    <w:bottom w:val="none" w:sz="0" w:space="0" w:color="auto"/>
                    <w:right w:val="none" w:sz="0" w:space="0" w:color="auto"/>
                  </w:divBdr>
                  <w:divsChild>
                    <w:div w:id="2106728590">
                      <w:marLeft w:val="0"/>
                      <w:marRight w:val="0"/>
                      <w:marTop w:val="0"/>
                      <w:marBottom w:val="0"/>
                      <w:divBdr>
                        <w:top w:val="none" w:sz="0" w:space="0" w:color="auto"/>
                        <w:left w:val="none" w:sz="0" w:space="0" w:color="auto"/>
                        <w:bottom w:val="none" w:sz="0" w:space="0" w:color="auto"/>
                        <w:right w:val="none" w:sz="0" w:space="0" w:color="auto"/>
                      </w:divBdr>
                    </w:div>
                  </w:divsChild>
                </w:div>
                <w:div w:id="654334064">
                  <w:marLeft w:val="0"/>
                  <w:marRight w:val="0"/>
                  <w:marTop w:val="0"/>
                  <w:marBottom w:val="0"/>
                  <w:divBdr>
                    <w:top w:val="none" w:sz="0" w:space="0" w:color="auto"/>
                    <w:left w:val="none" w:sz="0" w:space="0" w:color="auto"/>
                    <w:bottom w:val="none" w:sz="0" w:space="0" w:color="auto"/>
                    <w:right w:val="none" w:sz="0" w:space="0" w:color="auto"/>
                  </w:divBdr>
                  <w:divsChild>
                    <w:div w:id="1323048339">
                      <w:marLeft w:val="0"/>
                      <w:marRight w:val="0"/>
                      <w:marTop w:val="0"/>
                      <w:marBottom w:val="0"/>
                      <w:divBdr>
                        <w:top w:val="none" w:sz="0" w:space="0" w:color="auto"/>
                        <w:left w:val="none" w:sz="0" w:space="0" w:color="auto"/>
                        <w:bottom w:val="none" w:sz="0" w:space="0" w:color="auto"/>
                        <w:right w:val="none" w:sz="0" w:space="0" w:color="auto"/>
                      </w:divBdr>
                    </w:div>
                    <w:div w:id="516771528">
                      <w:marLeft w:val="0"/>
                      <w:marRight w:val="0"/>
                      <w:marTop w:val="0"/>
                      <w:marBottom w:val="0"/>
                      <w:divBdr>
                        <w:top w:val="none" w:sz="0" w:space="0" w:color="auto"/>
                        <w:left w:val="none" w:sz="0" w:space="0" w:color="auto"/>
                        <w:bottom w:val="none" w:sz="0" w:space="0" w:color="auto"/>
                        <w:right w:val="none" w:sz="0" w:space="0" w:color="auto"/>
                      </w:divBdr>
                    </w:div>
                    <w:div w:id="1712458977">
                      <w:marLeft w:val="0"/>
                      <w:marRight w:val="0"/>
                      <w:marTop w:val="0"/>
                      <w:marBottom w:val="0"/>
                      <w:divBdr>
                        <w:top w:val="none" w:sz="0" w:space="0" w:color="auto"/>
                        <w:left w:val="none" w:sz="0" w:space="0" w:color="auto"/>
                        <w:bottom w:val="none" w:sz="0" w:space="0" w:color="auto"/>
                        <w:right w:val="none" w:sz="0" w:space="0" w:color="auto"/>
                      </w:divBdr>
                    </w:div>
                  </w:divsChild>
                </w:div>
                <w:div w:id="1992176784">
                  <w:marLeft w:val="0"/>
                  <w:marRight w:val="0"/>
                  <w:marTop w:val="0"/>
                  <w:marBottom w:val="0"/>
                  <w:divBdr>
                    <w:top w:val="none" w:sz="0" w:space="0" w:color="auto"/>
                    <w:left w:val="none" w:sz="0" w:space="0" w:color="auto"/>
                    <w:bottom w:val="none" w:sz="0" w:space="0" w:color="auto"/>
                    <w:right w:val="none" w:sz="0" w:space="0" w:color="auto"/>
                  </w:divBdr>
                  <w:divsChild>
                    <w:div w:id="1970428559">
                      <w:marLeft w:val="0"/>
                      <w:marRight w:val="0"/>
                      <w:marTop w:val="0"/>
                      <w:marBottom w:val="0"/>
                      <w:divBdr>
                        <w:top w:val="none" w:sz="0" w:space="0" w:color="auto"/>
                        <w:left w:val="none" w:sz="0" w:space="0" w:color="auto"/>
                        <w:bottom w:val="none" w:sz="0" w:space="0" w:color="auto"/>
                        <w:right w:val="none" w:sz="0" w:space="0" w:color="auto"/>
                      </w:divBdr>
                    </w:div>
                    <w:div w:id="982658120">
                      <w:marLeft w:val="0"/>
                      <w:marRight w:val="0"/>
                      <w:marTop w:val="0"/>
                      <w:marBottom w:val="0"/>
                      <w:divBdr>
                        <w:top w:val="none" w:sz="0" w:space="0" w:color="auto"/>
                        <w:left w:val="none" w:sz="0" w:space="0" w:color="auto"/>
                        <w:bottom w:val="none" w:sz="0" w:space="0" w:color="auto"/>
                        <w:right w:val="none" w:sz="0" w:space="0" w:color="auto"/>
                      </w:divBdr>
                    </w:div>
                    <w:div w:id="1382439836">
                      <w:marLeft w:val="0"/>
                      <w:marRight w:val="0"/>
                      <w:marTop w:val="0"/>
                      <w:marBottom w:val="0"/>
                      <w:divBdr>
                        <w:top w:val="none" w:sz="0" w:space="0" w:color="auto"/>
                        <w:left w:val="none" w:sz="0" w:space="0" w:color="auto"/>
                        <w:bottom w:val="none" w:sz="0" w:space="0" w:color="auto"/>
                        <w:right w:val="none" w:sz="0" w:space="0" w:color="auto"/>
                      </w:divBdr>
                    </w:div>
                    <w:div w:id="221017585">
                      <w:marLeft w:val="0"/>
                      <w:marRight w:val="0"/>
                      <w:marTop w:val="0"/>
                      <w:marBottom w:val="0"/>
                      <w:divBdr>
                        <w:top w:val="none" w:sz="0" w:space="0" w:color="auto"/>
                        <w:left w:val="none" w:sz="0" w:space="0" w:color="auto"/>
                        <w:bottom w:val="none" w:sz="0" w:space="0" w:color="auto"/>
                        <w:right w:val="none" w:sz="0" w:space="0" w:color="auto"/>
                      </w:divBdr>
                    </w:div>
                    <w:div w:id="945816260">
                      <w:marLeft w:val="0"/>
                      <w:marRight w:val="0"/>
                      <w:marTop w:val="0"/>
                      <w:marBottom w:val="0"/>
                      <w:divBdr>
                        <w:top w:val="none" w:sz="0" w:space="0" w:color="auto"/>
                        <w:left w:val="none" w:sz="0" w:space="0" w:color="auto"/>
                        <w:bottom w:val="none" w:sz="0" w:space="0" w:color="auto"/>
                        <w:right w:val="none" w:sz="0" w:space="0" w:color="auto"/>
                      </w:divBdr>
                    </w:div>
                    <w:div w:id="431585004">
                      <w:marLeft w:val="0"/>
                      <w:marRight w:val="0"/>
                      <w:marTop w:val="0"/>
                      <w:marBottom w:val="0"/>
                      <w:divBdr>
                        <w:top w:val="none" w:sz="0" w:space="0" w:color="auto"/>
                        <w:left w:val="none" w:sz="0" w:space="0" w:color="auto"/>
                        <w:bottom w:val="none" w:sz="0" w:space="0" w:color="auto"/>
                        <w:right w:val="none" w:sz="0" w:space="0" w:color="auto"/>
                      </w:divBdr>
                    </w:div>
                  </w:divsChild>
                </w:div>
                <w:div w:id="100614143">
                  <w:marLeft w:val="0"/>
                  <w:marRight w:val="0"/>
                  <w:marTop w:val="0"/>
                  <w:marBottom w:val="0"/>
                  <w:divBdr>
                    <w:top w:val="none" w:sz="0" w:space="0" w:color="auto"/>
                    <w:left w:val="none" w:sz="0" w:space="0" w:color="auto"/>
                    <w:bottom w:val="none" w:sz="0" w:space="0" w:color="auto"/>
                    <w:right w:val="none" w:sz="0" w:space="0" w:color="auto"/>
                  </w:divBdr>
                  <w:divsChild>
                    <w:div w:id="5786890">
                      <w:marLeft w:val="0"/>
                      <w:marRight w:val="0"/>
                      <w:marTop w:val="0"/>
                      <w:marBottom w:val="0"/>
                      <w:divBdr>
                        <w:top w:val="none" w:sz="0" w:space="0" w:color="auto"/>
                        <w:left w:val="none" w:sz="0" w:space="0" w:color="auto"/>
                        <w:bottom w:val="none" w:sz="0" w:space="0" w:color="auto"/>
                        <w:right w:val="none" w:sz="0" w:space="0" w:color="auto"/>
                      </w:divBdr>
                    </w:div>
                  </w:divsChild>
                </w:div>
                <w:div w:id="119616233">
                  <w:marLeft w:val="0"/>
                  <w:marRight w:val="0"/>
                  <w:marTop w:val="0"/>
                  <w:marBottom w:val="0"/>
                  <w:divBdr>
                    <w:top w:val="none" w:sz="0" w:space="0" w:color="auto"/>
                    <w:left w:val="none" w:sz="0" w:space="0" w:color="auto"/>
                    <w:bottom w:val="none" w:sz="0" w:space="0" w:color="auto"/>
                    <w:right w:val="none" w:sz="0" w:space="0" w:color="auto"/>
                  </w:divBdr>
                  <w:divsChild>
                    <w:div w:id="1037119546">
                      <w:marLeft w:val="0"/>
                      <w:marRight w:val="0"/>
                      <w:marTop w:val="0"/>
                      <w:marBottom w:val="0"/>
                      <w:divBdr>
                        <w:top w:val="none" w:sz="0" w:space="0" w:color="auto"/>
                        <w:left w:val="none" w:sz="0" w:space="0" w:color="auto"/>
                        <w:bottom w:val="none" w:sz="0" w:space="0" w:color="auto"/>
                        <w:right w:val="none" w:sz="0" w:space="0" w:color="auto"/>
                      </w:divBdr>
                    </w:div>
                    <w:div w:id="706686172">
                      <w:marLeft w:val="0"/>
                      <w:marRight w:val="0"/>
                      <w:marTop w:val="0"/>
                      <w:marBottom w:val="0"/>
                      <w:divBdr>
                        <w:top w:val="none" w:sz="0" w:space="0" w:color="auto"/>
                        <w:left w:val="none" w:sz="0" w:space="0" w:color="auto"/>
                        <w:bottom w:val="none" w:sz="0" w:space="0" w:color="auto"/>
                        <w:right w:val="none" w:sz="0" w:space="0" w:color="auto"/>
                      </w:divBdr>
                    </w:div>
                    <w:div w:id="2131589672">
                      <w:marLeft w:val="0"/>
                      <w:marRight w:val="0"/>
                      <w:marTop w:val="0"/>
                      <w:marBottom w:val="0"/>
                      <w:divBdr>
                        <w:top w:val="none" w:sz="0" w:space="0" w:color="auto"/>
                        <w:left w:val="none" w:sz="0" w:space="0" w:color="auto"/>
                        <w:bottom w:val="none" w:sz="0" w:space="0" w:color="auto"/>
                        <w:right w:val="none" w:sz="0" w:space="0" w:color="auto"/>
                      </w:divBdr>
                    </w:div>
                  </w:divsChild>
                </w:div>
                <w:div w:id="356657876">
                  <w:marLeft w:val="0"/>
                  <w:marRight w:val="0"/>
                  <w:marTop w:val="0"/>
                  <w:marBottom w:val="0"/>
                  <w:divBdr>
                    <w:top w:val="none" w:sz="0" w:space="0" w:color="auto"/>
                    <w:left w:val="none" w:sz="0" w:space="0" w:color="auto"/>
                    <w:bottom w:val="none" w:sz="0" w:space="0" w:color="auto"/>
                    <w:right w:val="none" w:sz="0" w:space="0" w:color="auto"/>
                  </w:divBdr>
                  <w:divsChild>
                    <w:div w:id="597637711">
                      <w:marLeft w:val="0"/>
                      <w:marRight w:val="0"/>
                      <w:marTop w:val="0"/>
                      <w:marBottom w:val="0"/>
                      <w:divBdr>
                        <w:top w:val="none" w:sz="0" w:space="0" w:color="auto"/>
                        <w:left w:val="none" w:sz="0" w:space="0" w:color="auto"/>
                        <w:bottom w:val="none" w:sz="0" w:space="0" w:color="auto"/>
                        <w:right w:val="none" w:sz="0" w:space="0" w:color="auto"/>
                      </w:divBdr>
                    </w:div>
                    <w:div w:id="2124885136">
                      <w:marLeft w:val="0"/>
                      <w:marRight w:val="0"/>
                      <w:marTop w:val="0"/>
                      <w:marBottom w:val="0"/>
                      <w:divBdr>
                        <w:top w:val="none" w:sz="0" w:space="0" w:color="auto"/>
                        <w:left w:val="none" w:sz="0" w:space="0" w:color="auto"/>
                        <w:bottom w:val="none" w:sz="0" w:space="0" w:color="auto"/>
                        <w:right w:val="none" w:sz="0" w:space="0" w:color="auto"/>
                      </w:divBdr>
                    </w:div>
                    <w:div w:id="608051105">
                      <w:marLeft w:val="0"/>
                      <w:marRight w:val="0"/>
                      <w:marTop w:val="0"/>
                      <w:marBottom w:val="0"/>
                      <w:divBdr>
                        <w:top w:val="none" w:sz="0" w:space="0" w:color="auto"/>
                        <w:left w:val="none" w:sz="0" w:space="0" w:color="auto"/>
                        <w:bottom w:val="none" w:sz="0" w:space="0" w:color="auto"/>
                        <w:right w:val="none" w:sz="0" w:space="0" w:color="auto"/>
                      </w:divBdr>
                    </w:div>
                    <w:div w:id="2052263512">
                      <w:marLeft w:val="0"/>
                      <w:marRight w:val="0"/>
                      <w:marTop w:val="0"/>
                      <w:marBottom w:val="0"/>
                      <w:divBdr>
                        <w:top w:val="none" w:sz="0" w:space="0" w:color="auto"/>
                        <w:left w:val="none" w:sz="0" w:space="0" w:color="auto"/>
                        <w:bottom w:val="none" w:sz="0" w:space="0" w:color="auto"/>
                        <w:right w:val="none" w:sz="0" w:space="0" w:color="auto"/>
                      </w:divBdr>
                    </w:div>
                    <w:div w:id="1628242684">
                      <w:marLeft w:val="0"/>
                      <w:marRight w:val="0"/>
                      <w:marTop w:val="0"/>
                      <w:marBottom w:val="0"/>
                      <w:divBdr>
                        <w:top w:val="none" w:sz="0" w:space="0" w:color="auto"/>
                        <w:left w:val="none" w:sz="0" w:space="0" w:color="auto"/>
                        <w:bottom w:val="none" w:sz="0" w:space="0" w:color="auto"/>
                        <w:right w:val="none" w:sz="0" w:space="0" w:color="auto"/>
                      </w:divBdr>
                    </w:div>
                    <w:div w:id="2094159261">
                      <w:marLeft w:val="0"/>
                      <w:marRight w:val="0"/>
                      <w:marTop w:val="0"/>
                      <w:marBottom w:val="0"/>
                      <w:divBdr>
                        <w:top w:val="none" w:sz="0" w:space="0" w:color="auto"/>
                        <w:left w:val="none" w:sz="0" w:space="0" w:color="auto"/>
                        <w:bottom w:val="none" w:sz="0" w:space="0" w:color="auto"/>
                        <w:right w:val="none" w:sz="0" w:space="0" w:color="auto"/>
                      </w:divBdr>
                    </w:div>
                  </w:divsChild>
                </w:div>
                <w:div w:id="1477722439">
                  <w:marLeft w:val="0"/>
                  <w:marRight w:val="0"/>
                  <w:marTop w:val="0"/>
                  <w:marBottom w:val="0"/>
                  <w:divBdr>
                    <w:top w:val="none" w:sz="0" w:space="0" w:color="auto"/>
                    <w:left w:val="none" w:sz="0" w:space="0" w:color="auto"/>
                    <w:bottom w:val="none" w:sz="0" w:space="0" w:color="auto"/>
                    <w:right w:val="none" w:sz="0" w:space="0" w:color="auto"/>
                  </w:divBdr>
                  <w:divsChild>
                    <w:div w:id="440757308">
                      <w:marLeft w:val="0"/>
                      <w:marRight w:val="0"/>
                      <w:marTop w:val="0"/>
                      <w:marBottom w:val="0"/>
                      <w:divBdr>
                        <w:top w:val="none" w:sz="0" w:space="0" w:color="auto"/>
                        <w:left w:val="none" w:sz="0" w:space="0" w:color="auto"/>
                        <w:bottom w:val="none" w:sz="0" w:space="0" w:color="auto"/>
                        <w:right w:val="none" w:sz="0" w:space="0" w:color="auto"/>
                      </w:divBdr>
                    </w:div>
                  </w:divsChild>
                </w:div>
                <w:div w:id="1259172617">
                  <w:marLeft w:val="0"/>
                  <w:marRight w:val="0"/>
                  <w:marTop w:val="0"/>
                  <w:marBottom w:val="0"/>
                  <w:divBdr>
                    <w:top w:val="none" w:sz="0" w:space="0" w:color="auto"/>
                    <w:left w:val="none" w:sz="0" w:space="0" w:color="auto"/>
                    <w:bottom w:val="none" w:sz="0" w:space="0" w:color="auto"/>
                    <w:right w:val="none" w:sz="0" w:space="0" w:color="auto"/>
                  </w:divBdr>
                  <w:divsChild>
                    <w:div w:id="1284849730">
                      <w:marLeft w:val="0"/>
                      <w:marRight w:val="0"/>
                      <w:marTop w:val="0"/>
                      <w:marBottom w:val="0"/>
                      <w:divBdr>
                        <w:top w:val="none" w:sz="0" w:space="0" w:color="auto"/>
                        <w:left w:val="none" w:sz="0" w:space="0" w:color="auto"/>
                        <w:bottom w:val="none" w:sz="0" w:space="0" w:color="auto"/>
                        <w:right w:val="none" w:sz="0" w:space="0" w:color="auto"/>
                      </w:divBdr>
                    </w:div>
                  </w:divsChild>
                </w:div>
                <w:div w:id="971833976">
                  <w:marLeft w:val="0"/>
                  <w:marRight w:val="0"/>
                  <w:marTop w:val="0"/>
                  <w:marBottom w:val="0"/>
                  <w:divBdr>
                    <w:top w:val="none" w:sz="0" w:space="0" w:color="auto"/>
                    <w:left w:val="none" w:sz="0" w:space="0" w:color="auto"/>
                    <w:bottom w:val="none" w:sz="0" w:space="0" w:color="auto"/>
                    <w:right w:val="none" w:sz="0" w:space="0" w:color="auto"/>
                  </w:divBdr>
                  <w:divsChild>
                    <w:div w:id="1415317900">
                      <w:marLeft w:val="0"/>
                      <w:marRight w:val="0"/>
                      <w:marTop w:val="0"/>
                      <w:marBottom w:val="0"/>
                      <w:divBdr>
                        <w:top w:val="none" w:sz="0" w:space="0" w:color="auto"/>
                        <w:left w:val="none" w:sz="0" w:space="0" w:color="auto"/>
                        <w:bottom w:val="none" w:sz="0" w:space="0" w:color="auto"/>
                        <w:right w:val="none" w:sz="0" w:space="0" w:color="auto"/>
                      </w:divBdr>
                    </w:div>
                    <w:div w:id="1280916975">
                      <w:marLeft w:val="0"/>
                      <w:marRight w:val="0"/>
                      <w:marTop w:val="0"/>
                      <w:marBottom w:val="0"/>
                      <w:divBdr>
                        <w:top w:val="none" w:sz="0" w:space="0" w:color="auto"/>
                        <w:left w:val="none" w:sz="0" w:space="0" w:color="auto"/>
                        <w:bottom w:val="none" w:sz="0" w:space="0" w:color="auto"/>
                        <w:right w:val="none" w:sz="0" w:space="0" w:color="auto"/>
                      </w:divBdr>
                    </w:div>
                    <w:div w:id="69665489">
                      <w:marLeft w:val="0"/>
                      <w:marRight w:val="0"/>
                      <w:marTop w:val="0"/>
                      <w:marBottom w:val="0"/>
                      <w:divBdr>
                        <w:top w:val="none" w:sz="0" w:space="0" w:color="auto"/>
                        <w:left w:val="none" w:sz="0" w:space="0" w:color="auto"/>
                        <w:bottom w:val="none" w:sz="0" w:space="0" w:color="auto"/>
                        <w:right w:val="none" w:sz="0" w:space="0" w:color="auto"/>
                      </w:divBdr>
                    </w:div>
                    <w:div w:id="481579131">
                      <w:marLeft w:val="0"/>
                      <w:marRight w:val="0"/>
                      <w:marTop w:val="0"/>
                      <w:marBottom w:val="0"/>
                      <w:divBdr>
                        <w:top w:val="none" w:sz="0" w:space="0" w:color="auto"/>
                        <w:left w:val="none" w:sz="0" w:space="0" w:color="auto"/>
                        <w:bottom w:val="none" w:sz="0" w:space="0" w:color="auto"/>
                        <w:right w:val="none" w:sz="0" w:space="0" w:color="auto"/>
                      </w:divBdr>
                    </w:div>
                    <w:div w:id="678846329">
                      <w:marLeft w:val="0"/>
                      <w:marRight w:val="0"/>
                      <w:marTop w:val="0"/>
                      <w:marBottom w:val="0"/>
                      <w:divBdr>
                        <w:top w:val="none" w:sz="0" w:space="0" w:color="auto"/>
                        <w:left w:val="none" w:sz="0" w:space="0" w:color="auto"/>
                        <w:bottom w:val="none" w:sz="0" w:space="0" w:color="auto"/>
                        <w:right w:val="none" w:sz="0" w:space="0" w:color="auto"/>
                      </w:divBdr>
                    </w:div>
                    <w:div w:id="1396077407">
                      <w:marLeft w:val="0"/>
                      <w:marRight w:val="0"/>
                      <w:marTop w:val="0"/>
                      <w:marBottom w:val="0"/>
                      <w:divBdr>
                        <w:top w:val="none" w:sz="0" w:space="0" w:color="auto"/>
                        <w:left w:val="none" w:sz="0" w:space="0" w:color="auto"/>
                        <w:bottom w:val="none" w:sz="0" w:space="0" w:color="auto"/>
                        <w:right w:val="none" w:sz="0" w:space="0" w:color="auto"/>
                      </w:divBdr>
                    </w:div>
                  </w:divsChild>
                </w:div>
                <w:div w:id="1083070774">
                  <w:marLeft w:val="0"/>
                  <w:marRight w:val="0"/>
                  <w:marTop w:val="0"/>
                  <w:marBottom w:val="0"/>
                  <w:divBdr>
                    <w:top w:val="none" w:sz="0" w:space="0" w:color="auto"/>
                    <w:left w:val="none" w:sz="0" w:space="0" w:color="auto"/>
                    <w:bottom w:val="none" w:sz="0" w:space="0" w:color="auto"/>
                    <w:right w:val="none" w:sz="0" w:space="0" w:color="auto"/>
                  </w:divBdr>
                  <w:divsChild>
                    <w:div w:id="1309169872">
                      <w:marLeft w:val="0"/>
                      <w:marRight w:val="0"/>
                      <w:marTop w:val="0"/>
                      <w:marBottom w:val="0"/>
                      <w:divBdr>
                        <w:top w:val="none" w:sz="0" w:space="0" w:color="auto"/>
                        <w:left w:val="none" w:sz="0" w:space="0" w:color="auto"/>
                        <w:bottom w:val="none" w:sz="0" w:space="0" w:color="auto"/>
                        <w:right w:val="none" w:sz="0" w:space="0" w:color="auto"/>
                      </w:divBdr>
                    </w:div>
                  </w:divsChild>
                </w:div>
                <w:div w:id="734857504">
                  <w:marLeft w:val="0"/>
                  <w:marRight w:val="0"/>
                  <w:marTop w:val="0"/>
                  <w:marBottom w:val="0"/>
                  <w:divBdr>
                    <w:top w:val="none" w:sz="0" w:space="0" w:color="auto"/>
                    <w:left w:val="none" w:sz="0" w:space="0" w:color="auto"/>
                    <w:bottom w:val="none" w:sz="0" w:space="0" w:color="auto"/>
                    <w:right w:val="none" w:sz="0" w:space="0" w:color="auto"/>
                  </w:divBdr>
                  <w:divsChild>
                    <w:div w:id="24328470">
                      <w:marLeft w:val="0"/>
                      <w:marRight w:val="0"/>
                      <w:marTop w:val="0"/>
                      <w:marBottom w:val="0"/>
                      <w:divBdr>
                        <w:top w:val="none" w:sz="0" w:space="0" w:color="auto"/>
                        <w:left w:val="none" w:sz="0" w:space="0" w:color="auto"/>
                        <w:bottom w:val="none" w:sz="0" w:space="0" w:color="auto"/>
                        <w:right w:val="none" w:sz="0" w:space="0" w:color="auto"/>
                      </w:divBdr>
                    </w:div>
                  </w:divsChild>
                </w:div>
                <w:div w:id="1604875261">
                  <w:marLeft w:val="0"/>
                  <w:marRight w:val="0"/>
                  <w:marTop w:val="0"/>
                  <w:marBottom w:val="0"/>
                  <w:divBdr>
                    <w:top w:val="none" w:sz="0" w:space="0" w:color="auto"/>
                    <w:left w:val="none" w:sz="0" w:space="0" w:color="auto"/>
                    <w:bottom w:val="none" w:sz="0" w:space="0" w:color="auto"/>
                    <w:right w:val="none" w:sz="0" w:space="0" w:color="auto"/>
                  </w:divBdr>
                  <w:divsChild>
                    <w:div w:id="717122308">
                      <w:marLeft w:val="0"/>
                      <w:marRight w:val="0"/>
                      <w:marTop w:val="0"/>
                      <w:marBottom w:val="0"/>
                      <w:divBdr>
                        <w:top w:val="none" w:sz="0" w:space="0" w:color="auto"/>
                        <w:left w:val="none" w:sz="0" w:space="0" w:color="auto"/>
                        <w:bottom w:val="none" w:sz="0" w:space="0" w:color="auto"/>
                        <w:right w:val="none" w:sz="0" w:space="0" w:color="auto"/>
                      </w:divBdr>
                    </w:div>
                    <w:div w:id="525824510">
                      <w:marLeft w:val="0"/>
                      <w:marRight w:val="0"/>
                      <w:marTop w:val="0"/>
                      <w:marBottom w:val="0"/>
                      <w:divBdr>
                        <w:top w:val="none" w:sz="0" w:space="0" w:color="auto"/>
                        <w:left w:val="none" w:sz="0" w:space="0" w:color="auto"/>
                        <w:bottom w:val="none" w:sz="0" w:space="0" w:color="auto"/>
                        <w:right w:val="none" w:sz="0" w:space="0" w:color="auto"/>
                      </w:divBdr>
                    </w:div>
                    <w:div w:id="1110320960">
                      <w:marLeft w:val="0"/>
                      <w:marRight w:val="0"/>
                      <w:marTop w:val="0"/>
                      <w:marBottom w:val="0"/>
                      <w:divBdr>
                        <w:top w:val="none" w:sz="0" w:space="0" w:color="auto"/>
                        <w:left w:val="none" w:sz="0" w:space="0" w:color="auto"/>
                        <w:bottom w:val="none" w:sz="0" w:space="0" w:color="auto"/>
                        <w:right w:val="none" w:sz="0" w:space="0" w:color="auto"/>
                      </w:divBdr>
                    </w:div>
                    <w:div w:id="1247224690">
                      <w:marLeft w:val="0"/>
                      <w:marRight w:val="0"/>
                      <w:marTop w:val="0"/>
                      <w:marBottom w:val="0"/>
                      <w:divBdr>
                        <w:top w:val="none" w:sz="0" w:space="0" w:color="auto"/>
                        <w:left w:val="none" w:sz="0" w:space="0" w:color="auto"/>
                        <w:bottom w:val="none" w:sz="0" w:space="0" w:color="auto"/>
                        <w:right w:val="none" w:sz="0" w:space="0" w:color="auto"/>
                      </w:divBdr>
                    </w:div>
                    <w:div w:id="1365059742">
                      <w:marLeft w:val="0"/>
                      <w:marRight w:val="0"/>
                      <w:marTop w:val="0"/>
                      <w:marBottom w:val="0"/>
                      <w:divBdr>
                        <w:top w:val="none" w:sz="0" w:space="0" w:color="auto"/>
                        <w:left w:val="none" w:sz="0" w:space="0" w:color="auto"/>
                        <w:bottom w:val="none" w:sz="0" w:space="0" w:color="auto"/>
                        <w:right w:val="none" w:sz="0" w:space="0" w:color="auto"/>
                      </w:divBdr>
                    </w:div>
                    <w:div w:id="1333339841">
                      <w:marLeft w:val="0"/>
                      <w:marRight w:val="0"/>
                      <w:marTop w:val="0"/>
                      <w:marBottom w:val="0"/>
                      <w:divBdr>
                        <w:top w:val="none" w:sz="0" w:space="0" w:color="auto"/>
                        <w:left w:val="none" w:sz="0" w:space="0" w:color="auto"/>
                        <w:bottom w:val="none" w:sz="0" w:space="0" w:color="auto"/>
                        <w:right w:val="none" w:sz="0" w:space="0" w:color="auto"/>
                      </w:divBdr>
                    </w:div>
                  </w:divsChild>
                </w:div>
                <w:div w:id="190806210">
                  <w:marLeft w:val="0"/>
                  <w:marRight w:val="0"/>
                  <w:marTop w:val="0"/>
                  <w:marBottom w:val="0"/>
                  <w:divBdr>
                    <w:top w:val="none" w:sz="0" w:space="0" w:color="auto"/>
                    <w:left w:val="none" w:sz="0" w:space="0" w:color="auto"/>
                    <w:bottom w:val="none" w:sz="0" w:space="0" w:color="auto"/>
                    <w:right w:val="none" w:sz="0" w:space="0" w:color="auto"/>
                  </w:divBdr>
                  <w:divsChild>
                    <w:div w:id="1354188922">
                      <w:marLeft w:val="0"/>
                      <w:marRight w:val="0"/>
                      <w:marTop w:val="0"/>
                      <w:marBottom w:val="0"/>
                      <w:divBdr>
                        <w:top w:val="none" w:sz="0" w:space="0" w:color="auto"/>
                        <w:left w:val="none" w:sz="0" w:space="0" w:color="auto"/>
                        <w:bottom w:val="none" w:sz="0" w:space="0" w:color="auto"/>
                        <w:right w:val="none" w:sz="0" w:space="0" w:color="auto"/>
                      </w:divBdr>
                    </w:div>
                  </w:divsChild>
                </w:div>
                <w:div w:id="183517987">
                  <w:marLeft w:val="0"/>
                  <w:marRight w:val="0"/>
                  <w:marTop w:val="0"/>
                  <w:marBottom w:val="0"/>
                  <w:divBdr>
                    <w:top w:val="none" w:sz="0" w:space="0" w:color="auto"/>
                    <w:left w:val="none" w:sz="0" w:space="0" w:color="auto"/>
                    <w:bottom w:val="none" w:sz="0" w:space="0" w:color="auto"/>
                    <w:right w:val="none" w:sz="0" w:space="0" w:color="auto"/>
                  </w:divBdr>
                  <w:divsChild>
                    <w:div w:id="1616516651">
                      <w:marLeft w:val="0"/>
                      <w:marRight w:val="0"/>
                      <w:marTop w:val="0"/>
                      <w:marBottom w:val="0"/>
                      <w:divBdr>
                        <w:top w:val="none" w:sz="0" w:space="0" w:color="auto"/>
                        <w:left w:val="none" w:sz="0" w:space="0" w:color="auto"/>
                        <w:bottom w:val="none" w:sz="0" w:space="0" w:color="auto"/>
                        <w:right w:val="none" w:sz="0" w:space="0" w:color="auto"/>
                      </w:divBdr>
                    </w:div>
                    <w:div w:id="1817646939">
                      <w:marLeft w:val="0"/>
                      <w:marRight w:val="0"/>
                      <w:marTop w:val="0"/>
                      <w:marBottom w:val="0"/>
                      <w:divBdr>
                        <w:top w:val="none" w:sz="0" w:space="0" w:color="auto"/>
                        <w:left w:val="none" w:sz="0" w:space="0" w:color="auto"/>
                        <w:bottom w:val="none" w:sz="0" w:space="0" w:color="auto"/>
                        <w:right w:val="none" w:sz="0" w:space="0" w:color="auto"/>
                      </w:divBdr>
                    </w:div>
                  </w:divsChild>
                </w:div>
                <w:div w:id="207567796">
                  <w:marLeft w:val="0"/>
                  <w:marRight w:val="0"/>
                  <w:marTop w:val="0"/>
                  <w:marBottom w:val="0"/>
                  <w:divBdr>
                    <w:top w:val="none" w:sz="0" w:space="0" w:color="auto"/>
                    <w:left w:val="none" w:sz="0" w:space="0" w:color="auto"/>
                    <w:bottom w:val="none" w:sz="0" w:space="0" w:color="auto"/>
                    <w:right w:val="none" w:sz="0" w:space="0" w:color="auto"/>
                  </w:divBdr>
                  <w:divsChild>
                    <w:div w:id="563028440">
                      <w:marLeft w:val="0"/>
                      <w:marRight w:val="0"/>
                      <w:marTop w:val="0"/>
                      <w:marBottom w:val="0"/>
                      <w:divBdr>
                        <w:top w:val="none" w:sz="0" w:space="0" w:color="auto"/>
                        <w:left w:val="none" w:sz="0" w:space="0" w:color="auto"/>
                        <w:bottom w:val="none" w:sz="0" w:space="0" w:color="auto"/>
                        <w:right w:val="none" w:sz="0" w:space="0" w:color="auto"/>
                      </w:divBdr>
                    </w:div>
                    <w:div w:id="2091271035">
                      <w:marLeft w:val="0"/>
                      <w:marRight w:val="0"/>
                      <w:marTop w:val="0"/>
                      <w:marBottom w:val="0"/>
                      <w:divBdr>
                        <w:top w:val="none" w:sz="0" w:space="0" w:color="auto"/>
                        <w:left w:val="none" w:sz="0" w:space="0" w:color="auto"/>
                        <w:bottom w:val="none" w:sz="0" w:space="0" w:color="auto"/>
                        <w:right w:val="none" w:sz="0" w:space="0" w:color="auto"/>
                      </w:divBdr>
                    </w:div>
                    <w:div w:id="1668702551">
                      <w:marLeft w:val="0"/>
                      <w:marRight w:val="0"/>
                      <w:marTop w:val="0"/>
                      <w:marBottom w:val="0"/>
                      <w:divBdr>
                        <w:top w:val="none" w:sz="0" w:space="0" w:color="auto"/>
                        <w:left w:val="none" w:sz="0" w:space="0" w:color="auto"/>
                        <w:bottom w:val="none" w:sz="0" w:space="0" w:color="auto"/>
                        <w:right w:val="none" w:sz="0" w:space="0" w:color="auto"/>
                      </w:divBdr>
                    </w:div>
                    <w:div w:id="1901793029">
                      <w:marLeft w:val="0"/>
                      <w:marRight w:val="0"/>
                      <w:marTop w:val="0"/>
                      <w:marBottom w:val="0"/>
                      <w:divBdr>
                        <w:top w:val="none" w:sz="0" w:space="0" w:color="auto"/>
                        <w:left w:val="none" w:sz="0" w:space="0" w:color="auto"/>
                        <w:bottom w:val="none" w:sz="0" w:space="0" w:color="auto"/>
                        <w:right w:val="none" w:sz="0" w:space="0" w:color="auto"/>
                      </w:divBdr>
                    </w:div>
                    <w:div w:id="1005404816">
                      <w:marLeft w:val="0"/>
                      <w:marRight w:val="0"/>
                      <w:marTop w:val="0"/>
                      <w:marBottom w:val="0"/>
                      <w:divBdr>
                        <w:top w:val="none" w:sz="0" w:space="0" w:color="auto"/>
                        <w:left w:val="none" w:sz="0" w:space="0" w:color="auto"/>
                        <w:bottom w:val="none" w:sz="0" w:space="0" w:color="auto"/>
                        <w:right w:val="none" w:sz="0" w:space="0" w:color="auto"/>
                      </w:divBdr>
                    </w:div>
                    <w:div w:id="855580207">
                      <w:marLeft w:val="0"/>
                      <w:marRight w:val="0"/>
                      <w:marTop w:val="0"/>
                      <w:marBottom w:val="0"/>
                      <w:divBdr>
                        <w:top w:val="none" w:sz="0" w:space="0" w:color="auto"/>
                        <w:left w:val="none" w:sz="0" w:space="0" w:color="auto"/>
                        <w:bottom w:val="none" w:sz="0" w:space="0" w:color="auto"/>
                        <w:right w:val="none" w:sz="0" w:space="0" w:color="auto"/>
                      </w:divBdr>
                    </w:div>
                  </w:divsChild>
                </w:div>
                <w:div w:id="818113718">
                  <w:marLeft w:val="0"/>
                  <w:marRight w:val="0"/>
                  <w:marTop w:val="0"/>
                  <w:marBottom w:val="0"/>
                  <w:divBdr>
                    <w:top w:val="none" w:sz="0" w:space="0" w:color="auto"/>
                    <w:left w:val="none" w:sz="0" w:space="0" w:color="auto"/>
                    <w:bottom w:val="none" w:sz="0" w:space="0" w:color="auto"/>
                    <w:right w:val="none" w:sz="0" w:space="0" w:color="auto"/>
                  </w:divBdr>
                  <w:divsChild>
                    <w:div w:id="1889143199">
                      <w:marLeft w:val="0"/>
                      <w:marRight w:val="0"/>
                      <w:marTop w:val="0"/>
                      <w:marBottom w:val="0"/>
                      <w:divBdr>
                        <w:top w:val="none" w:sz="0" w:space="0" w:color="auto"/>
                        <w:left w:val="none" w:sz="0" w:space="0" w:color="auto"/>
                        <w:bottom w:val="none" w:sz="0" w:space="0" w:color="auto"/>
                        <w:right w:val="none" w:sz="0" w:space="0" w:color="auto"/>
                      </w:divBdr>
                    </w:div>
                  </w:divsChild>
                </w:div>
                <w:div w:id="302926967">
                  <w:marLeft w:val="0"/>
                  <w:marRight w:val="0"/>
                  <w:marTop w:val="0"/>
                  <w:marBottom w:val="0"/>
                  <w:divBdr>
                    <w:top w:val="none" w:sz="0" w:space="0" w:color="auto"/>
                    <w:left w:val="none" w:sz="0" w:space="0" w:color="auto"/>
                    <w:bottom w:val="none" w:sz="0" w:space="0" w:color="auto"/>
                    <w:right w:val="none" w:sz="0" w:space="0" w:color="auto"/>
                  </w:divBdr>
                  <w:divsChild>
                    <w:div w:id="668675803">
                      <w:marLeft w:val="0"/>
                      <w:marRight w:val="0"/>
                      <w:marTop w:val="0"/>
                      <w:marBottom w:val="0"/>
                      <w:divBdr>
                        <w:top w:val="none" w:sz="0" w:space="0" w:color="auto"/>
                        <w:left w:val="none" w:sz="0" w:space="0" w:color="auto"/>
                        <w:bottom w:val="none" w:sz="0" w:space="0" w:color="auto"/>
                        <w:right w:val="none" w:sz="0" w:space="0" w:color="auto"/>
                      </w:divBdr>
                    </w:div>
                    <w:div w:id="255097108">
                      <w:marLeft w:val="0"/>
                      <w:marRight w:val="0"/>
                      <w:marTop w:val="0"/>
                      <w:marBottom w:val="0"/>
                      <w:divBdr>
                        <w:top w:val="none" w:sz="0" w:space="0" w:color="auto"/>
                        <w:left w:val="none" w:sz="0" w:space="0" w:color="auto"/>
                        <w:bottom w:val="none" w:sz="0" w:space="0" w:color="auto"/>
                        <w:right w:val="none" w:sz="0" w:space="0" w:color="auto"/>
                      </w:divBdr>
                    </w:div>
                    <w:div w:id="441461478">
                      <w:marLeft w:val="0"/>
                      <w:marRight w:val="0"/>
                      <w:marTop w:val="0"/>
                      <w:marBottom w:val="0"/>
                      <w:divBdr>
                        <w:top w:val="none" w:sz="0" w:space="0" w:color="auto"/>
                        <w:left w:val="none" w:sz="0" w:space="0" w:color="auto"/>
                        <w:bottom w:val="none" w:sz="0" w:space="0" w:color="auto"/>
                        <w:right w:val="none" w:sz="0" w:space="0" w:color="auto"/>
                      </w:divBdr>
                    </w:div>
                    <w:div w:id="1153373856">
                      <w:marLeft w:val="0"/>
                      <w:marRight w:val="0"/>
                      <w:marTop w:val="0"/>
                      <w:marBottom w:val="0"/>
                      <w:divBdr>
                        <w:top w:val="none" w:sz="0" w:space="0" w:color="auto"/>
                        <w:left w:val="none" w:sz="0" w:space="0" w:color="auto"/>
                        <w:bottom w:val="none" w:sz="0" w:space="0" w:color="auto"/>
                        <w:right w:val="none" w:sz="0" w:space="0" w:color="auto"/>
                      </w:divBdr>
                    </w:div>
                  </w:divsChild>
                </w:div>
                <w:div w:id="1630668027">
                  <w:marLeft w:val="0"/>
                  <w:marRight w:val="0"/>
                  <w:marTop w:val="0"/>
                  <w:marBottom w:val="0"/>
                  <w:divBdr>
                    <w:top w:val="none" w:sz="0" w:space="0" w:color="auto"/>
                    <w:left w:val="none" w:sz="0" w:space="0" w:color="auto"/>
                    <w:bottom w:val="none" w:sz="0" w:space="0" w:color="auto"/>
                    <w:right w:val="none" w:sz="0" w:space="0" w:color="auto"/>
                  </w:divBdr>
                  <w:divsChild>
                    <w:div w:id="15471259">
                      <w:marLeft w:val="0"/>
                      <w:marRight w:val="0"/>
                      <w:marTop w:val="0"/>
                      <w:marBottom w:val="0"/>
                      <w:divBdr>
                        <w:top w:val="none" w:sz="0" w:space="0" w:color="auto"/>
                        <w:left w:val="none" w:sz="0" w:space="0" w:color="auto"/>
                        <w:bottom w:val="none" w:sz="0" w:space="0" w:color="auto"/>
                        <w:right w:val="none" w:sz="0" w:space="0" w:color="auto"/>
                      </w:divBdr>
                    </w:div>
                    <w:div w:id="1452169084">
                      <w:marLeft w:val="0"/>
                      <w:marRight w:val="0"/>
                      <w:marTop w:val="0"/>
                      <w:marBottom w:val="0"/>
                      <w:divBdr>
                        <w:top w:val="none" w:sz="0" w:space="0" w:color="auto"/>
                        <w:left w:val="none" w:sz="0" w:space="0" w:color="auto"/>
                        <w:bottom w:val="none" w:sz="0" w:space="0" w:color="auto"/>
                        <w:right w:val="none" w:sz="0" w:space="0" w:color="auto"/>
                      </w:divBdr>
                    </w:div>
                    <w:div w:id="1555003297">
                      <w:marLeft w:val="0"/>
                      <w:marRight w:val="0"/>
                      <w:marTop w:val="0"/>
                      <w:marBottom w:val="0"/>
                      <w:divBdr>
                        <w:top w:val="none" w:sz="0" w:space="0" w:color="auto"/>
                        <w:left w:val="none" w:sz="0" w:space="0" w:color="auto"/>
                        <w:bottom w:val="none" w:sz="0" w:space="0" w:color="auto"/>
                        <w:right w:val="none" w:sz="0" w:space="0" w:color="auto"/>
                      </w:divBdr>
                    </w:div>
                    <w:div w:id="376857153">
                      <w:marLeft w:val="0"/>
                      <w:marRight w:val="0"/>
                      <w:marTop w:val="0"/>
                      <w:marBottom w:val="0"/>
                      <w:divBdr>
                        <w:top w:val="none" w:sz="0" w:space="0" w:color="auto"/>
                        <w:left w:val="none" w:sz="0" w:space="0" w:color="auto"/>
                        <w:bottom w:val="none" w:sz="0" w:space="0" w:color="auto"/>
                        <w:right w:val="none" w:sz="0" w:space="0" w:color="auto"/>
                      </w:divBdr>
                    </w:div>
                    <w:div w:id="78253640">
                      <w:marLeft w:val="0"/>
                      <w:marRight w:val="0"/>
                      <w:marTop w:val="0"/>
                      <w:marBottom w:val="0"/>
                      <w:divBdr>
                        <w:top w:val="none" w:sz="0" w:space="0" w:color="auto"/>
                        <w:left w:val="none" w:sz="0" w:space="0" w:color="auto"/>
                        <w:bottom w:val="none" w:sz="0" w:space="0" w:color="auto"/>
                        <w:right w:val="none" w:sz="0" w:space="0" w:color="auto"/>
                      </w:divBdr>
                    </w:div>
                    <w:div w:id="1813012566">
                      <w:marLeft w:val="0"/>
                      <w:marRight w:val="0"/>
                      <w:marTop w:val="0"/>
                      <w:marBottom w:val="0"/>
                      <w:divBdr>
                        <w:top w:val="none" w:sz="0" w:space="0" w:color="auto"/>
                        <w:left w:val="none" w:sz="0" w:space="0" w:color="auto"/>
                        <w:bottom w:val="none" w:sz="0" w:space="0" w:color="auto"/>
                        <w:right w:val="none" w:sz="0" w:space="0" w:color="auto"/>
                      </w:divBdr>
                    </w:div>
                  </w:divsChild>
                </w:div>
                <w:div w:id="505440663">
                  <w:marLeft w:val="0"/>
                  <w:marRight w:val="0"/>
                  <w:marTop w:val="0"/>
                  <w:marBottom w:val="0"/>
                  <w:divBdr>
                    <w:top w:val="none" w:sz="0" w:space="0" w:color="auto"/>
                    <w:left w:val="none" w:sz="0" w:space="0" w:color="auto"/>
                    <w:bottom w:val="none" w:sz="0" w:space="0" w:color="auto"/>
                    <w:right w:val="none" w:sz="0" w:space="0" w:color="auto"/>
                  </w:divBdr>
                  <w:divsChild>
                    <w:div w:id="159346503">
                      <w:marLeft w:val="0"/>
                      <w:marRight w:val="0"/>
                      <w:marTop w:val="0"/>
                      <w:marBottom w:val="0"/>
                      <w:divBdr>
                        <w:top w:val="none" w:sz="0" w:space="0" w:color="auto"/>
                        <w:left w:val="none" w:sz="0" w:space="0" w:color="auto"/>
                        <w:bottom w:val="none" w:sz="0" w:space="0" w:color="auto"/>
                        <w:right w:val="none" w:sz="0" w:space="0" w:color="auto"/>
                      </w:divBdr>
                    </w:div>
                  </w:divsChild>
                </w:div>
                <w:div w:id="322198089">
                  <w:marLeft w:val="0"/>
                  <w:marRight w:val="0"/>
                  <w:marTop w:val="0"/>
                  <w:marBottom w:val="0"/>
                  <w:divBdr>
                    <w:top w:val="none" w:sz="0" w:space="0" w:color="auto"/>
                    <w:left w:val="none" w:sz="0" w:space="0" w:color="auto"/>
                    <w:bottom w:val="none" w:sz="0" w:space="0" w:color="auto"/>
                    <w:right w:val="none" w:sz="0" w:space="0" w:color="auto"/>
                  </w:divBdr>
                  <w:divsChild>
                    <w:div w:id="1807892140">
                      <w:marLeft w:val="0"/>
                      <w:marRight w:val="0"/>
                      <w:marTop w:val="0"/>
                      <w:marBottom w:val="0"/>
                      <w:divBdr>
                        <w:top w:val="none" w:sz="0" w:space="0" w:color="auto"/>
                        <w:left w:val="none" w:sz="0" w:space="0" w:color="auto"/>
                        <w:bottom w:val="none" w:sz="0" w:space="0" w:color="auto"/>
                        <w:right w:val="none" w:sz="0" w:space="0" w:color="auto"/>
                      </w:divBdr>
                    </w:div>
                    <w:div w:id="1844320009">
                      <w:marLeft w:val="0"/>
                      <w:marRight w:val="0"/>
                      <w:marTop w:val="0"/>
                      <w:marBottom w:val="0"/>
                      <w:divBdr>
                        <w:top w:val="none" w:sz="0" w:space="0" w:color="auto"/>
                        <w:left w:val="none" w:sz="0" w:space="0" w:color="auto"/>
                        <w:bottom w:val="none" w:sz="0" w:space="0" w:color="auto"/>
                        <w:right w:val="none" w:sz="0" w:space="0" w:color="auto"/>
                      </w:divBdr>
                    </w:div>
                    <w:div w:id="1244149690">
                      <w:marLeft w:val="0"/>
                      <w:marRight w:val="0"/>
                      <w:marTop w:val="0"/>
                      <w:marBottom w:val="0"/>
                      <w:divBdr>
                        <w:top w:val="none" w:sz="0" w:space="0" w:color="auto"/>
                        <w:left w:val="none" w:sz="0" w:space="0" w:color="auto"/>
                        <w:bottom w:val="none" w:sz="0" w:space="0" w:color="auto"/>
                        <w:right w:val="none" w:sz="0" w:space="0" w:color="auto"/>
                      </w:divBdr>
                    </w:div>
                    <w:div w:id="1762682180">
                      <w:marLeft w:val="0"/>
                      <w:marRight w:val="0"/>
                      <w:marTop w:val="0"/>
                      <w:marBottom w:val="0"/>
                      <w:divBdr>
                        <w:top w:val="none" w:sz="0" w:space="0" w:color="auto"/>
                        <w:left w:val="none" w:sz="0" w:space="0" w:color="auto"/>
                        <w:bottom w:val="none" w:sz="0" w:space="0" w:color="auto"/>
                        <w:right w:val="none" w:sz="0" w:space="0" w:color="auto"/>
                      </w:divBdr>
                    </w:div>
                  </w:divsChild>
                </w:div>
                <w:div w:id="337737605">
                  <w:marLeft w:val="0"/>
                  <w:marRight w:val="0"/>
                  <w:marTop w:val="0"/>
                  <w:marBottom w:val="0"/>
                  <w:divBdr>
                    <w:top w:val="none" w:sz="0" w:space="0" w:color="auto"/>
                    <w:left w:val="none" w:sz="0" w:space="0" w:color="auto"/>
                    <w:bottom w:val="none" w:sz="0" w:space="0" w:color="auto"/>
                    <w:right w:val="none" w:sz="0" w:space="0" w:color="auto"/>
                  </w:divBdr>
                  <w:divsChild>
                    <w:div w:id="1172841627">
                      <w:marLeft w:val="0"/>
                      <w:marRight w:val="0"/>
                      <w:marTop w:val="0"/>
                      <w:marBottom w:val="0"/>
                      <w:divBdr>
                        <w:top w:val="none" w:sz="0" w:space="0" w:color="auto"/>
                        <w:left w:val="none" w:sz="0" w:space="0" w:color="auto"/>
                        <w:bottom w:val="none" w:sz="0" w:space="0" w:color="auto"/>
                        <w:right w:val="none" w:sz="0" w:space="0" w:color="auto"/>
                      </w:divBdr>
                    </w:div>
                    <w:div w:id="1920098274">
                      <w:marLeft w:val="0"/>
                      <w:marRight w:val="0"/>
                      <w:marTop w:val="0"/>
                      <w:marBottom w:val="0"/>
                      <w:divBdr>
                        <w:top w:val="none" w:sz="0" w:space="0" w:color="auto"/>
                        <w:left w:val="none" w:sz="0" w:space="0" w:color="auto"/>
                        <w:bottom w:val="none" w:sz="0" w:space="0" w:color="auto"/>
                        <w:right w:val="none" w:sz="0" w:space="0" w:color="auto"/>
                      </w:divBdr>
                    </w:div>
                    <w:div w:id="1969974523">
                      <w:marLeft w:val="0"/>
                      <w:marRight w:val="0"/>
                      <w:marTop w:val="0"/>
                      <w:marBottom w:val="0"/>
                      <w:divBdr>
                        <w:top w:val="none" w:sz="0" w:space="0" w:color="auto"/>
                        <w:left w:val="none" w:sz="0" w:space="0" w:color="auto"/>
                        <w:bottom w:val="none" w:sz="0" w:space="0" w:color="auto"/>
                        <w:right w:val="none" w:sz="0" w:space="0" w:color="auto"/>
                      </w:divBdr>
                    </w:div>
                    <w:div w:id="115875606">
                      <w:marLeft w:val="0"/>
                      <w:marRight w:val="0"/>
                      <w:marTop w:val="0"/>
                      <w:marBottom w:val="0"/>
                      <w:divBdr>
                        <w:top w:val="none" w:sz="0" w:space="0" w:color="auto"/>
                        <w:left w:val="none" w:sz="0" w:space="0" w:color="auto"/>
                        <w:bottom w:val="none" w:sz="0" w:space="0" w:color="auto"/>
                        <w:right w:val="none" w:sz="0" w:space="0" w:color="auto"/>
                      </w:divBdr>
                    </w:div>
                    <w:div w:id="420175573">
                      <w:marLeft w:val="0"/>
                      <w:marRight w:val="0"/>
                      <w:marTop w:val="0"/>
                      <w:marBottom w:val="0"/>
                      <w:divBdr>
                        <w:top w:val="none" w:sz="0" w:space="0" w:color="auto"/>
                        <w:left w:val="none" w:sz="0" w:space="0" w:color="auto"/>
                        <w:bottom w:val="none" w:sz="0" w:space="0" w:color="auto"/>
                        <w:right w:val="none" w:sz="0" w:space="0" w:color="auto"/>
                      </w:divBdr>
                    </w:div>
                    <w:div w:id="664472704">
                      <w:marLeft w:val="0"/>
                      <w:marRight w:val="0"/>
                      <w:marTop w:val="0"/>
                      <w:marBottom w:val="0"/>
                      <w:divBdr>
                        <w:top w:val="none" w:sz="0" w:space="0" w:color="auto"/>
                        <w:left w:val="none" w:sz="0" w:space="0" w:color="auto"/>
                        <w:bottom w:val="none" w:sz="0" w:space="0" w:color="auto"/>
                        <w:right w:val="none" w:sz="0" w:space="0" w:color="auto"/>
                      </w:divBdr>
                    </w:div>
                  </w:divsChild>
                </w:div>
                <w:div w:id="1406681621">
                  <w:marLeft w:val="0"/>
                  <w:marRight w:val="0"/>
                  <w:marTop w:val="0"/>
                  <w:marBottom w:val="0"/>
                  <w:divBdr>
                    <w:top w:val="none" w:sz="0" w:space="0" w:color="auto"/>
                    <w:left w:val="none" w:sz="0" w:space="0" w:color="auto"/>
                    <w:bottom w:val="none" w:sz="0" w:space="0" w:color="auto"/>
                    <w:right w:val="none" w:sz="0" w:space="0" w:color="auto"/>
                  </w:divBdr>
                  <w:divsChild>
                    <w:div w:id="1433815588">
                      <w:marLeft w:val="0"/>
                      <w:marRight w:val="0"/>
                      <w:marTop w:val="0"/>
                      <w:marBottom w:val="0"/>
                      <w:divBdr>
                        <w:top w:val="none" w:sz="0" w:space="0" w:color="auto"/>
                        <w:left w:val="none" w:sz="0" w:space="0" w:color="auto"/>
                        <w:bottom w:val="none" w:sz="0" w:space="0" w:color="auto"/>
                        <w:right w:val="none" w:sz="0" w:space="0" w:color="auto"/>
                      </w:divBdr>
                    </w:div>
                  </w:divsChild>
                </w:div>
                <w:div w:id="1936941966">
                  <w:marLeft w:val="0"/>
                  <w:marRight w:val="0"/>
                  <w:marTop w:val="0"/>
                  <w:marBottom w:val="0"/>
                  <w:divBdr>
                    <w:top w:val="none" w:sz="0" w:space="0" w:color="auto"/>
                    <w:left w:val="none" w:sz="0" w:space="0" w:color="auto"/>
                    <w:bottom w:val="none" w:sz="0" w:space="0" w:color="auto"/>
                    <w:right w:val="none" w:sz="0" w:space="0" w:color="auto"/>
                  </w:divBdr>
                  <w:divsChild>
                    <w:div w:id="1108501876">
                      <w:marLeft w:val="0"/>
                      <w:marRight w:val="0"/>
                      <w:marTop w:val="0"/>
                      <w:marBottom w:val="0"/>
                      <w:divBdr>
                        <w:top w:val="none" w:sz="0" w:space="0" w:color="auto"/>
                        <w:left w:val="none" w:sz="0" w:space="0" w:color="auto"/>
                        <w:bottom w:val="none" w:sz="0" w:space="0" w:color="auto"/>
                        <w:right w:val="none" w:sz="0" w:space="0" w:color="auto"/>
                      </w:divBdr>
                    </w:div>
                    <w:div w:id="1136029253">
                      <w:marLeft w:val="0"/>
                      <w:marRight w:val="0"/>
                      <w:marTop w:val="0"/>
                      <w:marBottom w:val="0"/>
                      <w:divBdr>
                        <w:top w:val="none" w:sz="0" w:space="0" w:color="auto"/>
                        <w:left w:val="none" w:sz="0" w:space="0" w:color="auto"/>
                        <w:bottom w:val="none" w:sz="0" w:space="0" w:color="auto"/>
                        <w:right w:val="none" w:sz="0" w:space="0" w:color="auto"/>
                      </w:divBdr>
                    </w:div>
                  </w:divsChild>
                </w:div>
                <w:div w:id="904100888">
                  <w:marLeft w:val="0"/>
                  <w:marRight w:val="0"/>
                  <w:marTop w:val="0"/>
                  <w:marBottom w:val="0"/>
                  <w:divBdr>
                    <w:top w:val="none" w:sz="0" w:space="0" w:color="auto"/>
                    <w:left w:val="none" w:sz="0" w:space="0" w:color="auto"/>
                    <w:bottom w:val="none" w:sz="0" w:space="0" w:color="auto"/>
                    <w:right w:val="none" w:sz="0" w:space="0" w:color="auto"/>
                  </w:divBdr>
                  <w:divsChild>
                    <w:div w:id="1978954395">
                      <w:marLeft w:val="0"/>
                      <w:marRight w:val="0"/>
                      <w:marTop w:val="0"/>
                      <w:marBottom w:val="0"/>
                      <w:divBdr>
                        <w:top w:val="none" w:sz="0" w:space="0" w:color="auto"/>
                        <w:left w:val="none" w:sz="0" w:space="0" w:color="auto"/>
                        <w:bottom w:val="none" w:sz="0" w:space="0" w:color="auto"/>
                        <w:right w:val="none" w:sz="0" w:space="0" w:color="auto"/>
                      </w:divBdr>
                    </w:div>
                    <w:div w:id="1530991257">
                      <w:marLeft w:val="0"/>
                      <w:marRight w:val="0"/>
                      <w:marTop w:val="0"/>
                      <w:marBottom w:val="0"/>
                      <w:divBdr>
                        <w:top w:val="none" w:sz="0" w:space="0" w:color="auto"/>
                        <w:left w:val="none" w:sz="0" w:space="0" w:color="auto"/>
                        <w:bottom w:val="none" w:sz="0" w:space="0" w:color="auto"/>
                        <w:right w:val="none" w:sz="0" w:space="0" w:color="auto"/>
                      </w:divBdr>
                    </w:div>
                    <w:div w:id="215433411">
                      <w:marLeft w:val="0"/>
                      <w:marRight w:val="0"/>
                      <w:marTop w:val="0"/>
                      <w:marBottom w:val="0"/>
                      <w:divBdr>
                        <w:top w:val="none" w:sz="0" w:space="0" w:color="auto"/>
                        <w:left w:val="none" w:sz="0" w:space="0" w:color="auto"/>
                        <w:bottom w:val="none" w:sz="0" w:space="0" w:color="auto"/>
                        <w:right w:val="none" w:sz="0" w:space="0" w:color="auto"/>
                      </w:divBdr>
                    </w:div>
                    <w:div w:id="395982216">
                      <w:marLeft w:val="0"/>
                      <w:marRight w:val="0"/>
                      <w:marTop w:val="0"/>
                      <w:marBottom w:val="0"/>
                      <w:divBdr>
                        <w:top w:val="none" w:sz="0" w:space="0" w:color="auto"/>
                        <w:left w:val="none" w:sz="0" w:space="0" w:color="auto"/>
                        <w:bottom w:val="none" w:sz="0" w:space="0" w:color="auto"/>
                        <w:right w:val="none" w:sz="0" w:space="0" w:color="auto"/>
                      </w:divBdr>
                    </w:div>
                    <w:div w:id="1245726442">
                      <w:marLeft w:val="0"/>
                      <w:marRight w:val="0"/>
                      <w:marTop w:val="0"/>
                      <w:marBottom w:val="0"/>
                      <w:divBdr>
                        <w:top w:val="none" w:sz="0" w:space="0" w:color="auto"/>
                        <w:left w:val="none" w:sz="0" w:space="0" w:color="auto"/>
                        <w:bottom w:val="none" w:sz="0" w:space="0" w:color="auto"/>
                        <w:right w:val="none" w:sz="0" w:space="0" w:color="auto"/>
                      </w:divBdr>
                    </w:div>
                    <w:div w:id="325282037">
                      <w:marLeft w:val="0"/>
                      <w:marRight w:val="0"/>
                      <w:marTop w:val="0"/>
                      <w:marBottom w:val="0"/>
                      <w:divBdr>
                        <w:top w:val="none" w:sz="0" w:space="0" w:color="auto"/>
                        <w:left w:val="none" w:sz="0" w:space="0" w:color="auto"/>
                        <w:bottom w:val="none" w:sz="0" w:space="0" w:color="auto"/>
                        <w:right w:val="none" w:sz="0" w:space="0" w:color="auto"/>
                      </w:divBdr>
                    </w:div>
                  </w:divsChild>
                </w:div>
                <w:div w:id="1927030487">
                  <w:marLeft w:val="0"/>
                  <w:marRight w:val="0"/>
                  <w:marTop w:val="0"/>
                  <w:marBottom w:val="0"/>
                  <w:divBdr>
                    <w:top w:val="none" w:sz="0" w:space="0" w:color="auto"/>
                    <w:left w:val="none" w:sz="0" w:space="0" w:color="auto"/>
                    <w:bottom w:val="none" w:sz="0" w:space="0" w:color="auto"/>
                    <w:right w:val="none" w:sz="0" w:space="0" w:color="auto"/>
                  </w:divBdr>
                  <w:divsChild>
                    <w:div w:id="1250313624">
                      <w:marLeft w:val="0"/>
                      <w:marRight w:val="0"/>
                      <w:marTop w:val="0"/>
                      <w:marBottom w:val="0"/>
                      <w:divBdr>
                        <w:top w:val="none" w:sz="0" w:space="0" w:color="auto"/>
                        <w:left w:val="none" w:sz="0" w:space="0" w:color="auto"/>
                        <w:bottom w:val="none" w:sz="0" w:space="0" w:color="auto"/>
                        <w:right w:val="none" w:sz="0" w:space="0" w:color="auto"/>
                      </w:divBdr>
                    </w:div>
                  </w:divsChild>
                </w:div>
                <w:div w:id="1161581876">
                  <w:marLeft w:val="0"/>
                  <w:marRight w:val="0"/>
                  <w:marTop w:val="0"/>
                  <w:marBottom w:val="0"/>
                  <w:divBdr>
                    <w:top w:val="none" w:sz="0" w:space="0" w:color="auto"/>
                    <w:left w:val="none" w:sz="0" w:space="0" w:color="auto"/>
                    <w:bottom w:val="none" w:sz="0" w:space="0" w:color="auto"/>
                    <w:right w:val="none" w:sz="0" w:space="0" w:color="auto"/>
                  </w:divBdr>
                  <w:divsChild>
                    <w:div w:id="610162794">
                      <w:marLeft w:val="0"/>
                      <w:marRight w:val="0"/>
                      <w:marTop w:val="0"/>
                      <w:marBottom w:val="0"/>
                      <w:divBdr>
                        <w:top w:val="none" w:sz="0" w:space="0" w:color="auto"/>
                        <w:left w:val="none" w:sz="0" w:space="0" w:color="auto"/>
                        <w:bottom w:val="none" w:sz="0" w:space="0" w:color="auto"/>
                        <w:right w:val="none" w:sz="0" w:space="0" w:color="auto"/>
                      </w:divBdr>
                    </w:div>
                    <w:div w:id="1798642817">
                      <w:marLeft w:val="0"/>
                      <w:marRight w:val="0"/>
                      <w:marTop w:val="0"/>
                      <w:marBottom w:val="0"/>
                      <w:divBdr>
                        <w:top w:val="none" w:sz="0" w:space="0" w:color="auto"/>
                        <w:left w:val="none" w:sz="0" w:space="0" w:color="auto"/>
                        <w:bottom w:val="none" w:sz="0" w:space="0" w:color="auto"/>
                        <w:right w:val="none" w:sz="0" w:space="0" w:color="auto"/>
                      </w:divBdr>
                    </w:div>
                    <w:div w:id="331219600">
                      <w:marLeft w:val="0"/>
                      <w:marRight w:val="0"/>
                      <w:marTop w:val="0"/>
                      <w:marBottom w:val="0"/>
                      <w:divBdr>
                        <w:top w:val="none" w:sz="0" w:space="0" w:color="auto"/>
                        <w:left w:val="none" w:sz="0" w:space="0" w:color="auto"/>
                        <w:bottom w:val="none" w:sz="0" w:space="0" w:color="auto"/>
                        <w:right w:val="none" w:sz="0" w:space="0" w:color="auto"/>
                      </w:divBdr>
                    </w:div>
                  </w:divsChild>
                </w:div>
                <w:div w:id="1670325562">
                  <w:marLeft w:val="0"/>
                  <w:marRight w:val="0"/>
                  <w:marTop w:val="0"/>
                  <w:marBottom w:val="0"/>
                  <w:divBdr>
                    <w:top w:val="none" w:sz="0" w:space="0" w:color="auto"/>
                    <w:left w:val="none" w:sz="0" w:space="0" w:color="auto"/>
                    <w:bottom w:val="none" w:sz="0" w:space="0" w:color="auto"/>
                    <w:right w:val="none" w:sz="0" w:space="0" w:color="auto"/>
                  </w:divBdr>
                  <w:divsChild>
                    <w:div w:id="1282149631">
                      <w:marLeft w:val="0"/>
                      <w:marRight w:val="0"/>
                      <w:marTop w:val="0"/>
                      <w:marBottom w:val="0"/>
                      <w:divBdr>
                        <w:top w:val="none" w:sz="0" w:space="0" w:color="auto"/>
                        <w:left w:val="none" w:sz="0" w:space="0" w:color="auto"/>
                        <w:bottom w:val="none" w:sz="0" w:space="0" w:color="auto"/>
                        <w:right w:val="none" w:sz="0" w:space="0" w:color="auto"/>
                      </w:divBdr>
                    </w:div>
                    <w:div w:id="396392820">
                      <w:marLeft w:val="0"/>
                      <w:marRight w:val="0"/>
                      <w:marTop w:val="0"/>
                      <w:marBottom w:val="0"/>
                      <w:divBdr>
                        <w:top w:val="none" w:sz="0" w:space="0" w:color="auto"/>
                        <w:left w:val="none" w:sz="0" w:space="0" w:color="auto"/>
                        <w:bottom w:val="none" w:sz="0" w:space="0" w:color="auto"/>
                        <w:right w:val="none" w:sz="0" w:space="0" w:color="auto"/>
                      </w:divBdr>
                    </w:div>
                    <w:div w:id="84960768">
                      <w:marLeft w:val="0"/>
                      <w:marRight w:val="0"/>
                      <w:marTop w:val="0"/>
                      <w:marBottom w:val="0"/>
                      <w:divBdr>
                        <w:top w:val="none" w:sz="0" w:space="0" w:color="auto"/>
                        <w:left w:val="none" w:sz="0" w:space="0" w:color="auto"/>
                        <w:bottom w:val="none" w:sz="0" w:space="0" w:color="auto"/>
                        <w:right w:val="none" w:sz="0" w:space="0" w:color="auto"/>
                      </w:divBdr>
                    </w:div>
                    <w:div w:id="720323049">
                      <w:marLeft w:val="0"/>
                      <w:marRight w:val="0"/>
                      <w:marTop w:val="0"/>
                      <w:marBottom w:val="0"/>
                      <w:divBdr>
                        <w:top w:val="none" w:sz="0" w:space="0" w:color="auto"/>
                        <w:left w:val="none" w:sz="0" w:space="0" w:color="auto"/>
                        <w:bottom w:val="none" w:sz="0" w:space="0" w:color="auto"/>
                        <w:right w:val="none" w:sz="0" w:space="0" w:color="auto"/>
                      </w:divBdr>
                    </w:div>
                    <w:div w:id="522087438">
                      <w:marLeft w:val="0"/>
                      <w:marRight w:val="0"/>
                      <w:marTop w:val="0"/>
                      <w:marBottom w:val="0"/>
                      <w:divBdr>
                        <w:top w:val="none" w:sz="0" w:space="0" w:color="auto"/>
                        <w:left w:val="none" w:sz="0" w:space="0" w:color="auto"/>
                        <w:bottom w:val="none" w:sz="0" w:space="0" w:color="auto"/>
                        <w:right w:val="none" w:sz="0" w:space="0" w:color="auto"/>
                      </w:divBdr>
                    </w:div>
                    <w:div w:id="261498428">
                      <w:marLeft w:val="0"/>
                      <w:marRight w:val="0"/>
                      <w:marTop w:val="0"/>
                      <w:marBottom w:val="0"/>
                      <w:divBdr>
                        <w:top w:val="none" w:sz="0" w:space="0" w:color="auto"/>
                        <w:left w:val="none" w:sz="0" w:space="0" w:color="auto"/>
                        <w:bottom w:val="none" w:sz="0" w:space="0" w:color="auto"/>
                        <w:right w:val="none" w:sz="0" w:space="0" w:color="auto"/>
                      </w:divBdr>
                    </w:div>
                  </w:divsChild>
                </w:div>
                <w:div w:id="1651902972">
                  <w:marLeft w:val="0"/>
                  <w:marRight w:val="0"/>
                  <w:marTop w:val="0"/>
                  <w:marBottom w:val="0"/>
                  <w:divBdr>
                    <w:top w:val="none" w:sz="0" w:space="0" w:color="auto"/>
                    <w:left w:val="none" w:sz="0" w:space="0" w:color="auto"/>
                    <w:bottom w:val="none" w:sz="0" w:space="0" w:color="auto"/>
                    <w:right w:val="none" w:sz="0" w:space="0" w:color="auto"/>
                  </w:divBdr>
                  <w:divsChild>
                    <w:div w:id="607784953">
                      <w:marLeft w:val="0"/>
                      <w:marRight w:val="0"/>
                      <w:marTop w:val="0"/>
                      <w:marBottom w:val="0"/>
                      <w:divBdr>
                        <w:top w:val="none" w:sz="0" w:space="0" w:color="auto"/>
                        <w:left w:val="none" w:sz="0" w:space="0" w:color="auto"/>
                        <w:bottom w:val="none" w:sz="0" w:space="0" w:color="auto"/>
                        <w:right w:val="none" w:sz="0" w:space="0" w:color="auto"/>
                      </w:divBdr>
                    </w:div>
                  </w:divsChild>
                </w:div>
                <w:div w:id="1922255839">
                  <w:marLeft w:val="0"/>
                  <w:marRight w:val="0"/>
                  <w:marTop w:val="0"/>
                  <w:marBottom w:val="0"/>
                  <w:divBdr>
                    <w:top w:val="none" w:sz="0" w:space="0" w:color="auto"/>
                    <w:left w:val="none" w:sz="0" w:space="0" w:color="auto"/>
                    <w:bottom w:val="none" w:sz="0" w:space="0" w:color="auto"/>
                    <w:right w:val="none" w:sz="0" w:space="0" w:color="auto"/>
                  </w:divBdr>
                  <w:divsChild>
                    <w:div w:id="480079563">
                      <w:marLeft w:val="0"/>
                      <w:marRight w:val="0"/>
                      <w:marTop w:val="0"/>
                      <w:marBottom w:val="0"/>
                      <w:divBdr>
                        <w:top w:val="none" w:sz="0" w:space="0" w:color="auto"/>
                        <w:left w:val="none" w:sz="0" w:space="0" w:color="auto"/>
                        <w:bottom w:val="none" w:sz="0" w:space="0" w:color="auto"/>
                        <w:right w:val="none" w:sz="0" w:space="0" w:color="auto"/>
                      </w:divBdr>
                    </w:div>
                    <w:div w:id="329792403">
                      <w:marLeft w:val="0"/>
                      <w:marRight w:val="0"/>
                      <w:marTop w:val="0"/>
                      <w:marBottom w:val="0"/>
                      <w:divBdr>
                        <w:top w:val="none" w:sz="0" w:space="0" w:color="auto"/>
                        <w:left w:val="none" w:sz="0" w:space="0" w:color="auto"/>
                        <w:bottom w:val="none" w:sz="0" w:space="0" w:color="auto"/>
                        <w:right w:val="none" w:sz="0" w:space="0" w:color="auto"/>
                      </w:divBdr>
                    </w:div>
                    <w:div w:id="68771986">
                      <w:marLeft w:val="0"/>
                      <w:marRight w:val="0"/>
                      <w:marTop w:val="0"/>
                      <w:marBottom w:val="0"/>
                      <w:divBdr>
                        <w:top w:val="none" w:sz="0" w:space="0" w:color="auto"/>
                        <w:left w:val="none" w:sz="0" w:space="0" w:color="auto"/>
                        <w:bottom w:val="none" w:sz="0" w:space="0" w:color="auto"/>
                        <w:right w:val="none" w:sz="0" w:space="0" w:color="auto"/>
                      </w:divBdr>
                    </w:div>
                  </w:divsChild>
                </w:div>
                <w:div w:id="3015289">
                  <w:marLeft w:val="0"/>
                  <w:marRight w:val="0"/>
                  <w:marTop w:val="0"/>
                  <w:marBottom w:val="0"/>
                  <w:divBdr>
                    <w:top w:val="none" w:sz="0" w:space="0" w:color="auto"/>
                    <w:left w:val="none" w:sz="0" w:space="0" w:color="auto"/>
                    <w:bottom w:val="none" w:sz="0" w:space="0" w:color="auto"/>
                    <w:right w:val="none" w:sz="0" w:space="0" w:color="auto"/>
                  </w:divBdr>
                  <w:divsChild>
                    <w:div w:id="1355303951">
                      <w:marLeft w:val="0"/>
                      <w:marRight w:val="0"/>
                      <w:marTop w:val="0"/>
                      <w:marBottom w:val="0"/>
                      <w:divBdr>
                        <w:top w:val="none" w:sz="0" w:space="0" w:color="auto"/>
                        <w:left w:val="none" w:sz="0" w:space="0" w:color="auto"/>
                        <w:bottom w:val="none" w:sz="0" w:space="0" w:color="auto"/>
                        <w:right w:val="none" w:sz="0" w:space="0" w:color="auto"/>
                      </w:divBdr>
                    </w:div>
                    <w:div w:id="1866745428">
                      <w:marLeft w:val="0"/>
                      <w:marRight w:val="0"/>
                      <w:marTop w:val="0"/>
                      <w:marBottom w:val="0"/>
                      <w:divBdr>
                        <w:top w:val="none" w:sz="0" w:space="0" w:color="auto"/>
                        <w:left w:val="none" w:sz="0" w:space="0" w:color="auto"/>
                        <w:bottom w:val="none" w:sz="0" w:space="0" w:color="auto"/>
                        <w:right w:val="none" w:sz="0" w:space="0" w:color="auto"/>
                      </w:divBdr>
                    </w:div>
                    <w:div w:id="610476120">
                      <w:marLeft w:val="0"/>
                      <w:marRight w:val="0"/>
                      <w:marTop w:val="0"/>
                      <w:marBottom w:val="0"/>
                      <w:divBdr>
                        <w:top w:val="none" w:sz="0" w:space="0" w:color="auto"/>
                        <w:left w:val="none" w:sz="0" w:space="0" w:color="auto"/>
                        <w:bottom w:val="none" w:sz="0" w:space="0" w:color="auto"/>
                        <w:right w:val="none" w:sz="0" w:space="0" w:color="auto"/>
                      </w:divBdr>
                    </w:div>
                    <w:div w:id="1798721938">
                      <w:marLeft w:val="0"/>
                      <w:marRight w:val="0"/>
                      <w:marTop w:val="0"/>
                      <w:marBottom w:val="0"/>
                      <w:divBdr>
                        <w:top w:val="none" w:sz="0" w:space="0" w:color="auto"/>
                        <w:left w:val="none" w:sz="0" w:space="0" w:color="auto"/>
                        <w:bottom w:val="none" w:sz="0" w:space="0" w:color="auto"/>
                        <w:right w:val="none" w:sz="0" w:space="0" w:color="auto"/>
                      </w:divBdr>
                    </w:div>
                    <w:div w:id="2029521867">
                      <w:marLeft w:val="0"/>
                      <w:marRight w:val="0"/>
                      <w:marTop w:val="0"/>
                      <w:marBottom w:val="0"/>
                      <w:divBdr>
                        <w:top w:val="none" w:sz="0" w:space="0" w:color="auto"/>
                        <w:left w:val="none" w:sz="0" w:space="0" w:color="auto"/>
                        <w:bottom w:val="none" w:sz="0" w:space="0" w:color="auto"/>
                        <w:right w:val="none" w:sz="0" w:space="0" w:color="auto"/>
                      </w:divBdr>
                    </w:div>
                    <w:div w:id="1821998989">
                      <w:marLeft w:val="0"/>
                      <w:marRight w:val="0"/>
                      <w:marTop w:val="0"/>
                      <w:marBottom w:val="0"/>
                      <w:divBdr>
                        <w:top w:val="none" w:sz="0" w:space="0" w:color="auto"/>
                        <w:left w:val="none" w:sz="0" w:space="0" w:color="auto"/>
                        <w:bottom w:val="none" w:sz="0" w:space="0" w:color="auto"/>
                        <w:right w:val="none" w:sz="0" w:space="0" w:color="auto"/>
                      </w:divBdr>
                    </w:div>
                  </w:divsChild>
                </w:div>
                <w:div w:id="1994487564">
                  <w:marLeft w:val="0"/>
                  <w:marRight w:val="0"/>
                  <w:marTop w:val="0"/>
                  <w:marBottom w:val="0"/>
                  <w:divBdr>
                    <w:top w:val="none" w:sz="0" w:space="0" w:color="auto"/>
                    <w:left w:val="none" w:sz="0" w:space="0" w:color="auto"/>
                    <w:bottom w:val="none" w:sz="0" w:space="0" w:color="auto"/>
                    <w:right w:val="none" w:sz="0" w:space="0" w:color="auto"/>
                  </w:divBdr>
                  <w:divsChild>
                    <w:div w:id="1807746055">
                      <w:marLeft w:val="0"/>
                      <w:marRight w:val="0"/>
                      <w:marTop w:val="0"/>
                      <w:marBottom w:val="0"/>
                      <w:divBdr>
                        <w:top w:val="none" w:sz="0" w:space="0" w:color="auto"/>
                        <w:left w:val="none" w:sz="0" w:space="0" w:color="auto"/>
                        <w:bottom w:val="none" w:sz="0" w:space="0" w:color="auto"/>
                        <w:right w:val="none" w:sz="0" w:space="0" w:color="auto"/>
                      </w:divBdr>
                    </w:div>
                  </w:divsChild>
                </w:div>
                <w:div w:id="1437284451">
                  <w:marLeft w:val="0"/>
                  <w:marRight w:val="0"/>
                  <w:marTop w:val="0"/>
                  <w:marBottom w:val="0"/>
                  <w:divBdr>
                    <w:top w:val="none" w:sz="0" w:space="0" w:color="auto"/>
                    <w:left w:val="none" w:sz="0" w:space="0" w:color="auto"/>
                    <w:bottom w:val="none" w:sz="0" w:space="0" w:color="auto"/>
                    <w:right w:val="none" w:sz="0" w:space="0" w:color="auto"/>
                  </w:divBdr>
                  <w:divsChild>
                    <w:div w:id="951744592">
                      <w:marLeft w:val="0"/>
                      <w:marRight w:val="0"/>
                      <w:marTop w:val="0"/>
                      <w:marBottom w:val="0"/>
                      <w:divBdr>
                        <w:top w:val="none" w:sz="0" w:space="0" w:color="auto"/>
                        <w:left w:val="none" w:sz="0" w:space="0" w:color="auto"/>
                        <w:bottom w:val="none" w:sz="0" w:space="0" w:color="auto"/>
                        <w:right w:val="none" w:sz="0" w:space="0" w:color="auto"/>
                      </w:divBdr>
                    </w:div>
                    <w:div w:id="1004170519">
                      <w:marLeft w:val="0"/>
                      <w:marRight w:val="0"/>
                      <w:marTop w:val="0"/>
                      <w:marBottom w:val="0"/>
                      <w:divBdr>
                        <w:top w:val="none" w:sz="0" w:space="0" w:color="auto"/>
                        <w:left w:val="none" w:sz="0" w:space="0" w:color="auto"/>
                        <w:bottom w:val="none" w:sz="0" w:space="0" w:color="auto"/>
                        <w:right w:val="none" w:sz="0" w:space="0" w:color="auto"/>
                      </w:divBdr>
                    </w:div>
                    <w:div w:id="1036926702">
                      <w:marLeft w:val="0"/>
                      <w:marRight w:val="0"/>
                      <w:marTop w:val="0"/>
                      <w:marBottom w:val="0"/>
                      <w:divBdr>
                        <w:top w:val="none" w:sz="0" w:space="0" w:color="auto"/>
                        <w:left w:val="none" w:sz="0" w:space="0" w:color="auto"/>
                        <w:bottom w:val="none" w:sz="0" w:space="0" w:color="auto"/>
                        <w:right w:val="none" w:sz="0" w:space="0" w:color="auto"/>
                      </w:divBdr>
                    </w:div>
                  </w:divsChild>
                </w:div>
                <w:div w:id="181434853">
                  <w:marLeft w:val="0"/>
                  <w:marRight w:val="0"/>
                  <w:marTop w:val="0"/>
                  <w:marBottom w:val="0"/>
                  <w:divBdr>
                    <w:top w:val="none" w:sz="0" w:space="0" w:color="auto"/>
                    <w:left w:val="none" w:sz="0" w:space="0" w:color="auto"/>
                    <w:bottom w:val="none" w:sz="0" w:space="0" w:color="auto"/>
                    <w:right w:val="none" w:sz="0" w:space="0" w:color="auto"/>
                  </w:divBdr>
                  <w:divsChild>
                    <w:div w:id="1148133271">
                      <w:marLeft w:val="0"/>
                      <w:marRight w:val="0"/>
                      <w:marTop w:val="0"/>
                      <w:marBottom w:val="0"/>
                      <w:divBdr>
                        <w:top w:val="none" w:sz="0" w:space="0" w:color="auto"/>
                        <w:left w:val="none" w:sz="0" w:space="0" w:color="auto"/>
                        <w:bottom w:val="none" w:sz="0" w:space="0" w:color="auto"/>
                        <w:right w:val="none" w:sz="0" w:space="0" w:color="auto"/>
                      </w:divBdr>
                    </w:div>
                    <w:div w:id="2129811750">
                      <w:marLeft w:val="0"/>
                      <w:marRight w:val="0"/>
                      <w:marTop w:val="0"/>
                      <w:marBottom w:val="0"/>
                      <w:divBdr>
                        <w:top w:val="none" w:sz="0" w:space="0" w:color="auto"/>
                        <w:left w:val="none" w:sz="0" w:space="0" w:color="auto"/>
                        <w:bottom w:val="none" w:sz="0" w:space="0" w:color="auto"/>
                        <w:right w:val="none" w:sz="0" w:space="0" w:color="auto"/>
                      </w:divBdr>
                    </w:div>
                    <w:div w:id="973483584">
                      <w:marLeft w:val="0"/>
                      <w:marRight w:val="0"/>
                      <w:marTop w:val="0"/>
                      <w:marBottom w:val="0"/>
                      <w:divBdr>
                        <w:top w:val="none" w:sz="0" w:space="0" w:color="auto"/>
                        <w:left w:val="none" w:sz="0" w:space="0" w:color="auto"/>
                        <w:bottom w:val="none" w:sz="0" w:space="0" w:color="auto"/>
                        <w:right w:val="none" w:sz="0" w:space="0" w:color="auto"/>
                      </w:divBdr>
                    </w:div>
                    <w:div w:id="1694645328">
                      <w:marLeft w:val="0"/>
                      <w:marRight w:val="0"/>
                      <w:marTop w:val="0"/>
                      <w:marBottom w:val="0"/>
                      <w:divBdr>
                        <w:top w:val="none" w:sz="0" w:space="0" w:color="auto"/>
                        <w:left w:val="none" w:sz="0" w:space="0" w:color="auto"/>
                        <w:bottom w:val="none" w:sz="0" w:space="0" w:color="auto"/>
                        <w:right w:val="none" w:sz="0" w:space="0" w:color="auto"/>
                      </w:divBdr>
                    </w:div>
                    <w:div w:id="1697727212">
                      <w:marLeft w:val="0"/>
                      <w:marRight w:val="0"/>
                      <w:marTop w:val="0"/>
                      <w:marBottom w:val="0"/>
                      <w:divBdr>
                        <w:top w:val="none" w:sz="0" w:space="0" w:color="auto"/>
                        <w:left w:val="none" w:sz="0" w:space="0" w:color="auto"/>
                        <w:bottom w:val="none" w:sz="0" w:space="0" w:color="auto"/>
                        <w:right w:val="none" w:sz="0" w:space="0" w:color="auto"/>
                      </w:divBdr>
                    </w:div>
                    <w:div w:id="1662077313">
                      <w:marLeft w:val="0"/>
                      <w:marRight w:val="0"/>
                      <w:marTop w:val="0"/>
                      <w:marBottom w:val="0"/>
                      <w:divBdr>
                        <w:top w:val="none" w:sz="0" w:space="0" w:color="auto"/>
                        <w:left w:val="none" w:sz="0" w:space="0" w:color="auto"/>
                        <w:bottom w:val="none" w:sz="0" w:space="0" w:color="auto"/>
                        <w:right w:val="none" w:sz="0" w:space="0" w:color="auto"/>
                      </w:divBdr>
                    </w:div>
                  </w:divsChild>
                </w:div>
                <w:div w:id="70586581">
                  <w:marLeft w:val="0"/>
                  <w:marRight w:val="0"/>
                  <w:marTop w:val="0"/>
                  <w:marBottom w:val="0"/>
                  <w:divBdr>
                    <w:top w:val="none" w:sz="0" w:space="0" w:color="auto"/>
                    <w:left w:val="none" w:sz="0" w:space="0" w:color="auto"/>
                    <w:bottom w:val="none" w:sz="0" w:space="0" w:color="auto"/>
                    <w:right w:val="none" w:sz="0" w:space="0" w:color="auto"/>
                  </w:divBdr>
                  <w:divsChild>
                    <w:div w:id="1731538337">
                      <w:marLeft w:val="0"/>
                      <w:marRight w:val="0"/>
                      <w:marTop w:val="0"/>
                      <w:marBottom w:val="0"/>
                      <w:divBdr>
                        <w:top w:val="none" w:sz="0" w:space="0" w:color="auto"/>
                        <w:left w:val="none" w:sz="0" w:space="0" w:color="auto"/>
                        <w:bottom w:val="none" w:sz="0" w:space="0" w:color="auto"/>
                        <w:right w:val="none" w:sz="0" w:space="0" w:color="auto"/>
                      </w:divBdr>
                    </w:div>
                  </w:divsChild>
                </w:div>
                <w:div w:id="125899270">
                  <w:marLeft w:val="0"/>
                  <w:marRight w:val="0"/>
                  <w:marTop w:val="0"/>
                  <w:marBottom w:val="0"/>
                  <w:divBdr>
                    <w:top w:val="none" w:sz="0" w:space="0" w:color="auto"/>
                    <w:left w:val="none" w:sz="0" w:space="0" w:color="auto"/>
                    <w:bottom w:val="none" w:sz="0" w:space="0" w:color="auto"/>
                    <w:right w:val="none" w:sz="0" w:space="0" w:color="auto"/>
                  </w:divBdr>
                  <w:divsChild>
                    <w:div w:id="1051465552">
                      <w:marLeft w:val="0"/>
                      <w:marRight w:val="0"/>
                      <w:marTop w:val="0"/>
                      <w:marBottom w:val="0"/>
                      <w:divBdr>
                        <w:top w:val="none" w:sz="0" w:space="0" w:color="auto"/>
                        <w:left w:val="none" w:sz="0" w:space="0" w:color="auto"/>
                        <w:bottom w:val="none" w:sz="0" w:space="0" w:color="auto"/>
                        <w:right w:val="none" w:sz="0" w:space="0" w:color="auto"/>
                      </w:divBdr>
                    </w:div>
                    <w:div w:id="1829439874">
                      <w:marLeft w:val="0"/>
                      <w:marRight w:val="0"/>
                      <w:marTop w:val="0"/>
                      <w:marBottom w:val="0"/>
                      <w:divBdr>
                        <w:top w:val="none" w:sz="0" w:space="0" w:color="auto"/>
                        <w:left w:val="none" w:sz="0" w:space="0" w:color="auto"/>
                        <w:bottom w:val="none" w:sz="0" w:space="0" w:color="auto"/>
                        <w:right w:val="none" w:sz="0" w:space="0" w:color="auto"/>
                      </w:divBdr>
                    </w:div>
                    <w:div w:id="1080442901">
                      <w:marLeft w:val="0"/>
                      <w:marRight w:val="0"/>
                      <w:marTop w:val="0"/>
                      <w:marBottom w:val="0"/>
                      <w:divBdr>
                        <w:top w:val="none" w:sz="0" w:space="0" w:color="auto"/>
                        <w:left w:val="none" w:sz="0" w:space="0" w:color="auto"/>
                        <w:bottom w:val="none" w:sz="0" w:space="0" w:color="auto"/>
                        <w:right w:val="none" w:sz="0" w:space="0" w:color="auto"/>
                      </w:divBdr>
                    </w:div>
                  </w:divsChild>
                </w:div>
                <w:div w:id="1641183863">
                  <w:marLeft w:val="0"/>
                  <w:marRight w:val="0"/>
                  <w:marTop w:val="0"/>
                  <w:marBottom w:val="0"/>
                  <w:divBdr>
                    <w:top w:val="none" w:sz="0" w:space="0" w:color="auto"/>
                    <w:left w:val="none" w:sz="0" w:space="0" w:color="auto"/>
                    <w:bottom w:val="none" w:sz="0" w:space="0" w:color="auto"/>
                    <w:right w:val="none" w:sz="0" w:space="0" w:color="auto"/>
                  </w:divBdr>
                  <w:divsChild>
                    <w:div w:id="1859198358">
                      <w:marLeft w:val="0"/>
                      <w:marRight w:val="0"/>
                      <w:marTop w:val="0"/>
                      <w:marBottom w:val="0"/>
                      <w:divBdr>
                        <w:top w:val="none" w:sz="0" w:space="0" w:color="auto"/>
                        <w:left w:val="none" w:sz="0" w:space="0" w:color="auto"/>
                        <w:bottom w:val="none" w:sz="0" w:space="0" w:color="auto"/>
                        <w:right w:val="none" w:sz="0" w:space="0" w:color="auto"/>
                      </w:divBdr>
                    </w:div>
                    <w:div w:id="265237143">
                      <w:marLeft w:val="0"/>
                      <w:marRight w:val="0"/>
                      <w:marTop w:val="0"/>
                      <w:marBottom w:val="0"/>
                      <w:divBdr>
                        <w:top w:val="none" w:sz="0" w:space="0" w:color="auto"/>
                        <w:left w:val="none" w:sz="0" w:space="0" w:color="auto"/>
                        <w:bottom w:val="none" w:sz="0" w:space="0" w:color="auto"/>
                        <w:right w:val="none" w:sz="0" w:space="0" w:color="auto"/>
                      </w:divBdr>
                    </w:div>
                    <w:div w:id="1810786765">
                      <w:marLeft w:val="0"/>
                      <w:marRight w:val="0"/>
                      <w:marTop w:val="0"/>
                      <w:marBottom w:val="0"/>
                      <w:divBdr>
                        <w:top w:val="none" w:sz="0" w:space="0" w:color="auto"/>
                        <w:left w:val="none" w:sz="0" w:space="0" w:color="auto"/>
                        <w:bottom w:val="none" w:sz="0" w:space="0" w:color="auto"/>
                        <w:right w:val="none" w:sz="0" w:space="0" w:color="auto"/>
                      </w:divBdr>
                    </w:div>
                    <w:div w:id="42366593">
                      <w:marLeft w:val="0"/>
                      <w:marRight w:val="0"/>
                      <w:marTop w:val="0"/>
                      <w:marBottom w:val="0"/>
                      <w:divBdr>
                        <w:top w:val="none" w:sz="0" w:space="0" w:color="auto"/>
                        <w:left w:val="none" w:sz="0" w:space="0" w:color="auto"/>
                        <w:bottom w:val="none" w:sz="0" w:space="0" w:color="auto"/>
                        <w:right w:val="none" w:sz="0" w:space="0" w:color="auto"/>
                      </w:divBdr>
                    </w:div>
                    <w:div w:id="1622570595">
                      <w:marLeft w:val="0"/>
                      <w:marRight w:val="0"/>
                      <w:marTop w:val="0"/>
                      <w:marBottom w:val="0"/>
                      <w:divBdr>
                        <w:top w:val="none" w:sz="0" w:space="0" w:color="auto"/>
                        <w:left w:val="none" w:sz="0" w:space="0" w:color="auto"/>
                        <w:bottom w:val="none" w:sz="0" w:space="0" w:color="auto"/>
                        <w:right w:val="none" w:sz="0" w:space="0" w:color="auto"/>
                      </w:divBdr>
                    </w:div>
                    <w:div w:id="1691687560">
                      <w:marLeft w:val="0"/>
                      <w:marRight w:val="0"/>
                      <w:marTop w:val="0"/>
                      <w:marBottom w:val="0"/>
                      <w:divBdr>
                        <w:top w:val="none" w:sz="0" w:space="0" w:color="auto"/>
                        <w:left w:val="none" w:sz="0" w:space="0" w:color="auto"/>
                        <w:bottom w:val="none" w:sz="0" w:space="0" w:color="auto"/>
                        <w:right w:val="none" w:sz="0" w:space="0" w:color="auto"/>
                      </w:divBdr>
                    </w:div>
                  </w:divsChild>
                </w:div>
                <w:div w:id="972373493">
                  <w:marLeft w:val="0"/>
                  <w:marRight w:val="0"/>
                  <w:marTop w:val="0"/>
                  <w:marBottom w:val="0"/>
                  <w:divBdr>
                    <w:top w:val="none" w:sz="0" w:space="0" w:color="auto"/>
                    <w:left w:val="none" w:sz="0" w:space="0" w:color="auto"/>
                    <w:bottom w:val="none" w:sz="0" w:space="0" w:color="auto"/>
                    <w:right w:val="none" w:sz="0" w:space="0" w:color="auto"/>
                  </w:divBdr>
                  <w:divsChild>
                    <w:div w:id="1393501922">
                      <w:marLeft w:val="0"/>
                      <w:marRight w:val="0"/>
                      <w:marTop w:val="0"/>
                      <w:marBottom w:val="0"/>
                      <w:divBdr>
                        <w:top w:val="none" w:sz="0" w:space="0" w:color="auto"/>
                        <w:left w:val="none" w:sz="0" w:space="0" w:color="auto"/>
                        <w:bottom w:val="none" w:sz="0" w:space="0" w:color="auto"/>
                        <w:right w:val="none" w:sz="0" w:space="0" w:color="auto"/>
                      </w:divBdr>
                    </w:div>
                  </w:divsChild>
                </w:div>
                <w:div w:id="1610427582">
                  <w:marLeft w:val="0"/>
                  <w:marRight w:val="0"/>
                  <w:marTop w:val="0"/>
                  <w:marBottom w:val="0"/>
                  <w:divBdr>
                    <w:top w:val="none" w:sz="0" w:space="0" w:color="auto"/>
                    <w:left w:val="none" w:sz="0" w:space="0" w:color="auto"/>
                    <w:bottom w:val="none" w:sz="0" w:space="0" w:color="auto"/>
                    <w:right w:val="none" w:sz="0" w:space="0" w:color="auto"/>
                  </w:divBdr>
                  <w:divsChild>
                    <w:div w:id="32847430">
                      <w:marLeft w:val="0"/>
                      <w:marRight w:val="0"/>
                      <w:marTop w:val="0"/>
                      <w:marBottom w:val="0"/>
                      <w:divBdr>
                        <w:top w:val="none" w:sz="0" w:space="0" w:color="auto"/>
                        <w:left w:val="none" w:sz="0" w:space="0" w:color="auto"/>
                        <w:bottom w:val="none" w:sz="0" w:space="0" w:color="auto"/>
                        <w:right w:val="none" w:sz="0" w:space="0" w:color="auto"/>
                      </w:divBdr>
                    </w:div>
                    <w:div w:id="804199511">
                      <w:marLeft w:val="0"/>
                      <w:marRight w:val="0"/>
                      <w:marTop w:val="0"/>
                      <w:marBottom w:val="0"/>
                      <w:divBdr>
                        <w:top w:val="none" w:sz="0" w:space="0" w:color="auto"/>
                        <w:left w:val="none" w:sz="0" w:space="0" w:color="auto"/>
                        <w:bottom w:val="none" w:sz="0" w:space="0" w:color="auto"/>
                        <w:right w:val="none" w:sz="0" w:space="0" w:color="auto"/>
                      </w:divBdr>
                    </w:div>
                    <w:div w:id="883560056">
                      <w:marLeft w:val="0"/>
                      <w:marRight w:val="0"/>
                      <w:marTop w:val="0"/>
                      <w:marBottom w:val="0"/>
                      <w:divBdr>
                        <w:top w:val="none" w:sz="0" w:space="0" w:color="auto"/>
                        <w:left w:val="none" w:sz="0" w:space="0" w:color="auto"/>
                        <w:bottom w:val="none" w:sz="0" w:space="0" w:color="auto"/>
                        <w:right w:val="none" w:sz="0" w:space="0" w:color="auto"/>
                      </w:divBdr>
                    </w:div>
                    <w:div w:id="183246604">
                      <w:marLeft w:val="0"/>
                      <w:marRight w:val="0"/>
                      <w:marTop w:val="0"/>
                      <w:marBottom w:val="0"/>
                      <w:divBdr>
                        <w:top w:val="none" w:sz="0" w:space="0" w:color="auto"/>
                        <w:left w:val="none" w:sz="0" w:space="0" w:color="auto"/>
                        <w:bottom w:val="none" w:sz="0" w:space="0" w:color="auto"/>
                        <w:right w:val="none" w:sz="0" w:space="0" w:color="auto"/>
                      </w:divBdr>
                    </w:div>
                    <w:div w:id="511184500">
                      <w:marLeft w:val="0"/>
                      <w:marRight w:val="0"/>
                      <w:marTop w:val="0"/>
                      <w:marBottom w:val="0"/>
                      <w:divBdr>
                        <w:top w:val="none" w:sz="0" w:space="0" w:color="auto"/>
                        <w:left w:val="none" w:sz="0" w:space="0" w:color="auto"/>
                        <w:bottom w:val="none" w:sz="0" w:space="0" w:color="auto"/>
                        <w:right w:val="none" w:sz="0" w:space="0" w:color="auto"/>
                      </w:divBdr>
                    </w:div>
                    <w:div w:id="115607102">
                      <w:marLeft w:val="0"/>
                      <w:marRight w:val="0"/>
                      <w:marTop w:val="0"/>
                      <w:marBottom w:val="0"/>
                      <w:divBdr>
                        <w:top w:val="none" w:sz="0" w:space="0" w:color="auto"/>
                        <w:left w:val="none" w:sz="0" w:space="0" w:color="auto"/>
                        <w:bottom w:val="none" w:sz="0" w:space="0" w:color="auto"/>
                        <w:right w:val="none" w:sz="0" w:space="0" w:color="auto"/>
                      </w:divBdr>
                    </w:div>
                    <w:div w:id="1958439488">
                      <w:marLeft w:val="0"/>
                      <w:marRight w:val="0"/>
                      <w:marTop w:val="0"/>
                      <w:marBottom w:val="0"/>
                      <w:divBdr>
                        <w:top w:val="none" w:sz="0" w:space="0" w:color="auto"/>
                        <w:left w:val="none" w:sz="0" w:space="0" w:color="auto"/>
                        <w:bottom w:val="none" w:sz="0" w:space="0" w:color="auto"/>
                        <w:right w:val="none" w:sz="0" w:space="0" w:color="auto"/>
                      </w:divBdr>
                    </w:div>
                    <w:div w:id="1131820657">
                      <w:marLeft w:val="0"/>
                      <w:marRight w:val="0"/>
                      <w:marTop w:val="0"/>
                      <w:marBottom w:val="0"/>
                      <w:divBdr>
                        <w:top w:val="none" w:sz="0" w:space="0" w:color="auto"/>
                        <w:left w:val="none" w:sz="0" w:space="0" w:color="auto"/>
                        <w:bottom w:val="none" w:sz="0" w:space="0" w:color="auto"/>
                        <w:right w:val="none" w:sz="0" w:space="0" w:color="auto"/>
                      </w:divBdr>
                    </w:div>
                    <w:div w:id="387530609">
                      <w:marLeft w:val="0"/>
                      <w:marRight w:val="0"/>
                      <w:marTop w:val="0"/>
                      <w:marBottom w:val="0"/>
                      <w:divBdr>
                        <w:top w:val="none" w:sz="0" w:space="0" w:color="auto"/>
                        <w:left w:val="none" w:sz="0" w:space="0" w:color="auto"/>
                        <w:bottom w:val="none" w:sz="0" w:space="0" w:color="auto"/>
                        <w:right w:val="none" w:sz="0" w:space="0" w:color="auto"/>
                      </w:divBdr>
                    </w:div>
                    <w:div w:id="1609463226">
                      <w:marLeft w:val="0"/>
                      <w:marRight w:val="0"/>
                      <w:marTop w:val="0"/>
                      <w:marBottom w:val="0"/>
                      <w:divBdr>
                        <w:top w:val="none" w:sz="0" w:space="0" w:color="auto"/>
                        <w:left w:val="none" w:sz="0" w:space="0" w:color="auto"/>
                        <w:bottom w:val="none" w:sz="0" w:space="0" w:color="auto"/>
                        <w:right w:val="none" w:sz="0" w:space="0" w:color="auto"/>
                      </w:divBdr>
                    </w:div>
                    <w:div w:id="335038665">
                      <w:marLeft w:val="0"/>
                      <w:marRight w:val="0"/>
                      <w:marTop w:val="0"/>
                      <w:marBottom w:val="0"/>
                      <w:divBdr>
                        <w:top w:val="none" w:sz="0" w:space="0" w:color="auto"/>
                        <w:left w:val="none" w:sz="0" w:space="0" w:color="auto"/>
                        <w:bottom w:val="none" w:sz="0" w:space="0" w:color="auto"/>
                        <w:right w:val="none" w:sz="0" w:space="0" w:color="auto"/>
                      </w:divBdr>
                    </w:div>
                  </w:divsChild>
                </w:div>
                <w:div w:id="48966812">
                  <w:marLeft w:val="0"/>
                  <w:marRight w:val="0"/>
                  <w:marTop w:val="0"/>
                  <w:marBottom w:val="0"/>
                  <w:divBdr>
                    <w:top w:val="none" w:sz="0" w:space="0" w:color="auto"/>
                    <w:left w:val="none" w:sz="0" w:space="0" w:color="auto"/>
                    <w:bottom w:val="none" w:sz="0" w:space="0" w:color="auto"/>
                    <w:right w:val="none" w:sz="0" w:space="0" w:color="auto"/>
                  </w:divBdr>
                  <w:divsChild>
                    <w:div w:id="133573122">
                      <w:marLeft w:val="0"/>
                      <w:marRight w:val="0"/>
                      <w:marTop w:val="0"/>
                      <w:marBottom w:val="0"/>
                      <w:divBdr>
                        <w:top w:val="none" w:sz="0" w:space="0" w:color="auto"/>
                        <w:left w:val="none" w:sz="0" w:space="0" w:color="auto"/>
                        <w:bottom w:val="none" w:sz="0" w:space="0" w:color="auto"/>
                        <w:right w:val="none" w:sz="0" w:space="0" w:color="auto"/>
                      </w:divBdr>
                    </w:div>
                    <w:div w:id="310907393">
                      <w:marLeft w:val="0"/>
                      <w:marRight w:val="0"/>
                      <w:marTop w:val="0"/>
                      <w:marBottom w:val="0"/>
                      <w:divBdr>
                        <w:top w:val="none" w:sz="0" w:space="0" w:color="auto"/>
                        <w:left w:val="none" w:sz="0" w:space="0" w:color="auto"/>
                        <w:bottom w:val="none" w:sz="0" w:space="0" w:color="auto"/>
                        <w:right w:val="none" w:sz="0" w:space="0" w:color="auto"/>
                      </w:divBdr>
                    </w:div>
                    <w:div w:id="1179275737">
                      <w:marLeft w:val="0"/>
                      <w:marRight w:val="0"/>
                      <w:marTop w:val="0"/>
                      <w:marBottom w:val="0"/>
                      <w:divBdr>
                        <w:top w:val="none" w:sz="0" w:space="0" w:color="auto"/>
                        <w:left w:val="none" w:sz="0" w:space="0" w:color="auto"/>
                        <w:bottom w:val="none" w:sz="0" w:space="0" w:color="auto"/>
                        <w:right w:val="none" w:sz="0" w:space="0" w:color="auto"/>
                      </w:divBdr>
                    </w:div>
                    <w:div w:id="214827012">
                      <w:marLeft w:val="0"/>
                      <w:marRight w:val="0"/>
                      <w:marTop w:val="0"/>
                      <w:marBottom w:val="0"/>
                      <w:divBdr>
                        <w:top w:val="none" w:sz="0" w:space="0" w:color="auto"/>
                        <w:left w:val="none" w:sz="0" w:space="0" w:color="auto"/>
                        <w:bottom w:val="none" w:sz="0" w:space="0" w:color="auto"/>
                        <w:right w:val="none" w:sz="0" w:space="0" w:color="auto"/>
                      </w:divBdr>
                    </w:div>
                    <w:div w:id="309672063">
                      <w:marLeft w:val="0"/>
                      <w:marRight w:val="0"/>
                      <w:marTop w:val="0"/>
                      <w:marBottom w:val="0"/>
                      <w:divBdr>
                        <w:top w:val="none" w:sz="0" w:space="0" w:color="auto"/>
                        <w:left w:val="none" w:sz="0" w:space="0" w:color="auto"/>
                        <w:bottom w:val="none" w:sz="0" w:space="0" w:color="auto"/>
                        <w:right w:val="none" w:sz="0" w:space="0" w:color="auto"/>
                      </w:divBdr>
                    </w:div>
                    <w:div w:id="1758289389">
                      <w:marLeft w:val="0"/>
                      <w:marRight w:val="0"/>
                      <w:marTop w:val="0"/>
                      <w:marBottom w:val="0"/>
                      <w:divBdr>
                        <w:top w:val="none" w:sz="0" w:space="0" w:color="auto"/>
                        <w:left w:val="none" w:sz="0" w:space="0" w:color="auto"/>
                        <w:bottom w:val="none" w:sz="0" w:space="0" w:color="auto"/>
                        <w:right w:val="none" w:sz="0" w:space="0" w:color="auto"/>
                      </w:divBdr>
                    </w:div>
                  </w:divsChild>
                </w:div>
                <w:div w:id="1738823320">
                  <w:marLeft w:val="0"/>
                  <w:marRight w:val="0"/>
                  <w:marTop w:val="0"/>
                  <w:marBottom w:val="0"/>
                  <w:divBdr>
                    <w:top w:val="none" w:sz="0" w:space="0" w:color="auto"/>
                    <w:left w:val="none" w:sz="0" w:space="0" w:color="auto"/>
                    <w:bottom w:val="none" w:sz="0" w:space="0" w:color="auto"/>
                    <w:right w:val="none" w:sz="0" w:space="0" w:color="auto"/>
                  </w:divBdr>
                  <w:divsChild>
                    <w:div w:id="1795442585">
                      <w:marLeft w:val="0"/>
                      <w:marRight w:val="0"/>
                      <w:marTop w:val="0"/>
                      <w:marBottom w:val="0"/>
                      <w:divBdr>
                        <w:top w:val="none" w:sz="0" w:space="0" w:color="auto"/>
                        <w:left w:val="none" w:sz="0" w:space="0" w:color="auto"/>
                        <w:bottom w:val="none" w:sz="0" w:space="0" w:color="auto"/>
                        <w:right w:val="none" w:sz="0" w:space="0" w:color="auto"/>
                      </w:divBdr>
                    </w:div>
                  </w:divsChild>
                </w:div>
                <w:div w:id="1893997197">
                  <w:marLeft w:val="0"/>
                  <w:marRight w:val="0"/>
                  <w:marTop w:val="0"/>
                  <w:marBottom w:val="0"/>
                  <w:divBdr>
                    <w:top w:val="none" w:sz="0" w:space="0" w:color="auto"/>
                    <w:left w:val="none" w:sz="0" w:space="0" w:color="auto"/>
                    <w:bottom w:val="none" w:sz="0" w:space="0" w:color="auto"/>
                    <w:right w:val="none" w:sz="0" w:space="0" w:color="auto"/>
                  </w:divBdr>
                  <w:divsChild>
                    <w:div w:id="909462661">
                      <w:marLeft w:val="0"/>
                      <w:marRight w:val="0"/>
                      <w:marTop w:val="0"/>
                      <w:marBottom w:val="0"/>
                      <w:divBdr>
                        <w:top w:val="none" w:sz="0" w:space="0" w:color="auto"/>
                        <w:left w:val="none" w:sz="0" w:space="0" w:color="auto"/>
                        <w:bottom w:val="none" w:sz="0" w:space="0" w:color="auto"/>
                        <w:right w:val="none" w:sz="0" w:space="0" w:color="auto"/>
                      </w:divBdr>
                    </w:div>
                    <w:div w:id="552154824">
                      <w:marLeft w:val="0"/>
                      <w:marRight w:val="0"/>
                      <w:marTop w:val="0"/>
                      <w:marBottom w:val="0"/>
                      <w:divBdr>
                        <w:top w:val="none" w:sz="0" w:space="0" w:color="auto"/>
                        <w:left w:val="none" w:sz="0" w:space="0" w:color="auto"/>
                        <w:bottom w:val="none" w:sz="0" w:space="0" w:color="auto"/>
                        <w:right w:val="none" w:sz="0" w:space="0" w:color="auto"/>
                      </w:divBdr>
                    </w:div>
                    <w:div w:id="804852757">
                      <w:marLeft w:val="0"/>
                      <w:marRight w:val="0"/>
                      <w:marTop w:val="0"/>
                      <w:marBottom w:val="0"/>
                      <w:divBdr>
                        <w:top w:val="none" w:sz="0" w:space="0" w:color="auto"/>
                        <w:left w:val="none" w:sz="0" w:space="0" w:color="auto"/>
                        <w:bottom w:val="none" w:sz="0" w:space="0" w:color="auto"/>
                        <w:right w:val="none" w:sz="0" w:space="0" w:color="auto"/>
                      </w:divBdr>
                    </w:div>
                  </w:divsChild>
                </w:div>
                <w:div w:id="656301716">
                  <w:marLeft w:val="0"/>
                  <w:marRight w:val="0"/>
                  <w:marTop w:val="0"/>
                  <w:marBottom w:val="0"/>
                  <w:divBdr>
                    <w:top w:val="none" w:sz="0" w:space="0" w:color="auto"/>
                    <w:left w:val="none" w:sz="0" w:space="0" w:color="auto"/>
                    <w:bottom w:val="none" w:sz="0" w:space="0" w:color="auto"/>
                    <w:right w:val="none" w:sz="0" w:space="0" w:color="auto"/>
                  </w:divBdr>
                  <w:divsChild>
                    <w:div w:id="844051752">
                      <w:marLeft w:val="0"/>
                      <w:marRight w:val="0"/>
                      <w:marTop w:val="0"/>
                      <w:marBottom w:val="0"/>
                      <w:divBdr>
                        <w:top w:val="none" w:sz="0" w:space="0" w:color="auto"/>
                        <w:left w:val="none" w:sz="0" w:space="0" w:color="auto"/>
                        <w:bottom w:val="none" w:sz="0" w:space="0" w:color="auto"/>
                        <w:right w:val="none" w:sz="0" w:space="0" w:color="auto"/>
                      </w:divBdr>
                    </w:div>
                    <w:div w:id="1208643752">
                      <w:marLeft w:val="0"/>
                      <w:marRight w:val="0"/>
                      <w:marTop w:val="0"/>
                      <w:marBottom w:val="0"/>
                      <w:divBdr>
                        <w:top w:val="none" w:sz="0" w:space="0" w:color="auto"/>
                        <w:left w:val="none" w:sz="0" w:space="0" w:color="auto"/>
                        <w:bottom w:val="none" w:sz="0" w:space="0" w:color="auto"/>
                        <w:right w:val="none" w:sz="0" w:space="0" w:color="auto"/>
                      </w:divBdr>
                    </w:div>
                    <w:div w:id="249585197">
                      <w:marLeft w:val="0"/>
                      <w:marRight w:val="0"/>
                      <w:marTop w:val="0"/>
                      <w:marBottom w:val="0"/>
                      <w:divBdr>
                        <w:top w:val="none" w:sz="0" w:space="0" w:color="auto"/>
                        <w:left w:val="none" w:sz="0" w:space="0" w:color="auto"/>
                        <w:bottom w:val="none" w:sz="0" w:space="0" w:color="auto"/>
                        <w:right w:val="none" w:sz="0" w:space="0" w:color="auto"/>
                      </w:divBdr>
                    </w:div>
                    <w:div w:id="428743851">
                      <w:marLeft w:val="0"/>
                      <w:marRight w:val="0"/>
                      <w:marTop w:val="0"/>
                      <w:marBottom w:val="0"/>
                      <w:divBdr>
                        <w:top w:val="none" w:sz="0" w:space="0" w:color="auto"/>
                        <w:left w:val="none" w:sz="0" w:space="0" w:color="auto"/>
                        <w:bottom w:val="none" w:sz="0" w:space="0" w:color="auto"/>
                        <w:right w:val="none" w:sz="0" w:space="0" w:color="auto"/>
                      </w:divBdr>
                    </w:div>
                    <w:div w:id="1285040473">
                      <w:marLeft w:val="0"/>
                      <w:marRight w:val="0"/>
                      <w:marTop w:val="0"/>
                      <w:marBottom w:val="0"/>
                      <w:divBdr>
                        <w:top w:val="none" w:sz="0" w:space="0" w:color="auto"/>
                        <w:left w:val="none" w:sz="0" w:space="0" w:color="auto"/>
                        <w:bottom w:val="none" w:sz="0" w:space="0" w:color="auto"/>
                        <w:right w:val="none" w:sz="0" w:space="0" w:color="auto"/>
                      </w:divBdr>
                    </w:div>
                    <w:div w:id="1270239916">
                      <w:marLeft w:val="0"/>
                      <w:marRight w:val="0"/>
                      <w:marTop w:val="0"/>
                      <w:marBottom w:val="0"/>
                      <w:divBdr>
                        <w:top w:val="none" w:sz="0" w:space="0" w:color="auto"/>
                        <w:left w:val="none" w:sz="0" w:space="0" w:color="auto"/>
                        <w:bottom w:val="none" w:sz="0" w:space="0" w:color="auto"/>
                        <w:right w:val="none" w:sz="0" w:space="0" w:color="auto"/>
                      </w:divBdr>
                    </w:div>
                  </w:divsChild>
                </w:div>
                <w:div w:id="421993538">
                  <w:marLeft w:val="0"/>
                  <w:marRight w:val="0"/>
                  <w:marTop w:val="0"/>
                  <w:marBottom w:val="0"/>
                  <w:divBdr>
                    <w:top w:val="none" w:sz="0" w:space="0" w:color="auto"/>
                    <w:left w:val="none" w:sz="0" w:space="0" w:color="auto"/>
                    <w:bottom w:val="none" w:sz="0" w:space="0" w:color="auto"/>
                    <w:right w:val="none" w:sz="0" w:space="0" w:color="auto"/>
                  </w:divBdr>
                  <w:divsChild>
                    <w:div w:id="2139374494">
                      <w:marLeft w:val="0"/>
                      <w:marRight w:val="0"/>
                      <w:marTop w:val="0"/>
                      <w:marBottom w:val="0"/>
                      <w:divBdr>
                        <w:top w:val="none" w:sz="0" w:space="0" w:color="auto"/>
                        <w:left w:val="none" w:sz="0" w:space="0" w:color="auto"/>
                        <w:bottom w:val="none" w:sz="0" w:space="0" w:color="auto"/>
                        <w:right w:val="none" w:sz="0" w:space="0" w:color="auto"/>
                      </w:divBdr>
                    </w:div>
                  </w:divsChild>
                </w:div>
                <w:div w:id="1929075025">
                  <w:marLeft w:val="0"/>
                  <w:marRight w:val="0"/>
                  <w:marTop w:val="0"/>
                  <w:marBottom w:val="0"/>
                  <w:divBdr>
                    <w:top w:val="none" w:sz="0" w:space="0" w:color="auto"/>
                    <w:left w:val="none" w:sz="0" w:space="0" w:color="auto"/>
                    <w:bottom w:val="none" w:sz="0" w:space="0" w:color="auto"/>
                    <w:right w:val="none" w:sz="0" w:space="0" w:color="auto"/>
                  </w:divBdr>
                  <w:divsChild>
                    <w:div w:id="249388708">
                      <w:marLeft w:val="0"/>
                      <w:marRight w:val="0"/>
                      <w:marTop w:val="0"/>
                      <w:marBottom w:val="0"/>
                      <w:divBdr>
                        <w:top w:val="none" w:sz="0" w:space="0" w:color="auto"/>
                        <w:left w:val="none" w:sz="0" w:space="0" w:color="auto"/>
                        <w:bottom w:val="none" w:sz="0" w:space="0" w:color="auto"/>
                        <w:right w:val="none" w:sz="0" w:space="0" w:color="auto"/>
                      </w:divBdr>
                    </w:div>
                    <w:div w:id="1645352189">
                      <w:marLeft w:val="0"/>
                      <w:marRight w:val="0"/>
                      <w:marTop w:val="0"/>
                      <w:marBottom w:val="0"/>
                      <w:divBdr>
                        <w:top w:val="none" w:sz="0" w:space="0" w:color="auto"/>
                        <w:left w:val="none" w:sz="0" w:space="0" w:color="auto"/>
                        <w:bottom w:val="none" w:sz="0" w:space="0" w:color="auto"/>
                        <w:right w:val="none" w:sz="0" w:space="0" w:color="auto"/>
                      </w:divBdr>
                    </w:div>
                    <w:div w:id="690227130">
                      <w:marLeft w:val="0"/>
                      <w:marRight w:val="0"/>
                      <w:marTop w:val="0"/>
                      <w:marBottom w:val="0"/>
                      <w:divBdr>
                        <w:top w:val="none" w:sz="0" w:space="0" w:color="auto"/>
                        <w:left w:val="none" w:sz="0" w:space="0" w:color="auto"/>
                        <w:bottom w:val="none" w:sz="0" w:space="0" w:color="auto"/>
                        <w:right w:val="none" w:sz="0" w:space="0" w:color="auto"/>
                      </w:divBdr>
                    </w:div>
                  </w:divsChild>
                </w:div>
                <w:div w:id="128867276">
                  <w:marLeft w:val="0"/>
                  <w:marRight w:val="0"/>
                  <w:marTop w:val="0"/>
                  <w:marBottom w:val="0"/>
                  <w:divBdr>
                    <w:top w:val="none" w:sz="0" w:space="0" w:color="auto"/>
                    <w:left w:val="none" w:sz="0" w:space="0" w:color="auto"/>
                    <w:bottom w:val="none" w:sz="0" w:space="0" w:color="auto"/>
                    <w:right w:val="none" w:sz="0" w:space="0" w:color="auto"/>
                  </w:divBdr>
                  <w:divsChild>
                    <w:div w:id="220138758">
                      <w:marLeft w:val="0"/>
                      <w:marRight w:val="0"/>
                      <w:marTop w:val="0"/>
                      <w:marBottom w:val="0"/>
                      <w:divBdr>
                        <w:top w:val="none" w:sz="0" w:space="0" w:color="auto"/>
                        <w:left w:val="none" w:sz="0" w:space="0" w:color="auto"/>
                        <w:bottom w:val="none" w:sz="0" w:space="0" w:color="auto"/>
                        <w:right w:val="none" w:sz="0" w:space="0" w:color="auto"/>
                      </w:divBdr>
                    </w:div>
                    <w:div w:id="925727454">
                      <w:marLeft w:val="0"/>
                      <w:marRight w:val="0"/>
                      <w:marTop w:val="0"/>
                      <w:marBottom w:val="0"/>
                      <w:divBdr>
                        <w:top w:val="none" w:sz="0" w:space="0" w:color="auto"/>
                        <w:left w:val="none" w:sz="0" w:space="0" w:color="auto"/>
                        <w:bottom w:val="none" w:sz="0" w:space="0" w:color="auto"/>
                        <w:right w:val="none" w:sz="0" w:space="0" w:color="auto"/>
                      </w:divBdr>
                    </w:div>
                    <w:div w:id="1065758730">
                      <w:marLeft w:val="0"/>
                      <w:marRight w:val="0"/>
                      <w:marTop w:val="0"/>
                      <w:marBottom w:val="0"/>
                      <w:divBdr>
                        <w:top w:val="none" w:sz="0" w:space="0" w:color="auto"/>
                        <w:left w:val="none" w:sz="0" w:space="0" w:color="auto"/>
                        <w:bottom w:val="none" w:sz="0" w:space="0" w:color="auto"/>
                        <w:right w:val="none" w:sz="0" w:space="0" w:color="auto"/>
                      </w:divBdr>
                    </w:div>
                    <w:div w:id="2003043764">
                      <w:marLeft w:val="0"/>
                      <w:marRight w:val="0"/>
                      <w:marTop w:val="0"/>
                      <w:marBottom w:val="0"/>
                      <w:divBdr>
                        <w:top w:val="none" w:sz="0" w:space="0" w:color="auto"/>
                        <w:left w:val="none" w:sz="0" w:space="0" w:color="auto"/>
                        <w:bottom w:val="none" w:sz="0" w:space="0" w:color="auto"/>
                        <w:right w:val="none" w:sz="0" w:space="0" w:color="auto"/>
                      </w:divBdr>
                    </w:div>
                    <w:div w:id="1457064617">
                      <w:marLeft w:val="0"/>
                      <w:marRight w:val="0"/>
                      <w:marTop w:val="0"/>
                      <w:marBottom w:val="0"/>
                      <w:divBdr>
                        <w:top w:val="none" w:sz="0" w:space="0" w:color="auto"/>
                        <w:left w:val="none" w:sz="0" w:space="0" w:color="auto"/>
                        <w:bottom w:val="none" w:sz="0" w:space="0" w:color="auto"/>
                        <w:right w:val="none" w:sz="0" w:space="0" w:color="auto"/>
                      </w:divBdr>
                    </w:div>
                    <w:div w:id="1887109217">
                      <w:marLeft w:val="0"/>
                      <w:marRight w:val="0"/>
                      <w:marTop w:val="0"/>
                      <w:marBottom w:val="0"/>
                      <w:divBdr>
                        <w:top w:val="none" w:sz="0" w:space="0" w:color="auto"/>
                        <w:left w:val="none" w:sz="0" w:space="0" w:color="auto"/>
                        <w:bottom w:val="none" w:sz="0" w:space="0" w:color="auto"/>
                        <w:right w:val="none" w:sz="0" w:space="0" w:color="auto"/>
                      </w:divBdr>
                    </w:div>
                  </w:divsChild>
                </w:div>
                <w:div w:id="2013415485">
                  <w:marLeft w:val="0"/>
                  <w:marRight w:val="0"/>
                  <w:marTop w:val="0"/>
                  <w:marBottom w:val="0"/>
                  <w:divBdr>
                    <w:top w:val="none" w:sz="0" w:space="0" w:color="auto"/>
                    <w:left w:val="none" w:sz="0" w:space="0" w:color="auto"/>
                    <w:bottom w:val="none" w:sz="0" w:space="0" w:color="auto"/>
                    <w:right w:val="none" w:sz="0" w:space="0" w:color="auto"/>
                  </w:divBdr>
                  <w:divsChild>
                    <w:div w:id="847672498">
                      <w:marLeft w:val="0"/>
                      <w:marRight w:val="0"/>
                      <w:marTop w:val="0"/>
                      <w:marBottom w:val="0"/>
                      <w:divBdr>
                        <w:top w:val="none" w:sz="0" w:space="0" w:color="auto"/>
                        <w:left w:val="none" w:sz="0" w:space="0" w:color="auto"/>
                        <w:bottom w:val="none" w:sz="0" w:space="0" w:color="auto"/>
                        <w:right w:val="none" w:sz="0" w:space="0" w:color="auto"/>
                      </w:divBdr>
                    </w:div>
                  </w:divsChild>
                </w:div>
                <w:div w:id="964241066">
                  <w:marLeft w:val="0"/>
                  <w:marRight w:val="0"/>
                  <w:marTop w:val="0"/>
                  <w:marBottom w:val="0"/>
                  <w:divBdr>
                    <w:top w:val="none" w:sz="0" w:space="0" w:color="auto"/>
                    <w:left w:val="none" w:sz="0" w:space="0" w:color="auto"/>
                    <w:bottom w:val="none" w:sz="0" w:space="0" w:color="auto"/>
                    <w:right w:val="none" w:sz="0" w:space="0" w:color="auto"/>
                  </w:divBdr>
                  <w:divsChild>
                    <w:div w:id="1825389460">
                      <w:marLeft w:val="0"/>
                      <w:marRight w:val="0"/>
                      <w:marTop w:val="0"/>
                      <w:marBottom w:val="0"/>
                      <w:divBdr>
                        <w:top w:val="none" w:sz="0" w:space="0" w:color="auto"/>
                        <w:left w:val="none" w:sz="0" w:space="0" w:color="auto"/>
                        <w:bottom w:val="none" w:sz="0" w:space="0" w:color="auto"/>
                        <w:right w:val="none" w:sz="0" w:space="0" w:color="auto"/>
                      </w:divBdr>
                    </w:div>
                    <w:div w:id="1085414744">
                      <w:marLeft w:val="0"/>
                      <w:marRight w:val="0"/>
                      <w:marTop w:val="0"/>
                      <w:marBottom w:val="0"/>
                      <w:divBdr>
                        <w:top w:val="none" w:sz="0" w:space="0" w:color="auto"/>
                        <w:left w:val="none" w:sz="0" w:space="0" w:color="auto"/>
                        <w:bottom w:val="none" w:sz="0" w:space="0" w:color="auto"/>
                        <w:right w:val="none" w:sz="0" w:space="0" w:color="auto"/>
                      </w:divBdr>
                    </w:div>
                    <w:div w:id="1057170639">
                      <w:marLeft w:val="0"/>
                      <w:marRight w:val="0"/>
                      <w:marTop w:val="0"/>
                      <w:marBottom w:val="0"/>
                      <w:divBdr>
                        <w:top w:val="none" w:sz="0" w:space="0" w:color="auto"/>
                        <w:left w:val="none" w:sz="0" w:space="0" w:color="auto"/>
                        <w:bottom w:val="none" w:sz="0" w:space="0" w:color="auto"/>
                        <w:right w:val="none" w:sz="0" w:space="0" w:color="auto"/>
                      </w:divBdr>
                    </w:div>
                    <w:div w:id="516895938">
                      <w:marLeft w:val="0"/>
                      <w:marRight w:val="0"/>
                      <w:marTop w:val="0"/>
                      <w:marBottom w:val="0"/>
                      <w:divBdr>
                        <w:top w:val="none" w:sz="0" w:space="0" w:color="auto"/>
                        <w:left w:val="none" w:sz="0" w:space="0" w:color="auto"/>
                        <w:bottom w:val="none" w:sz="0" w:space="0" w:color="auto"/>
                        <w:right w:val="none" w:sz="0" w:space="0" w:color="auto"/>
                      </w:divBdr>
                    </w:div>
                    <w:div w:id="299657011">
                      <w:marLeft w:val="0"/>
                      <w:marRight w:val="0"/>
                      <w:marTop w:val="0"/>
                      <w:marBottom w:val="0"/>
                      <w:divBdr>
                        <w:top w:val="none" w:sz="0" w:space="0" w:color="auto"/>
                        <w:left w:val="none" w:sz="0" w:space="0" w:color="auto"/>
                        <w:bottom w:val="none" w:sz="0" w:space="0" w:color="auto"/>
                        <w:right w:val="none" w:sz="0" w:space="0" w:color="auto"/>
                      </w:divBdr>
                    </w:div>
                  </w:divsChild>
                </w:div>
                <w:div w:id="1425765014">
                  <w:marLeft w:val="0"/>
                  <w:marRight w:val="0"/>
                  <w:marTop w:val="0"/>
                  <w:marBottom w:val="0"/>
                  <w:divBdr>
                    <w:top w:val="none" w:sz="0" w:space="0" w:color="auto"/>
                    <w:left w:val="none" w:sz="0" w:space="0" w:color="auto"/>
                    <w:bottom w:val="none" w:sz="0" w:space="0" w:color="auto"/>
                    <w:right w:val="none" w:sz="0" w:space="0" w:color="auto"/>
                  </w:divBdr>
                  <w:divsChild>
                    <w:div w:id="1672944758">
                      <w:marLeft w:val="0"/>
                      <w:marRight w:val="0"/>
                      <w:marTop w:val="0"/>
                      <w:marBottom w:val="0"/>
                      <w:divBdr>
                        <w:top w:val="none" w:sz="0" w:space="0" w:color="auto"/>
                        <w:left w:val="none" w:sz="0" w:space="0" w:color="auto"/>
                        <w:bottom w:val="none" w:sz="0" w:space="0" w:color="auto"/>
                        <w:right w:val="none" w:sz="0" w:space="0" w:color="auto"/>
                      </w:divBdr>
                    </w:div>
                    <w:div w:id="1711490914">
                      <w:marLeft w:val="0"/>
                      <w:marRight w:val="0"/>
                      <w:marTop w:val="0"/>
                      <w:marBottom w:val="0"/>
                      <w:divBdr>
                        <w:top w:val="none" w:sz="0" w:space="0" w:color="auto"/>
                        <w:left w:val="none" w:sz="0" w:space="0" w:color="auto"/>
                        <w:bottom w:val="none" w:sz="0" w:space="0" w:color="auto"/>
                        <w:right w:val="none" w:sz="0" w:space="0" w:color="auto"/>
                      </w:divBdr>
                    </w:div>
                    <w:div w:id="633684315">
                      <w:marLeft w:val="0"/>
                      <w:marRight w:val="0"/>
                      <w:marTop w:val="0"/>
                      <w:marBottom w:val="0"/>
                      <w:divBdr>
                        <w:top w:val="none" w:sz="0" w:space="0" w:color="auto"/>
                        <w:left w:val="none" w:sz="0" w:space="0" w:color="auto"/>
                        <w:bottom w:val="none" w:sz="0" w:space="0" w:color="auto"/>
                        <w:right w:val="none" w:sz="0" w:space="0" w:color="auto"/>
                      </w:divBdr>
                    </w:div>
                    <w:div w:id="1694770413">
                      <w:marLeft w:val="0"/>
                      <w:marRight w:val="0"/>
                      <w:marTop w:val="0"/>
                      <w:marBottom w:val="0"/>
                      <w:divBdr>
                        <w:top w:val="none" w:sz="0" w:space="0" w:color="auto"/>
                        <w:left w:val="none" w:sz="0" w:space="0" w:color="auto"/>
                        <w:bottom w:val="none" w:sz="0" w:space="0" w:color="auto"/>
                        <w:right w:val="none" w:sz="0" w:space="0" w:color="auto"/>
                      </w:divBdr>
                    </w:div>
                    <w:div w:id="623462461">
                      <w:marLeft w:val="0"/>
                      <w:marRight w:val="0"/>
                      <w:marTop w:val="0"/>
                      <w:marBottom w:val="0"/>
                      <w:divBdr>
                        <w:top w:val="none" w:sz="0" w:space="0" w:color="auto"/>
                        <w:left w:val="none" w:sz="0" w:space="0" w:color="auto"/>
                        <w:bottom w:val="none" w:sz="0" w:space="0" w:color="auto"/>
                        <w:right w:val="none" w:sz="0" w:space="0" w:color="auto"/>
                      </w:divBdr>
                    </w:div>
                    <w:div w:id="1798528953">
                      <w:marLeft w:val="0"/>
                      <w:marRight w:val="0"/>
                      <w:marTop w:val="0"/>
                      <w:marBottom w:val="0"/>
                      <w:divBdr>
                        <w:top w:val="none" w:sz="0" w:space="0" w:color="auto"/>
                        <w:left w:val="none" w:sz="0" w:space="0" w:color="auto"/>
                        <w:bottom w:val="none" w:sz="0" w:space="0" w:color="auto"/>
                        <w:right w:val="none" w:sz="0" w:space="0" w:color="auto"/>
                      </w:divBdr>
                    </w:div>
                  </w:divsChild>
                </w:div>
                <w:div w:id="2111461219">
                  <w:marLeft w:val="0"/>
                  <w:marRight w:val="0"/>
                  <w:marTop w:val="0"/>
                  <w:marBottom w:val="0"/>
                  <w:divBdr>
                    <w:top w:val="none" w:sz="0" w:space="0" w:color="auto"/>
                    <w:left w:val="none" w:sz="0" w:space="0" w:color="auto"/>
                    <w:bottom w:val="none" w:sz="0" w:space="0" w:color="auto"/>
                    <w:right w:val="none" w:sz="0" w:space="0" w:color="auto"/>
                  </w:divBdr>
                  <w:divsChild>
                    <w:div w:id="264390464">
                      <w:marLeft w:val="0"/>
                      <w:marRight w:val="0"/>
                      <w:marTop w:val="0"/>
                      <w:marBottom w:val="0"/>
                      <w:divBdr>
                        <w:top w:val="none" w:sz="0" w:space="0" w:color="auto"/>
                        <w:left w:val="none" w:sz="0" w:space="0" w:color="auto"/>
                        <w:bottom w:val="none" w:sz="0" w:space="0" w:color="auto"/>
                        <w:right w:val="none" w:sz="0" w:space="0" w:color="auto"/>
                      </w:divBdr>
                    </w:div>
                  </w:divsChild>
                </w:div>
                <w:div w:id="433985007">
                  <w:marLeft w:val="0"/>
                  <w:marRight w:val="0"/>
                  <w:marTop w:val="0"/>
                  <w:marBottom w:val="0"/>
                  <w:divBdr>
                    <w:top w:val="none" w:sz="0" w:space="0" w:color="auto"/>
                    <w:left w:val="none" w:sz="0" w:space="0" w:color="auto"/>
                    <w:bottom w:val="none" w:sz="0" w:space="0" w:color="auto"/>
                    <w:right w:val="none" w:sz="0" w:space="0" w:color="auto"/>
                  </w:divBdr>
                  <w:divsChild>
                    <w:div w:id="405302766">
                      <w:marLeft w:val="0"/>
                      <w:marRight w:val="0"/>
                      <w:marTop w:val="0"/>
                      <w:marBottom w:val="0"/>
                      <w:divBdr>
                        <w:top w:val="none" w:sz="0" w:space="0" w:color="auto"/>
                        <w:left w:val="none" w:sz="0" w:space="0" w:color="auto"/>
                        <w:bottom w:val="none" w:sz="0" w:space="0" w:color="auto"/>
                        <w:right w:val="none" w:sz="0" w:space="0" w:color="auto"/>
                      </w:divBdr>
                    </w:div>
                    <w:div w:id="1871336140">
                      <w:marLeft w:val="0"/>
                      <w:marRight w:val="0"/>
                      <w:marTop w:val="0"/>
                      <w:marBottom w:val="0"/>
                      <w:divBdr>
                        <w:top w:val="none" w:sz="0" w:space="0" w:color="auto"/>
                        <w:left w:val="none" w:sz="0" w:space="0" w:color="auto"/>
                        <w:bottom w:val="none" w:sz="0" w:space="0" w:color="auto"/>
                        <w:right w:val="none" w:sz="0" w:space="0" w:color="auto"/>
                      </w:divBdr>
                    </w:div>
                    <w:div w:id="1865558236">
                      <w:marLeft w:val="0"/>
                      <w:marRight w:val="0"/>
                      <w:marTop w:val="0"/>
                      <w:marBottom w:val="0"/>
                      <w:divBdr>
                        <w:top w:val="none" w:sz="0" w:space="0" w:color="auto"/>
                        <w:left w:val="none" w:sz="0" w:space="0" w:color="auto"/>
                        <w:bottom w:val="none" w:sz="0" w:space="0" w:color="auto"/>
                        <w:right w:val="none" w:sz="0" w:space="0" w:color="auto"/>
                      </w:divBdr>
                    </w:div>
                    <w:div w:id="91436637">
                      <w:marLeft w:val="0"/>
                      <w:marRight w:val="0"/>
                      <w:marTop w:val="0"/>
                      <w:marBottom w:val="0"/>
                      <w:divBdr>
                        <w:top w:val="none" w:sz="0" w:space="0" w:color="auto"/>
                        <w:left w:val="none" w:sz="0" w:space="0" w:color="auto"/>
                        <w:bottom w:val="none" w:sz="0" w:space="0" w:color="auto"/>
                        <w:right w:val="none" w:sz="0" w:space="0" w:color="auto"/>
                      </w:divBdr>
                    </w:div>
                    <w:div w:id="809396182">
                      <w:marLeft w:val="0"/>
                      <w:marRight w:val="0"/>
                      <w:marTop w:val="0"/>
                      <w:marBottom w:val="0"/>
                      <w:divBdr>
                        <w:top w:val="none" w:sz="0" w:space="0" w:color="auto"/>
                        <w:left w:val="none" w:sz="0" w:space="0" w:color="auto"/>
                        <w:bottom w:val="none" w:sz="0" w:space="0" w:color="auto"/>
                        <w:right w:val="none" w:sz="0" w:space="0" w:color="auto"/>
                      </w:divBdr>
                    </w:div>
                  </w:divsChild>
                </w:div>
                <w:div w:id="1063066147">
                  <w:marLeft w:val="0"/>
                  <w:marRight w:val="0"/>
                  <w:marTop w:val="0"/>
                  <w:marBottom w:val="0"/>
                  <w:divBdr>
                    <w:top w:val="none" w:sz="0" w:space="0" w:color="auto"/>
                    <w:left w:val="none" w:sz="0" w:space="0" w:color="auto"/>
                    <w:bottom w:val="none" w:sz="0" w:space="0" w:color="auto"/>
                    <w:right w:val="none" w:sz="0" w:space="0" w:color="auto"/>
                  </w:divBdr>
                  <w:divsChild>
                    <w:div w:id="289438962">
                      <w:marLeft w:val="0"/>
                      <w:marRight w:val="0"/>
                      <w:marTop w:val="0"/>
                      <w:marBottom w:val="0"/>
                      <w:divBdr>
                        <w:top w:val="none" w:sz="0" w:space="0" w:color="auto"/>
                        <w:left w:val="none" w:sz="0" w:space="0" w:color="auto"/>
                        <w:bottom w:val="none" w:sz="0" w:space="0" w:color="auto"/>
                        <w:right w:val="none" w:sz="0" w:space="0" w:color="auto"/>
                      </w:divBdr>
                    </w:div>
                    <w:div w:id="2061200493">
                      <w:marLeft w:val="0"/>
                      <w:marRight w:val="0"/>
                      <w:marTop w:val="0"/>
                      <w:marBottom w:val="0"/>
                      <w:divBdr>
                        <w:top w:val="none" w:sz="0" w:space="0" w:color="auto"/>
                        <w:left w:val="none" w:sz="0" w:space="0" w:color="auto"/>
                        <w:bottom w:val="none" w:sz="0" w:space="0" w:color="auto"/>
                        <w:right w:val="none" w:sz="0" w:space="0" w:color="auto"/>
                      </w:divBdr>
                    </w:div>
                    <w:div w:id="879628454">
                      <w:marLeft w:val="0"/>
                      <w:marRight w:val="0"/>
                      <w:marTop w:val="0"/>
                      <w:marBottom w:val="0"/>
                      <w:divBdr>
                        <w:top w:val="none" w:sz="0" w:space="0" w:color="auto"/>
                        <w:left w:val="none" w:sz="0" w:space="0" w:color="auto"/>
                        <w:bottom w:val="none" w:sz="0" w:space="0" w:color="auto"/>
                        <w:right w:val="none" w:sz="0" w:space="0" w:color="auto"/>
                      </w:divBdr>
                    </w:div>
                    <w:div w:id="914821458">
                      <w:marLeft w:val="0"/>
                      <w:marRight w:val="0"/>
                      <w:marTop w:val="0"/>
                      <w:marBottom w:val="0"/>
                      <w:divBdr>
                        <w:top w:val="none" w:sz="0" w:space="0" w:color="auto"/>
                        <w:left w:val="none" w:sz="0" w:space="0" w:color="auto"/>
                        <w:bottom w:val="none" w:sz="0" w:space="0" w:color="auto"/>
                        <w:right w:val="none" w:sz="0" w:space="0" w:color="auto"/>
                      </w:divBdr>
                    </w:div>
                    <w:div w:id="2079866608">
                      <w:marLeft w:val="0"/>
                      <w:marRight w:val="0"/>
                      <w:marTop w:val="0"/>
                      <w:marBottom w:val="0"/>
                      <w:divBdr>
                        <w:top w:val="none" w:sz="0" w:space="0" w:color="auto"/>
                        <w:left w:val="none" w:sz="0" w:space="0" w:color="auto"/>
                        <w:bottom w:val="none" w:sz="0" w:space="0" w:color="auto"/>
                        <w:right w:val="none" w:sz="0" w:space="0" w:color="auto"/>
                      </w:divBdr>
                    </w:div>
                    <w:div w:id="387731403">
                      <w:marLeft w:val="0"/>
                      <w:marRight w:val="0"/>
                      <w:marTop w:val="0"/>
                      <w:marBottom w:val="0"/>
                      <w:divBdr>
                        <w:top w:val="none" w:sz="0" w:space="0" w:color="auto"/>
                        <w:left w:val="none" w:sz="0" w:space="0" w:color="auto"/>
                        <w:bottom w:val="none" w:sz="0" w:space="0" w:color="auto"/>
                        <w:right w:val="none" w:sz="0" w:space="0" w:color="auto"/>
                      </w:divBdr>
                    </w:div>
                  </w:divsChild>
                </w:div>
                <w:div w:id="1927304952">
                  <w:marLeft w:val="0"/>
                  <w:marRight w:val="0"/>
                  <w:marTop w:val="0"/>
                  <w:marBottom w:val="0"/>
                  <w:divBdr>
                    <w:top w:val="none" w:sz="0" w:space="0" w:color="auto"/>
                    <w:left w:val="none" w:sz="0" w:space="0" w:color="auto"/>
                    <w:bottom w:val="none" w:sz="0" w:space="0" w:color="auto"/>
                    <w:right w:val="none" w:sz="0" w:space="0" w:color="auto"/>
                  </w:divBdr>
                  <w:divsChild>
                    <w:div w:id="837621704">
                      <w:marLeft w:val="0"/>
                      <w:marRight w:val="0"/>
                      <w:marTop w:val="0"/>
                      <w:marBottom w:val="0"/>
                      <w:divBdr>
                        <w:top w:val="none" w:sz="0" w:space="0" w:color="auto"/>
                        <w:left w:val="none" w:sz="0" w:space="0" w:color="auto"/>
                        <w:bottom w:val="none" w:sz="0" w:space="0" w:color="auto"/>
                        <w:right w:val="none" w:sz="0" w:space="0" w:color="auto"/>
                      </w:divBdr>
                    </w:div>
                  </w:divsChild>
                </w:div>
                <w:div w:id="1786776748">
                  <w:marLeft w:val="0"/>
                  <w:marRight w:val="0"/>
                  <w:marTop w:val="0"/>
                  <w:marBottom w:val="0"/>
                  <w:divBdr>
                    <w:top w:val="none" w:sz="0" w:space="0" w:color="auto"/>
                    <w:left w:val="none" w:sz="0" w:space="0" w:color="auto"/>
                    <w:bottom w:val="none" w:sz="0" w:space="0" w:color="auto"/>
                    <w:right w:val="none" w:sz="0" w:space="0" w:color="auto"/>
                  </w:divBdr>
                  <w:divsChild>
                    <w:div w:id="2085643353">
                      <w:marLeft w:val="0"/>
                      <w:marRight w:val="0"/>
                      <w:marTop w:val="0"/>
                      <w:marBottom w:val="0"/>
                      <w:divBdr>
                        <w:top w:val="none" w:sz="0" w:space="0" w:color="auto"/>
                        <w:left w:val="none" w:sz="0" w:space="0" w:color="auto"/>
                        <w:bottom w:val="none" w:sz="0" w:space="0" w:color="auto"/>
                        <w:right w:val="none" w:sz="0" w:space="0" w:color="auto"/>
                      </w:divBdr>
                    </w:div>
                    <w:div w:id="1156729897">
                      <w:marLeft w:val="0"/>
                      <w:marRight w:val="0"/>
                      <w:marTop w:val="0"/>
                      <w:marBottom w:val="0"/>
                      <w:divBdr>
                        <w:top w:val="none" w:sz="0" w:space="0" w:color="auto"/>
                        <w:left w:val="none" w:sz="0" w:space="0" w:color="auto"/>
                        <w:bottom w:val="none" w:sz="0" w:space="0" w:color="auto"/>
                        <w:right w:val="none" w:sz="0" w:space="0" w:color="auto"/>
                      </w:divBdr>
                    </w:div>
                    <w:div w:id="1768428427">
                      <w:marLeft w:val="0"/>
                      <w:marRight w:val="0"/>
                      <w:marTop w:val="0"/>
                      <w:marBottom w:val="0"/>
                      <w:divBdr>
                        <w:top w:val="none" w:sz="0" w:space="0" w:color="auto"/>
                        <w:left w:val="none" w:sz="0" w:space="0" w:color="auto"/>
                        <w:bottom w:val="none" w:sz="0" w:space="0" w:color="auto"/>
                        <w:right w:val="none" w:sz="0" w:space="0" w:color="auto"/>
                      </w:divBdr>
                    </w:div>
                    <w:div w:id="1327514078">
                      <w:marLeft w:val="0"/>
                      <w:marRight w:val="0"/>
                      <w:marTop w:val="0"/>
                      <w:marBottom w:val="0"/>
                      <w:divBdr>
                        <w:top w:val="none" w:sz="0" w:space="0" w:color="auto"/>
                        <w:left w:val="none" w:sz="0" w:space="0" w:color="auto"/>
                        <w:bottom w:val="none" w:sz="0" w:space="0" w:color="auto"/>
                        <w:right w:val="none" w:sz="0" w:space="0" w:color="auto"/>
                      </w:divBdr>
                    </w:div>
                    <w:div w:id="1896236970">
                      <w:marLeft w:val="0"/>
                      <w:marRight w:val="0"/>
                      <w:marTop w:val="0"/>
                      <w:marBottom w:val="0"/>
                      <w:divBdr>
                        <w:top w:val="none" w:sz="0" w:space="0" w:color="auto"/>
                        <w:left w:val="none" w:sz="0" w:space="0" w:color="auto"/>
                        <w:bottom w:val="none" w:sz="0" w:space="0" w:color="auto"/>
                        <w:right w:val="none" w:sz="0" w:space="0" w:color="auto"/>
                      </w:divBdr>
                    </w:div>
                  </w:divsChild>
                </w:div>
                <w:div w:id="1368141496">
                  <w:marLeft w:val="0"/>
                  <w:marRight w:val="0"/>
                  <w:marTop w:val="0"/>
                  <w:marBottom w:val="0"/>
                  <w:divBdr>
                    <w:top w:val="none" w:sz="0" w:space="0" w:color="auto"/>
                    <w:left w:val="none" w:sz="0" w:space="0" w:color="auto"/>
                    <w:bottom w:val="none" w:sz="0" w:space="0" w:color="auto"/>
                    <w:right w:val="none" w:sz="0" w:space="0" w:color="auto"/>
                  </w:divBdr>
                  <w:divsChild>
                    <w:div w:id="796723257">
                      <w:marLeft w:val="0"/>
                      <w:marRight w:val="0"/>
                      <w:marTop w:val="0"/>
                      <w:marBottom w:val="0"/>
                      <w:divBdr>
                        <w:top w:val="none" w:sz="0" w:space="0" w:color="auto"/>
                        <w:left w:val="none" w:sz="0" w:space="0" w:color="auto"/>
                        <w:bottom w:val="none" w:sz="0" w:space="0" w:color="auto"/>
                        <w:right w:val="none" w:sz="0" w:space="0" w:color="auto"/>
                      </w:divBdr>
                    </w:div>
                    <w:div w:id="10763424">
                      <w:marLeft w:val="0"/>
                      <w:marRight w:val="0"/>
                      <w:marTop w:val="0"/>
                      <w:marBottom w:val="0"/>
                      <w:divBdr>
                        <w:top w:val="none" w:sz="0" w:space="0" w:color="auto"/>
                        <w:left w:val="none" w:sz="0" w:space="0" w:color="auto"/>
                        <w:bottom w:val="none" w:sz="0" w:space="0" w:color="auto"/>
                        <w:right w:val="none" w:sz="0" w:space="0" w:color="auto"/>
                      </w:divBdr>
                    </w:div>
                    <w:div w:id="1871844868">
                      <w:marLeft w:val="0"/>
                      <w:marRight w:val="0"/>
                      <w:marTop w:val="0"/>
                      <w:marBottom w:val="0"/>
                      <w:divBdr>
                        <w:top w:val="none" w:sz="0" w:space="0" w:color="auto"/>
                        <w:left w:val="none" w:sz="0" w:space="0" w:color="auto"/>
                        <w:bottom w:val="none" w:sz="0" w:space="0" w:color="auto"/>
                        <w:right w:val="none" w:sz="0" w:space="0" w:color="auto"/>
                      </w:divBdr>
                    </w:div>
                    <w:div w:id="476606078">
                      <w:marLeft w:val="0"/>
                      <w:marRight w:val="0"/>
                      <w:marTop w:val="0"/>
                      <w:marBottom w:val="0"/>
                      <w:divBdr>
                        <w:top w:val="none" w:sz="0" w:space="0" w:color="auto"/>
                        <w:left w:val="none" w:sz="0" w:space="0" w:color="auto"/>
                        <w:bottom w:val="none" w:sz="0" w:space="0" w:color="auto"/>
                        <w:right w:val="none" w:sz="0" w:space="0" w:color="auto"/>
                      </w:divBdr>
                    </w:div>
                    <w:div w:id="1941716281">
                      <w:marLeft w:val="0"/>
                      <w:marRight w:val="0"/>
                      <w:marTop w:val="0"/>
                      <w:marBottom w:val="0"/>
                      <w:divBdr>
                        <w:top w:val="none" w:sz="0" w:space="0" w:color="auto"/>
                        <w:left w:val="none" w:sz="0" w:space="0" w:color="auto"/>
                        <w:bottom w:val="none" w:sz="0" w:space="0" w:color="auto"/>
                        <w:right w:val="none" w:sz="0" w:space="0" w:color="auto"/>
                      </w:divBdr>
                    </w:div>
                    <w:div w:id="1544756271">
                      <w:marLeft w:val="0"/>
                      <w:marRight w:val="0"/>
                      <w:marTop w:val="0"/>
                      <w:marBottom w:val="0"/>
                      <w:divBdr>
                        <w:top w:val="none" w:sz="0" w:space="0" w:color="auto"/>
                        <w:left w:val="none" w:sz="0" w:space="0" w:color="auto"/>
                        <w:bottom w:val="none" w:sz="0" w:space="0" w:color="auto"/>
                        <w:right w:val="none" w:sz="0" w:space="0" w:color="auto"/>
                      </w:divBdr>
                    </w:div>
                  </w:divsChild>
                </w:div>
                <w:div w:id="694115590">
                  <w:marLeft w:val="0"/>
                  <w:marRight w:val="0"/>
                  <w:marTop w:val="0"/>
                  <w:marBottom w:val="0"/>
                  <w:divBdr>
                    <w:top w:val="none" w:sz="0" w:space="0" w:color="auto"/>
                    <w:left w:val="none" w:sz="0" w:space="0" w:color="auto"/>
                    <w:bottom w:val="none" w:sz="0" w:space="0" w:color="auto"/>
                    <w:right w:val="none" w:sz="0" w:space="0" w:color="auto"/>
                  </w:divBdr>
                  <w:divsChild>
                    <w:div w:id="1572424797">
                      <w:marLeft w:val="0"/>
                      <w:marRight w:val="0"/>
                      <w:marTop w:val="0"/>
                      <w:marBottom w:val="0"/>
                      <w:divBdr>
                        <w:top w:val="none" w:sz="0" w:space="0" w:color="auto"/>
                        <w:left w:val="none" w:sz="0" w:space="0" w:color="auto"/>
                        <w:bottom w:val="none" w:sz="0" w:space="0" w:color="auto"/>
                        <w:right w:val="none" w:sz="0" w:space="0" w:color="auto"/>
                      </w:divBdr>
                    </w:div>
                  </w:divsChild>
                </w:div>
                <w:div w:id="638804034">
                  <w:marLeft w:val="0"/>
                  <w:marRight w:val="0"/>
                  <w:marTop w:val="0"/>
                  <w:marBottom w:val="0"/>
                  <w:divBdr>
                    <w:top w:val="none" w:sz="0" w:space="0" w:color="auto"/>
                    <w:left w:val="none" w:sz="0" w:space="0" w:color="auto"/>
                    <w:bottom w:val="none" w:sz="0" w:space="0" w:color="auto"/>
                    <w:right w:val="none" w:sz="0" w:space="0" w:color="auto"/>
                  </w:divBdr>
                  <w:divsChild>
                    <w:div w:id="1394308814">
                      <w:marLeft w:val="0"/>
                      <w:marRight w:val="0"/>
                      <w:marTop w:val="0"/>
                      <w:marBottom w:val="0"/>
                      <w:divBdr>
                        <w:top w:val="none" w:sz="0" w:space="0" w:color="auto"/>
                        <w:left w:val="none" w:sz="0" w:space="0" w:color="auto"/>
                        <w:bottom w:val="none" w:sz="0" w:space="0" w:color="auto"/>
                        <w:right w:val="none" w:sz="0" w:space="0" w:color="auto"/>
                      </w:divBdr>
                    </w:div>
                    <w:div w:id="1673557837">
                      <w:marLeft w:val="0"/>
                      <w:marRight w:val="0"/>
                      <w:marTop w:val="0"/>
                      <w:marBottom w:val="0"/>
                      <w:divBdr>
                        <w:top w:val="none" w:sz="0" w:space="0" w:color="auto"/>
                        <w:left w:val="none" w:sz="0" w:space="0" w:color="auto"/>
                        <w:bottom w:val="none" w:sz="0" w:space="0" w:color="auto"/>
                        <w:right w:val="none" w:sz="0" w:space="0" w:color="auto"/>
                      </w:divBdr>
                    </w:div>
                    <w:div w:id="1674142127">
                      <w:marLeft w:val="0"/>
                      <w:marRight w:val="0"/>
                      <w:marTop w:val="0"/>
                      <w:marBottom w:val="0"/>
                      <w:divBdr>
                        <w:top w:val="none" w:sz="0" w:space="0" w:color="auto"/>
                        <w:left w:val="none" w:sz="0" w:space="0" w:color="auto"/>
                        <w:bottom w:val="none" w:sz="0" w:space="0" w:color="auto"/>
                        <w:right w:val="none" w:sz="0" w:space="0" w:color="auto"/>
                      </w:divBdr>
                    </w:div>
                    <w:div w:id="403332780">
                      <w:marLeft w:val="0"/>
                      <w:marRight w:val="0"/>
                      <w:marTop w:val="0"/>
                      <w:marBottom w:val="0"/>
                      <w:divBdr>
                        <w:top w:val="none" w:sz="0" w:space="0" w:color="auto"/>
                        <w:left w:val="none" w:sz="0" w:space="0" w:color="auto"/>
                        <w:bottom w:val="none" w:sz="0" w:space="0" w:color="auto"/>
                        <w:right w:val="none" w:sz="0" w:space="0" w:color="auto"/>
                      </w:divBdr>
                    </w:div>
                    <w:div w:id="521633622">
                      <w:marLeft w:val="0"/>
                      <w:marRight w:val="0"/>
                      <w:marTop w:val="0"/>
                      <w:marBottom w:val="0"/>
                      <w:divBdr>
                        <w:top w:val="none" w:sz="0" w:space="0" w:color="auto"/>
                        <w:left w:val="none" w:sz="0" w:space="0" w:color="auto"/>
                        <w:bottom w:val="none" w:sz="0" w:space="0" w:color="auto"/>
                        <w:right w:val="none" w:sz="0" w:space="0" w:color="auto"/>
                      </w:divBdr>
                    </w:div>
                  </w:divsChild>
                </w:div>
                <w:div w:id="876283362">
                  <w:marLeft w:val="0"/>
                  <w:marRight w:val="0"/>
                  <w:marTop w:val="0"/>
                  <w:marBottom w:val="0"/>
                  <w:divBdr>
                    <w:top w:val="none" w:sz="0" w:space="0" w:color="auto"/>
                    <w:left w:val="none" w:sz="0" w:space="0" w:color="auto"/>
                    <w:bottom w:val="none" w:sz="0" w:space="0" w:color="auto"/>
                    <w:right w:val="none" w:sz="0" w:space="0" w:color="auto"/>
                  </w:divBdr>
                  <w:divsChild>
                    <w:div w:id="1437746664">
                      <w:marLeft w:val="0"/>
                      <w:marRight w:val="0"/>
                      <w:marTop w:val="0"/>
                      <w:marBottom w:val="0"/>
                      <w:divBdr>
                        <w:top w:val="none" w:sz="0" w:space="0" w:color="auto"/>
                        <w:left w:val="none" w:sz="0" w:space="0" w:color="auto"/>
                        <w:bottom w:val="none" w:sz="0" w:space="0" w:color="auto"/>
                        <w:right w:val="none" w:sz="0" w:space="0" w:color="auto"/>
                      </w:divBdr>
                    </w:div>
                    <w:div w:id="2095201332">
                      <w:marLeft w:val="0"/>
                      <w:marRight w:val="0"/>
                      <w:marTop w:val="0"/>
                      <w:marBottom w:val="0"/>
                      <w:divBdr>
                        <w:top w:val="none" w:sz="0" w:space="0" w:color="auto"/>
                        <w:left w:val="none" w:sz="0" w:space="0" w:color="auto"/>
                        <w:bottom w:val="none" w:sz="0" w:space="0" w:color="auto"/>
                        <w:right w:val="none" w:sz="0" w:space="0" w:color="auto"/>
                      </w:divBdr>
                    </w:div>
                    <w:div w:id="765883680">
                      <w:marLeft w:val="0"/>
                      <w:marRight w:val="0"/>
                      <w:marTop w:val="0"/>
                      <w:marBottom w:val="0"/>
                      <w:divBdr>
                        <w:top w:val="none" w:sz="0" w:space="0" w:color="auto"/>
                        <w:left w:val="none" w:sz="0" w:space="0" w:color="auto"/>
                        <w:bottom w:val="none" w:sz="0" w:space="0" w:color="auto"/>
                        <w:right w:val="none" w:sz="0" w:space="0" w:color="auto"/>
                      </w:divBdr>
                    </w:div>
                    <w:div w:id="1744133549">
                      <w:marLeft w:val="0"/>
                      <w:marRight w:val="0"/>
                      <w:marTop w:val="0"/>
                      <w:marBottom w:val="0"/>
                      <w:divBdr>
                        <w:top w:val="none" w:sz="0" w:space="0" w:color="auto"/>
                        <w:left w:val="none" w:sz="0" w:space="0" w:color="auto"/>
                        <w:bottom w:val="none" w:sz="0" w:space="0" w:color="auto"/>
                        <w:right w:val="none" w:sz="0" w:space="0" w:color="auto"/>
                      </w:divBdr>
                    </w:div>
                    <w:div w:id="1758668811">
                      <w:marLeft w:val="0"/>
                      <w:marRight w:val="0"/>
                      <w:marTop w:val="0"/>
                      <w:marBottom w:val="0"/>
                      <w:divBdr>
                        <w:top w:val="none" w:sz="0" w:space="0" w:color="auto"/>
                        <w:left w:val="none" w:sz="0" w:space="0" w:color="auto"/>
                        <w:bottom w:val="none" w:sz="0" w:space="0" w:color="auto"/>
                        <w:right w:val="none" w:sz="0" w:space="0" w:color="auto"/>
                      </w:divBdr>
                    </w:div>
                    <w:div w:id="1252274955">
                      <w:marLeft w:val="0"/>
                      <w:marRight w:val="0"/>
                      <w:marTop w:val="0"/>
                      <w:marBottom w:val="0"/>
                      <w:divBdr>
                        <w:top w:val="none" w:sz="0" w:space="0" w:color="auto"/>
                        <w:left w:val="none" w:sz="0" w:space="0" w:color="auto"/>
                        <w:bottom w:val="none" w:sz="0" w:space="0" w:color="auto"/>
                        <w:right w:val="none" w:sz="0" w:space="0" w:color="auto"/>
                      </w:divBdr>
                    </w:div>
                  </w:divsChild>
                </w:div>
                <w:div w:id="431241912">
                  <w:marLeft w:val="0"/>
                  <w:marRight w:val="0"/>
                  <w:marTop w:val="0"/>
                  <w:marBottom w:val="0"/>
                  <w:divBdr>
                    <w:top w:val="none" w:sz="0" w:space="0" w:color="auto"/>
                    <w:left w:val="none" w:sz="0" w:space="0" w:color="auto"/>
                    <w:bottom w:val="none" w:sz="0" w:space="0" w:color="auto"/>
                    <w:right w:val="none" w:sz="0" w:space="0" w:color="auto"/>
                  </w:divBdr>
                  <w:divsChild>
                    <w:div w:id="1134372440">
                      <w:marLeft w:val="0"/>
                      <w:marRight w:val="0"/>
                      <w:marTop w:val="0"/>
                      <w:marBottom w:val="0"/>
                      <w:divBdr>
                        <w:top w:val="none" w:sz="0" w:space="0" w:color="auto"/>
                        <w:left w:val="none" w:sz="0" w:space="0" w:color="auto"/>
                        <w:bottom w:val="none" w:sz="0" w:space="0" w:color="auto"/>
                        <w:right w:val="none" w:sz="0" w:space="0" w:color="auto"/>
                      </w:divBdr>
                    </w:div>
                  </w:divsChild>
                </w:div>
                <w:div w:id="1906528533">
                  <w:marLeft w:val="0"/>
                  <w:marRight w:val="0"/>
                  <w:marTop w:val="0"/>
                  <w:marBottom w:val="0"/>
                  <w:divBdr>
                    <w:top w:val="none" w:sz="0" w:space="0" w:color="auto"/>
                    <w:left w:val="none" w:sz="0" w:space="0" w:color="auto"/>
                    <w:bottom w:val="none" w:sz="0" w:space="0" w:color="auto"/>
                    <w:right w:val="none" w:sz="0" w:space="0" w:color="auto"/>
                  </w:divBdr>
                  <w:divsChild>
                    <w:div w:id="854003183">
                      <w:marLeft w:val="0"/>
                      <w:marRight w:val="0"/>
                      <w:marTop w:val="0"/>
                      <w:marBottom w:val="0"/>
                      <w:divBdr>
                        <w:top w:val="none" w:sz="0" w:space="0" w:color="auto"/>
                        <w:left w:val="none" w:sz="0" w:space="0" w:color="auto"/>
                        <w:bottom w:val="none" w:sz="0" w:space="0" w:color="auto"/>
                        <w:right w:val="none" w:sz="0" w:space="0" w:color="auto"/>
                      </w:divBdr>
                    </w:div>
                    <w:div w:id="596258363">
                      <w:marLeft w:val="0"/>
                      <w:marRight w:val="0"/>
                      <w:marTop w:val="0"/>
                      <w:marBottom w:val="0"/>
                      <w:divBdr>
                        <w:top w:val="none" w:sz="0" w:space="0" w:color="auto"/>
                        <w:left w:val="none" w:sz="0" w:space="0" w:color="auto"/>
                        <w:bottom w:val="none" w:sz="0" w:space="0" w:color="auto"/>
                        <w:right w:val="none" w:sz="0" w:space="0" w:color="auto"/>
                      </w:divBdr>
                    </w:div>
                    <w:div w:id="812137623">
                      <w:marLeft w:val="0"/>
                      <w:marRight w:val="0"/>
                      <w:marTop w:val="0"/>
                      <w:marBottom w:val="0"/>
                      <w:divBdr>
                        <w:top w:val="none" w:sz="0" w:space="0" w:color="auto"/>
                        <w:left w:val="none" w:sz="0" w:space="0" w:color="auto"/>
                        <w:bottom w:val="none" w:sz="0" w:space="0" w:color="auto"/>
                        <w:right w:val="none" w:sz="0" w:space="0" w:color="auto"/>
                      </w:divBdr>
                    </w:div>
                    <w:div w:id="242376510">
                      <w:marLeft w:val="0"/>
                      <w:marRight w:val="0"/>
                      <w:marTop w:val="0"/>
                      <w:marBottom w:val="0"/>
                      <w:divBdr>
                        <w:top w:val="none" w:sz="0" w:space="0" w:color="auto"/>
                        <w:left w:val="none" w:sz="0" w:space="0" w:color="auto"/>
                        <w:bottom w:val="none" w:sz="0" w:space="0" w:color="auto"/>
                        <w:right w:val="none" w:sz="0" w:space="0" w:color="auto"/>
                      </w:divBdr>
                    </w:div>
                    <w:div w:id="1791050679">
                      <w:marLeft w:val="0"/>
                      <w:marRight w:val="0"/>
                      <w:marTop w:val="0"/>
                      <w:marBottom w:val="0"/>
                      <w:divBdr>
                        <w:top w:val="none" w:sz="0" w:space="0" w:color="auto"/>
                        <w:left w:val="none" w:sz="0" w:space="0" w:color="auto"/>
                        <w:bottom w:val="none" w:sz="0" w:space="0" w:color="auto"/>
                        <w:right w:val="none" w:sz="0" w:space="0" w:color="auto"/>
                      </w:divBdr>
                    </w:div>
                  </w:divsChild>
                </w:div>
                <w:div w:id="1190216738">
                  <w:marLeft w:val="0"/>
                  <w:marRight w:val="0"/>
                  <w:marTop w:val="0"/>
                  <w:marBottom w:val="0"/>
                  <w:divBdr>
                    <w:top w:val="none" w:sz="0" w:space="0" w:color="auto"/>
                    <w:left w:val="none" w:sz="0" w:space="0" w:color="auto"/>
                    <w:bottom w:val="none" w:sz="0" w:space="0" w:color="auto"/>
                    <w:right w:val="none" w:sz="0" w:space="0" w:color="auto"/>
                  </w:divBdr>
                  <w:divsChild>
                    <w:div w:id="1058210717">
                      <w:marLeft w:val="0"/>
                      <w:marRight w:val="0"/>
                      <w:marTop w:val="0"/>
                      <w:marBottom w:val="0"/>
                      <w:divBdr>
                        <w:top w:val="none" w:sz="0" w:space="0" w:color="auto"/>
                        <w:left w:val="none" w:sz="0" w:space="0" w:color="auto"/>
                        <w:bottom w:val="none" w:sz="0" w:space="0" w:color="auto"/>
                        <w:right w:val="none" w:sz="0" w:space="0" w:color="auto"/>
                      </w:divBdr>
                    </w:div>
                    <w:div w:id="794559925">
                      <w:marLeft w:val="0"/>
                      <w:marRight w:val="0"/>
                      <w:marTop w:val="0"/>
                      <w:marBottom w:val="0"/>
                      <w:divBdr>
                        <w:top w:val="none" w:sz="0" w:space="0" w:color="auto"/>
                        <w:left w:val="none" w:sz="0" w:space="0" w:color="auto"/>
                        <w:bottom w:val="none" w:sz="0" w:space="0" w:color="auto"/>
                        <w:right w:val="none" w:sz="0" w:space="0" w:color="auto"/>
                      </w:divBdr>
                    </w:div>
                    <w:div w:id="1992055651">
                      <w:marLeft w:val="0"/>
                      <w:marRight w:val="0"/>
                      <w:marTop w:val="0"/>
                      <w:marBottom w:val="0"/>
                      <w:divBdr>
                        <w:top w:val="none" w:sz="0" w:space="0" w:color="auto"/>
                        <w:left w:val="none" w:sz="0" w:space="0" w:color="auto"/>
                        <w:bottom w:val="none" w:sz="0" w:space="0" w:color="auto"/>
                        <w:right w:val="none" w:sz="0" w:space="0" w:color="auto"/>
                      </w:divBdr>
                    </w:div>
                    <w:div w:id="450906377">
                      <w:marLeft w:val="0"/>
                      <w:marRight w:val="0"/>
                      <w:marTop w:val="0"/>
                      <w:marBottom w:val="0"/>
                      <w:divBdr>
                        <w:top w:val="none" w:sz="0" w:space="0" w:color="auto"/>
                        <w:left w:val="none" w:sz="0" w:space="0" w:color="auto"/>
                        <w:bottom w:val="none" w:sz="0" w:space="0" w:color="auto"/>
                        <w:right w:val="none" w:sz="0" w:space="0" w:color="auto"/>
                      </w:divBdr>
                    </w:div>
                    <w:div w:id="1875773126">
                      <w:marLeft w:val="0"/>
                      <w:marRight w:val="0"/>
                      <w:marTop w:val="0"/>
                      <w:marBottom w:val="0"/>
                      <w:divBdr>
                        <w:top w:val="none" w:sz="0" w:space="0" w:color="auto"/>
                        <w:left w:val="none" w:sz="0" w:space="0" w:color="auto"/>
                        <w:bottom w:val="none" w:sz="0" w:space="0" w:color="auto"/>
                        <w:right w:val="none" w:sz="0" w:space="0" w:color="auto"/>
                      </w:divBdr>
                    </w:div>
                    <w:div w:id="1501264282">
                      <w:marLeft w:val="0"/>
                      <w:marRight w:val="0"/>
                      <w:marTop w:val="0"/>
                      <w:marBottom w:val="0"/>
                      <w:divBdr>
                        <w:top w:val="none" w:sz="0" w:space="0" w:color="auto"/>
                        <w:left w:val="none" w:sz="0" w:space="0" w:color="auto"/>
                        <w:bottom w:val="none" w:sz="0" w:space="0" w:color="auto"/>
                        <w:right w:val="none" w:sz="0" w:space="0" w:color="auto"/>
                      </w:divBdr>
                    </w:div>
                  </w:divsChild>
                </w:div>
                <w:div w:id="1582325023">
                  <w:marLeft w:val="0"/>
                  <w:marRight w:val="0"/>
                  <w:marTop w:val="0"/>
                  <w:marBottom w:val="0"/>
                  <w:divBdr>
                    <w:top w:val="none" w:sz="0" w:space="0" w:color="auto"/>
                    <w:left w:val="none" w:sz="0" w:space="0" w:color="auto"/>
                    <w:bottom w:val="none" w:sz="0" w:space="0" w:color="auto"/>
                    <w:right w:val="none" w:sz="0" w:space="0" w:color="auto"/>
                  </w:divBdr>
                  <w:divsChild>
                    <w:div w:id="1593468561">
                      <w:marLeft w:val="0"/>
                      <w:marRight w:val="0"/>
                      <w:marTop w:val="0"/>
                      <w:marBottom w:val="0"/>
                      <w:divBdr>
                        <w:top w:val="none" w:sz="0" w:space="0" w:color="auto"/>
                        <w:left w:val="none" w:sz="0" w:space="0" w:color="auto"/>
                        <w:bottom w:val="none" w:sz="0" w:space="0" w:color="auto"/>
                        <w:right w:val="none" w:sz="0" w:space="0" w:color="auto"/>
                      </w:divBdr>
                    </w:div>
                  </w:divsChild>
                </w:div>
                <w:div w:id="1499420569">
                  <w:marLeft w:val="0"/>
                  <w:marRight w:val="0"/>
                  <w:marTop w:val="0"/>
                  <w:marBottom w:val="0"/>
                  <w:divBdr>
                    <w:top w:val="none" w:sz="0" w:space="0" w:color="auto"/>
                    <w:left w:val="none" w:sz="0" w:space="0" w:color="auto"/>
                    <w:bottom w:val="none" w:sz="0" w:space="0" w:color="auto"/>
                    <w:right w:val="none" w:sz="0" w:space="0" w:color="auto"/>
                  </w:divBdr>
                  <w:divsChild>
                    <w:div w:id="524487643">
                      <w:marLeft w:val="0"/>
                      <w:marRight w:val="0"/>
                      <w:marTop w:val="0"/>
                      <w:marBottom w:val="0"/>
                      <w:divBdr>
                        <w:top w:val="none" w:sz="0" w:space="0" w:color="auto"/>
                        <w:left w:val="none" w:sz="0" w:space="0" w:color="auto"/>
                        <w:bottom w:val="none" w:sz="0" w:space="0" w:color="auto"/>
                        <w:right w:val="none" w:sz="0" w:space="0" w:color="auto"/>
                      </w:divBdr>
                    </w:div>
                  </w:divsChild>
                </w:div>
                <w:div w:id="1293944115">
                  <w:marLeft w:val="0"/>
                  <w:marRight w:val="0"/>
                  <w:marTop w:val="0"/>
                  <w:marBottom w:val="0"/>
                  <w:divBdr>
                    <w:top w:val="none" w:sz="0" w:space="0" w:color="auto"/>
                    <w:left w:val="none" w:sz="0" w:space="0" w:color="auto"/>
                    <w:bottom w:val="none" w:sz="0" w:space="0" w:color="auto"/>
                    <w:right w:val="none" w:sz="0" w:space="0" w:color="auto"/>
                  </w:divBdr>
                  <w:divsChild>
                    <w:div w:id="580917774">
                      <w:marLeft w:val="0"/>
                      <w:marRight w:val="0"/>
                      <w:marTop w:val="0"/>
                      <w:marBottom w:val="0"/>
                      <w:divBdr>
                        <w:top w:val="none" w:sz="0" w:space="0" w:color="auto"/>
                        <w:left w:val="none" w:sz="0" w:space="0" w:color="auto"/>
                        <w:bottom w:val="none" w:sz="0" w:space="0" w:color="auto"/>
                        <w:right w:val="none" w:sz="0" w:space="0" w:color="auto"/>
                      </w:divBdr>
                    </w:div>
                    <w:div w:id="231475938">
                      <w:marLeft w:val="0"/>
                      <w:marRight w:val="0"/>
                      <w:marTop w:val="0"/>
                      <w:marBottom w:val="0"/>
                      <w:divBdr>
                        <w:top w:val="none" w:sz="0" w:space="0" w:color="auto"/>
                        <w:left w:val="none" w:sz="0" w:space="0" w:color="auto"/>
                        <w:bottom w:val="none" w:sz="0" w:space="0" w:color="auto"/>
                        <w:right w:val="none" w:sz="0" w:space="0" w:color="auto"/>
                      </w:divBdr>
                    </w:div>
                    <w:div w:id="302731869">
                      <w:marLeft w:val="0"/>
                      <w:marRight w:val="0"/>
                      <w:marTop w:val="0"/>
                      <w:marBottom w:val="0"/>
                      <w:divBdr>
                        <w:top w:val="none" w:sz="0" w:space="0" w:color="auto"/>
                        <w:left w:val="none" w:sz="0" w:space="0" w:color="auto"/>
                        <w:bottom w:val="none" w:sz="0" w:space="0" w:color="auto"/>
                        <w:right w:val="none" w:sz="0" w:space="0" w:color="auto"/>
                      </w:divBdr>
                    </w:div>
                    <w:div w:id="1538933678">
                      <w:marLeft w:val="0"/>
                      <w:marRight w:val="0"/>
                      <w:marTop w:val="0"/>
                      <w:marBottom w:val="0"/>
                      <w:divBdr>
                        <w:top w:val="none" w:sz="0" w:space="0" w:color="auto"/>
                        <w:left w:val="none" w:sz="0" w:space="0" w:color="auto"/>
                        <w:bottom w:val="none" w:sz="0" w:space="0" w:color="auto"/>
                        <w:right w:val="none" w:sz="0" w:space="0" w:color="auto"/>
                      </w:divBdr>
                    </w:div>
                    <w:div w:id="68969861">
                      <w:marLeft w:val="0"/>
                      <w:marRight w:val="0"/>
                      <w:marTop w:val="0"/>
                      <w:marBottom w:val="0"/>
                      <w:divBdr>
                        <w:top w:val="none" w:sz="0" w:space="0" w:color="auto"/>
                        <w:left w:val="none" w:sz="0" w:space="0" w:color="auto"/>
                        <w:bottom w:val="none" w:sz="0" w:space="0" w:color="auto"/>
                        <w:right w:val="none" w:sz="0" w:space="0" w:color="auto"/>
                      </w:divBdr>
                    </w:div>
                    <w:div w:id="1316032635">
                      <w:marLeft w:val="0"/>
                      <w:marRight w:val="0"/>
                      <w:marTop w:val="0"/>
                      <w:marBottom w:val="0"/>
                      <w:divBdr>
                        <w:top w:val="none" w:sz="0" w:space="0" w:color="auto"/>
                        <w:left w:val="none" w:sz="0" w:space="0" w:color="auto"/>
                        <w:bottom w:val="none" w:sz="0" w:space="0" w:color="auto"/>
                        <w:right w:val="none" w:sz="0" w:space="0" w:color="auto"/>
                      </w:divBdr>
                    </w:div>
                  </w:divsChild>
                </w:div>
                <w:div w:id="2087415902">
                  <w:marLeft w:val="0"/>
                  <w:marRight w:val="0"/>
                  <w:marTop w:val="0"/>
                  <w:marBottom w:val="0"/>
                  <w:divBdr>
                    <w:top w:val="none" w:sz="0" w:space="0" w:color="auto"/>
                    <w:left w:val="none" w:sz="0" w:space="0" w:color="auto"/>
                    <w:bottom w:val="none" w:sz="0" w:space="0" w:color="auto"/>
                    <w:right w:val="none" w:sz="0" w:space="0" w:color="auto"/>
                  </w:divBdr>
                  <w:divsChild>
                    <w:div w:id="1983122529">
                      <w:marLeft w:val="0"/>
                      <w:marRight w:val="0"/>
                      <w:marTop w:val="0"/>
                      <w:marBottom w:val="0"/>
                      <w:divBdr>
                        <w:top w:val="none" w:sz="0" w:space="0" w:color="auto"/>
                        <w:left w:val="none" w:sz="0" w:space="0" w:color="auto"/>
                        <w:bottom w:val="none" w:sz="0" w:space="0" w:color="auto"/>
                        <w:right w:val="none" w:sz="0" w:space="0" w:color="auto"/>
                      </w:divBdr>
                    </w:div>
                  </w:divsChild>
                </w:div>
                <w:div w:id="404646061">
                  <w:marLeft w:val="0"/>
                  <w:marRight w:val="0"/>
                  <w:marTop w:val="0"/>
                  <w:marBottom w:val="0"/>
                  <w:divBdr>
                    <w:top w:val="none" w:sz="0" w:space="0" w:color="auto"/>
                    <w:left w:val="none" w:sz="0" w:space="0" w:color="auto"/>
                    <w:bottom w:val="none" w:sz="0" w:space="0" w:color="auto"/>
                    <w:right w:val="none" w:sz="0" w:space="0" w:color="auto"/>
                  </w:divBdr>
                  <w:divsChild>
                    <w:div w:id="1904022713">
                      <w:marLeft w:val="0"/>
                      <w:marRight w:val="0"/>
                      <w:marTop w:val="0"/>
                      <w:marBottom w:val="0"/>
                      <w:divBdr>
                        <w:top w:val="none" w:sz="0" w:space="0" w:color="auto"/>
                        <w:left w:val="none" w:sz="0" w:space="0" w:color="auto"/>
                        <w:bottom w:val="none" w:sz="0" w:space="0" w:color="auto"/>
                        <w:right w:val="none" w:sz="0" w:space="0" w:color="auto"/>
                      </w:divBdr>
                    </w:div>
                  </w:divsChild>
                </w:div>
                <w:div w:id="1630471485">
                  <w:marLeft w:val="0"/>
                  <w:marRight w:val="0"/>
                  <w:marTop w:val="0"/>
                  <w:marBottom w:val="0"/>
                  <w:divBdr>
                    <w:top w:val="none" w:sz="0" w:space="0" w:color="auto"/>
                    <w:left w:val="none" w:sz="0" w:space="0" w:color="auto"/>
                    <w:bottom w:val="none" w:sz="0" w:space="0" w:color="auto"/>
                    <w:right w:val="none" w:sz="0" w:space="0" w:color="auto"/>
                  </w:divBdr>
                  <w:divsChild>
                    <w:div w:id="1807772591">
                      <w:marLeft w:val="0"/>
                      <w:marRight w:val="0"/>
                      <w:marTop w:val="0"/>
                      <w:marBottom w:val="0"/>
                      <w:divBdr>
                        <w:top w:val="none" w:sz="0" w:space="0" w:color="auto"/>
                        <w:left w:val="none" w:sz="0" w:space="0" w:color="auto"/>
                        <w:bottom w:val="none" w:sz="0" w:space="0" w:color="auto"/>
                        <w:right w:val="none" w:sz="0" w:space="0" w:color="auto"/>
                      </w:divBdr>
                    </w:div>
                    <w:div w:id="893082899">
                      <w:marLeft w:val="0"/>
                      <w:marRight w:val="0"/>
                      <w:marTop w:val="0"/>
                      <w:marBottom w:val="0"/>
                      <w:divBdr>
                        <w:top w:val="none" w:sz="0" w:space="0" w:color="auto"/>
                        <w:left w:val="none" w:sz="0" w:space="0" w:color="auto"/>
                        <w:bottom w:val="none" w:sz="0" w:space="0" w:color="auto"/>
                        <w:right w:val="none" w:sz="0" w:space="0" w:color="auto"/>
                      </w:divBdr>
                    </w:div>
                    <w:div w:id="931164683">
                      <w:marLeft w:val="0"/>
                      <w:marRight w:val="0"/>
                      <w:marTop w:val="0"/>
                      <w:marBottom w:val="0"/>
                      <w:divBdr>
                        <w:top w:val="none" w:sz="0" w:space="0" w:color="auto"/>
                        <w:left w:val="none" w:sz="0" w:space="0" w:color="auto"/>
                        <w:bottom w:val="none" w:sz="0" w:space="0" w:color="auto"/>
                        <w:right w:val="none" w:sz="0" w:space="0" w:color="auto"/>
                      </w:divBdr>
                    </w:div>
                    <w:div w:id="1160121777">
                      <w:marLeft w:val="0"/>
                      <w:marRight w:val="0"/>
                      <w:marTop w:val="0"/>
                      <w:marBottom w:val="0"/>
                      <w:divBdr>
                        <w:top w:val="none" w:sz="0" w:space="0" w:color="auto"/>
                        <w:left w:val="none" w:sz="0" w:space="0" w:color="auto"/>
                        <w:bottom w:val="none" w:sz="0" w:space="0" w:color="auto"/>
                        <w:right w:val="none" w:sz="0" w:space="0" w:color="auto"/>
                      </w:divBdr>
                    </w:div>
                    <w:div w:id="1345281458">
                      <w:marLeft w:val="0"/>
                      <w:marRight w:val="0"/>
                      <w:marTop w:val="0"/>
                      <w:marBottom w:val="0"/>
                      <w:divBdr>
                        <w:top w:val="none" w:sz="0" w:space="0" w:color="auto"/>
                        <w:left w:val="none" w:sz="0" w:space="0" w:color="auto"/>
                        <w:bottom w:val="none" w:sz="0" w:space="0" w:color="auto"/>
                        <w:right w:val="none" w:sz="0" w:space="0" w:color="auto"/>
                      </w:divBdr>
                    </w:div>
                    <w:div w:id="745885884">
                      <w:marLeft w:val="0"/>
                      <w:marRight w:val="0"/>
                      <w:marTop w:val="0"/>
                      <w:marBottom w:val="0"/>
                      <w:divBdr>
                        <w:top w:val="none" w:sz="0" w:space="0" w:color="auto"/>
                        <w:left w:val="none" w:sz="0" w:space="0" w:color="auto"/>
                        <w:bottom w:val="none" w:sz="0" w:space="0" w:color="auto"/>
                        <w:right w:val="none" w:sz="0" w:space="0" w:color="auto"/>
                      </w:divBdr>
                    </w:div>
                  </w:divsChild>
                </w:div>
                <w:div w:id="2134015824">
                  <w:marLeft w:val="0"/>
                  <w:marRight w:val="0"/>
                  <w:marTop w:val="0"/>
                  <w:marBottom w:val="0"/>
                  <w:divBdr>
                    <w:top w:val="none" w:sz="0" w:space="0" w:color="auto"/>
                    <w:left w:val="none" w:sz="0" w:space="0" w:color="auto"/>
                    <w:bottom w:val="none" w:sz="0" w:space="0" w:color="auto"/>
                    <w:right w:val="none" w:sz="0" w:space="0" w:color="auto"/>
                  </w:divBdr>
                  <w:divsChild>
                    <w:div w:id="44724125">
                      <w:marLeft w:val="0"/>
                      <w:marRight w:val="0"/>
                      <w:marTop w:val="0"/>
                      <w:marBottom w:val="0"/>
                      <w:divBdr>
                        <w:top w:val="none" w:sz="0" w:space="0" w:color="auto"/>
                        <w:left w:val="none" w:sz="0" w:space="0" w:color="auto"/>
                        <w:bottom w:val="none" w:sz="0" w:space="0" w:color="auto"/>
                        <w:right w:val="none" w:sz="0" w:space="0" w:color="auto"/>
                      </w:divBdr>
                    </w:div>
                  </w:divsChild>
                </w:div>
                <w:div w:id="23601079">
                  <w:marLeft w:val="0"/>
                  <w:marRight w:val="0"/>
                  <w:marTop w:val="0"/>
                  <w:marBottom w:val="0"/>
                  <w:divBdr>
                    <w:top w:val="none" w:sz="0" w:space="0" w:color="auto"/>
                    <w:left w:val="none" w:sz="0" w:space="0" w:color="auto"/>
                    <w:bottom w:val="none" w:sz="0" w:space="0" w:color="auto"/>
                    <w:right w:val="none" w:sz="0" w:space="0" w:color="auto"/>
                  </w:divBdr>
                  <w:divsChild>
                    <w:div w:id="1592352448">
                      <w:marLeft w:val="0"/>
                      <w:marRight w:val="0"/>
                      <w:marTop w:val="0"/>
                      <w:marBottom w:val="0"/>
                      <w:divBdr>
                        <w:top w:val="none" w:sz="0" w:space="0" w:color="auto"/>
                        <w:left w:val="none" w:sz="0" w:space="0" w:color="auto"/>
                        <w:bottom w:val="none" w:sz="0" w:space="0" w:color="auto"/>
                        <w:right w:val="none" w:sz="0" w:space="0" w:color="auto"/>
                      </w:divBdr>
                    </w:div>
                    <w:div w:id="464855874">
                      <w:marLeft w:val="0"/>
                      <w:marRight w:val="0"/>
                      <w:marTop w:val="0"/>
                      <w:marBottom w:val="0"/>
                      <w:divBdr>
                        <w:top w:val="none" w:sz="0" w:space="0" w:color="auto"/>
                        <w:left w:val="none" w:sz="0" w:space="0" w:color="auto"/>
                        <w:bottom w:val="none" w:sz="0" w:space="0" w:color="auto"/>
                        <w:right w:val="none" w:sz="0" w:space="0" w:color="auto"/>
                      </w:divBdr>
                    </w:div>
                    <w:div w:id="466124255">
                      <w:marLeft w:val="0"/>
                      <w:marRight w:val="0"/>
                      <w:marTop w:val="0"/>
                      <w:marBottom w:val="0"/>
                      <w:divBdr>
                        <w:top w:val="none" w:sz="0" w:space="0" w:color="auto"/>
                        <w:left w:val="none" w:sz="0" w:space="0" w:color="auto"/>
                        <w:bottom w:val="none" w:sz="0" w:space="0" w:color="auto"/>
                        <w:right w:val="none" w:sz="0" w:space="0" w:color="auto"/>
                      </w:divBdr>
                    </w:div>
                  </w:divsChild>
                </w:div>
                <w:div w:id="985746446">
                  <w:marLeft w:val="0"/>
                  <w:marRight w:val="0"/>
                  <w:marTop w:val="0"/>
                  <w:marBottom w:val="0"/>
                  <w:divBdr>
                    <w:top w:val="none" w:sz="0" w:space="0" w:color="auto"/>
                    <w:left w:val="none" w:sz="0" w:space="0" w:color="auto"/>
                    <w:bottom w:val="none" w:sz="0" w:space="0" w:color="auto"/>
                    <w:right w:val="none" w:sz="0" w:space="0" w:color="auto"/>
                  </w:divBdr>
                  <w:divsChild>
                    <w:div w:id="870265961">
                      <w:marLeft w:val="0"/>
                      <w:marRight w:val="0"/>
                      <w:marTop w:val="0"/>
                      <w:marBottom w:val="0"/>
                      <w:divBdr>
                        <w:top w:val="none" w:sz="0" w:space="0" w:color="auto"/>
                        <w:left w:val="none" w:sz="0" w:space="0" w:color="auto"/>
                        <w:bottom w:val="none" w:sz="0" w:space="0" w:color="auto"/>
                        <w:right w:val="none" w:sz="0" w:space="0" w:color="auto"/>
                      </w:divBdr>
                    </w:div>
                    <w:div w:id="1000424853">
                      <w:marLeft w:val="0"/>
                      <w:marRight w:val="0"/>
                      <w:marTop w:val="0"/>
                      <w:marBottom w:val="0"/>
                      <w:divBdr>
                        <w:top w:val="none" w:sz="0" w:space="0" w:color="auto"/>
                        <w:left w:val="none" w:sz="0" w:space="0" w:color="auto"/>
                        <w:bottom w:val="none" w:sz="0" w:space="0" w:color="auto"/>
                        <w:right w:val="none" w:sz="0" w:space="0" w:color="auto"/>
                      </w:divBdr>
                    </w:div>
                    <w:div w:id="162743203">
                      <w:marLeft w:val="0"/>
                      <w:marRight w:val="0"/>
                      <w:marTop w:val="0"/>
                      <w:marBottom w:val="0"/>
                      <w:divBdr>
                        <w:top w:val="none" w:sz="0" w:space="0" w:color="auto"/>
                        <w:left w:val="none" w:sz="0" w:space="0" w:color="auto"/>
                        <w:bottom w:val="none" w:sz="0" w:space="0" w:color="auto"/>
                        <w:right w:val="none" w:sz="0" w:space="0" w:color="auto"/>
                      </w:divBdr>
                    </w:div>
                    <w:div w:id="1432429695">
                      <w:marLeft w:val="0"/>
                      <w:marRight w:val="0"/>
                      <w:marTop w:val="0"/>
                      <w:marBottom w:val="0"/>
                      <w:divBdr>
                        <w:top w:val="none" w:sz="0" w:space="0" w:color="auto"/>
                        <w:left w:val="none" w:sz="0" w:space="0" w:color="auto"/>
                        <w:bottom w:val="none" w:sz="0" w:space="0" w:color="auto"/>
                        <w:right w:val="none" w:sz="0" w:space="0" w:color="auto"/>
                      </w:divBdr>
                    </w:div>
                    <w:div w:id="654332937">
                      <w:marLeft w:val="0"/>
                      <w:marRight w:val="0"/>
                      <w:marTop w:val="0"/>
                      <w:marBottom w:val="0"/>
                      <w:divBdr>
                        <w:top w:val="none" w:sz="0" w:space="0" w:color="auto"/>
                        <w:left w:val="none" w:sz="0" w:space="0" w:color="auto"/>
                        <w:bottom w:val="none" w:sz="0" w:space="0" w:color="auto"/>
                        <w:right w:val="none" w:sz="0" w:space="0" w:color="auto"/>
                      </w:divBdr>
                    </w:div>
                    <w:div w:id="2104371468">
                      <w:marLeft w:val="0"/>
                      <w:marRight w:val="0"/>
                      <w:marTop w:val="0"/>
                      <w:marBottom w:val="0"/>
                      <w:divBdr>
                        <w:top w:val="none" w:sz="0" w:space="0" w:color="auto"/>
                        <w:left w:val="none" w:sz="0" w:space="0" w:color="auto"/>
                        <w:bottom w:val="none" w:sz="0" w:space="0" w:color="auto"/>
                        <w:right w:val="none" w:sz="0" w:space="0" w:color="auto"/>
                      </w:divBdr>
                    </w:div>
                  </w:divsChild>
                </w:div>
                <w:div w:id="2039041480">
                  <w:marLeft w:val="0"/>
                  <w:marRight w:val="0"/>
                  <w:marTop w:val="0"/>
                  <w:marBottom w:val="0"/>
                  <w:divBdr>
                    <w:top w:val="none" w:sz="0" w:space="0" w:color="auto"/>
                    <w:left w:val="none" w:sz="0" w:space="0" w:color="auto"/>
                    <w:bottom w:val="none" w:sz="0" w:space="0" w:color="auto"/>
                    <w:right w:val="none" w:sz="0" w:space="0" w:color="auto"/>
                  </w:divBdr>
                  <w:divsChild>
                    <w:div w:id="1229924294">
                      <w:marLeft w:val="0"/>
                      <w:marRight w:val="0"/>
                      <w:marTop w:val="0"/>
                      <w:marBottom w:val="0"/>
                      <w:divBdr>
                        <w:top w:val="none" w:sz="0" w:space="0" w:color="auto"/>
                        <w:left w:val="none" w:sz="0" w:space="0" w:color="auto"/>
                        <w:bottom w:val="none" w:sz="0" w:space="0" w:color="auto"/>
                        <w:right w:val="none" w:sz="0" w:space="0" w:color="auto"/>
                      </w:divBdr>
                    </w:div>
                  </w:divsChild>
                </w:div>
                <w:div w:id="720833201">
                  <w:marLeft w:val="0"/>
                  <w:marRight w:val="0"/>
                  <w:marTop w:val="0"/>
                  <w:marBottom w:val="0"/>
                  <w:divBdr>
                    <w:top w:val="none" w:sz="0" w:space="0" w:color="auto"/>
                    <w:left w:val="none" w:sz="0" w:space="0" w:color="auto"/>
                    <w:bottom w:val="none" w:sz="0" w:space="0" w:color="auto"/>
                    <w:right w:val="none" w:sz="0" w:space="0" w:color="auto"/>
                  </w:divBdr>
                  <w:divsChild>
                    <w:div w:id="2109735885">
                      <w:marLeft w:val="0"/>
                      <w:marRight w:val="0"/>
                      <w:marTop w:val="0"/>
                      <w:marBottom w:val="0"/>
                      <w:divBdr>
                        <w:top w:val="none" w:sz="0" w:space="0" w:color="auto"/>
                        <w:left w:val="none" w:sz="0" w:space="0" w:color="auto"/>
                        <w:bottom w:val="none" w:sz="0" w:space="0" w:color="auto"/>
                        <w:right w:val="none" w:sz="0" w:space="0" w:color="auto"/>
                      </w:divBdr>
                    </w:div>
                    <w:div w:id="1683817161">
                      <w:marLeft w:val="0"/>
                      <w:marRight w:val="0"/>
                      <w:marTop w:val="0"/>
                      <w:marBottom w:val="0"/>
                      <w:divBdr>
                        <w:top w:val="none" w:sz="0" w:space="0" w:color="auto"/>
                        <w:left w:val="none" w:sz="0" w:space="0" w:color="auto"/>
                        <w:bottom w:val="none" w:sz="0" w:space="0" w:color="auto"/>
                        <w:right w:val="none" w:sz="0" w:space="0" w:color="auto"/>
                      </w:divBdr>
                    </w:div>
                    <w:div w:id="1554777440">
                      <w:marLeft w:val="0"/>
                      <w:marRight w:val="0"/>
                      <w:marTop w:val="0"/>
                      <w:marBottom w:val="0"/>
                      <w:divBdr>
                        <w:top w:val="none" w:sz="0" w:space="0" w:color="auto"/>
                        <w:left w:val="none" w:sz="0" w:space="0" w:color="auto"/>
                        <w:bottom w:val="none" w:sz="0" w:space="0" w:color="auto"/>
                        <w:right w:val="none" w:sz="0" w:space="0" w:color="auto"/>
                      </w:divBdr>
                    </w:div>
                  </w:divsChild>
                </w:div>
                <w:div w:id="1973292043">
                  <w:marLeft w:val="0"/>
                  <w:marRight w:val="0"/>
                  <w:marTop w:val="0"/>
                  <w:marBottom w:val="0"/>
                  <w:divBdr>
                    <w:top w:val="none" w:sz="0" w:space="0" w:color="auto"/>
                    <w:left w:val="none" w:sz="0" w:space="0" w:color="auto"/>
                    <w:bottom w:val="none" w:sz="0" w:space="0" w:color="auto"/>
                    <w:right w:val="none" w:sz="0" w:space="0" w:color="auto"/>
                  </w:divBdr>
                  <w:divsChild>
                    <w:div w:id="1043141835">
                      <w:marLeft w:val="0"/>
                      <w:marRight w:val="0"/>
                      <w:marTop w:val="0"/>
                      <w:marBottom w:val="0"/>
                      <w:divBdr>
                        <w:top w:val="none" w:sz="0" w:space="0" w:color="auto"/>
                        <w:left w:val="none" w:sz="0" w:space="0" w:color="auto"/>
                        <w:bottom w:val="none" w:sz="0" w:space="0" w:color="auto"/>
                        <w:right w:val="none" w:sz="0" w:space="0" w:color="auto"/>
                      </w:divBdr>
                    </w:div>
                    <w:div w:id="951983553">
                      <w:marLeft w:val="0"/>
                      <w:marRight w:val="0"/>
                      <w:marTop w:val="0"/>
                      <w:marBottom w:val="0"/>
                      <w:divBdr>
                        <w:top w:val="none" w:sz="0" w:space="0" w:color="auto"/>
                        <w:left w:val="none" w:sz="0" w:space="0" w:color="auto"/>
                        <w:bottom w:val="none" w:sz="0" w:space="0" w:color="auto"/>
                        <w:right w:val="none" w:sz="0" w:space="0" w:color="auto"/>
                      </w:divBdr>
                    </w:div>
                    <w:div w:id="305356587">
                      <w:marLeft w:val="0"/>
                      <w:marRight w:val="0"/>
                      <w:marTop w:val="0"/>
                      <w:marBottom w:val="0"/>
                      <w:divBdr>
                        <w:top w:val="none" w:sz="0" w:space="0" w:color="auto"/>
                        <w:left w:val="none" w:sz="0" w:space="0" w:color="auto"/>
                        <w:bottom w:val="none" w:sz="0" w:space="0" w:color="auto"/>
                        <w:right w:val="none" w:sz="0" w:space="0" w:color="auto"/>
                      </w:divBdr>
                    </w:div>
                    <w:div w:id="438568917">
                      <w:marLeft w:val="0"/>
                      <w:marRight w:val="0"/>
                      <w:marTop w:val="0"/>
                      <w:marBottom w:val="0"/>
                      <w:divBdr>
                        <w:top w:val="none" w:sz="0" w:space="0" w:color="auto"/>
                        <w:left w:val="none" w:sz="0" w:space="0" w:color="auto"/>
                        <w:bottom w:val="none" w:sz="0" w:space="0" w:color="auto"/>
                        <w:right w:val="none" w:sz="0" w:space="0" w:color="auto"/>
                      </w:divBdr>
                    </w:div>
                    <w:div w:id="31152702">
                      <w:marLeft w:val="0"/>
                      <w:marRight w:val="0"/>
                      <w:marTop w:val="0"/>
                      <w:marBottom w:val="0"/>
                      <w:divBdr>
                        <w:top w:val="none" w:sz="0" w:space="0" w:color="auto"/>
                        <w:left w:val="none" w:sz="0" w:space="0" w:color="auto"/>
                        <w:bottom w:val="none" w:sz="0" w:space="0" w:color="auto"/>
                        <w:right w:val="none" w:sz="0" w:space="0" w:color="auto"/>
                      </w:divBdr>
                    </w:div>
                    <w:div w:id="255788696">
                      <w:marLeft w:val="0"/>
                      <w:marRight w:val="0"/>
                      <w:marTop w:val="0"/>
                      <w:marBottom w:val="0"/>
                      <w:divBdr>
                        <w:top w:val="none" w:sz="0" w:space="0" w:color="auto"/>
                        <w:left w:val="none" w:sz="0" w:space="0" w:color="auto"/>
                        <w:bottom w:val="none" w:sz="0" w:space="0" w:color="auto"/>
                        <w:right w:val="none" w:sz="0" w:space="0" w:color="auto"/>
                      </w:divBdr>
                    </w:div>
                  </w:divsChild>
                </w:div>
                <w:div w:id="344022769">
                  <w:marLeft w:val="0"/>
                  <w:marRight w:val="0"/>
                  <w:marTop w:val="0"/>
                  <w:marBottom w:val="0"/>
                  <w:divBdr>
                    <w:top w:val="none" w:sz="0" w:space="0" w:color="auto"/>
                    <w:left w:val="none" w:sz="0" w:space="0" w:color="auto"/>
                    <w:bottom w:val="none" w:sz="0" w:space="0" w:color="auto"/>
                    <w:right w:val="none" w:sz="0" w:space="0" w:color="auto"/>
                  </w:divBdr>
                  <w:divsChild>
                    <w:div w:id="540627537">
                      <w:marLeft w:val="0"/>
                      <w:marRight w:val="0"/>
                      <w:marTop w:val="0"/>
                      <w:marBottom w:val="0"/>
                      <w:divBdr>
                        <w:top w:val="none" w:sz="0" w:space="0" w:color="auto"/>
                        <w:left w:val="none" w:sz="0" w:space="0" w:color="auto"/>
                        <w:bottom w:val="none" w:sz="0" w:space="0" w:color="auto"/>
                        <w:right w:val="none" w:sz="0" w:space="0" w:color="auto"/>
                      </w:divBdr>
                    </w:div>
                  </w:divsChild>
                </w:div>
                <w:div w:id="953949109">
                  <w:marLeft w:val="0"/>
                  <w:marRight w:val="0"/>
                  <w:marTop w:val="0"/>
                  <w:marBottom w:val="0"/>
                  <w:divBdr>
                    <w:top w:val="none" w:sz="0" w:space="0" w:color="auto"/>
                    <w:left w:val="none" w:sz="0" w:space="0" w:color="auto"/>
                    <w:bottom w:val="none" w:sz="0" w:space="0" w:color="auto"/>
                    <w:right w:val="none" w:sz="0" w:space="0" w:color="auto"/>
                  </w:divBdr>
                  <w:divsChild>
                    <w:div w:id="1965116618">
                      <w:marLeft w:val="0"/>
                      <w:marRight w:val="0"/>
                      <w:marTop w:val="0"/>
                      <w:marBottom w:val="0"/>
                      <w:divBdr>
                        <w:top w:val="none" w:sz="0" w:space="0" w:color="auto"/>
                        <w:left w:val="none" w:sz="0" w:space="0" w:color="auto"/>
                        <w:bottom w:val="none" w:sz="0" w:space="0" w:color="auto"/>
                        <w:right w:val="none" w:sz="0" w:space="0" w:color="auto"/>
                      </w:divBdr>
                    </w:div>
                    <w:div w:id="2071272241">
                      <w:marLeft w:val="0"/>
                      <w:marRight w:val="0"/>
                      <w:marTop w:val="0"/>
                      <w:marBottom w:val="0"/>
                      <w:divBdr>
                        <w:top w:val="none" w:sz="0" w:space="0" w:color="auto"/>
                        <w:left w:val="none" w:sz="0" w:space="0" w:color="auto"/>
                        <w:bottom w:val="none" w:sz="0" w:space="0" w:color="auto"/>
                        <w:right w:val="none" w:sz="0" w:space="0" w:color="auto"/>
                      </w:divBdr>
                    </w:div>
                    <w:div w:id="682440142">
                      <w:marLeft w:val="0"/>
                      <w:marRight w:val="0"/>
                      <w:marTop w:val="0"/>
                      <w:marBottom w:val="0"/>
                      <w:divBdr>
                        <w:top w:val="none" w:sz="0" w:space="0" w:color="auto"/>
                        <w:left w:val="none" w:sz="0" w:space="0" w:color="auto"/>
                        <w:bottom w:val="none" w:sz="0" w:space="0" w:color="auto"/>
                        <w:right w:val="none" w:sz="0" w:space="0" w:color="auto"/>
                      </w:divBdr>
                    </w:div>
                  </w:divsChild>
                </w:div>
                <w:div w:id="2050297872">
                  <w:marLeft w:val="0"/>
                  <w:marRight w:val="0"/>
                  <w:marTop w:val="0"/>
                  <w:marBottom w:val="0"/>
                  <w:divBdr>
                    <w:top w:val="none" w:sz="0" w:space="0" w:color="auto"/>
                    <w:left w:val="none" w:sz="0" w:space="0" w:color="auto"/>
                    <w:bottom w:val="none" w:sz="0" w:space="0" w:color="auto"/>
                    <w:right w:val="none" w:sz="0" w:space="0" w:color="auto"/>
                  </w:divBdr>
                  <w:divsChild>
                    <w:div w:id="139927866">
                      <w:marLeft w:val="0"/>
                      <w:marRight w:val="0"/>
                      <w:marTop w:val="0"/>
                      <w:marBottom w:val="0"/>
                      <w:divBdr>
                        <w:top w:val="none" w:sz="0" w:space="0" w:color="auto"/>
                        <w:left w:val="none" w:sz="0" w:space="0" w:color="auto"/>
                        <w:bottom w:val="none" w:sz="0" w:space="0" w:color="auto"/>
                        <w:right w:val="none" w:sz="0" w:space="0" w:color="auto"/>
                      </w:divBdr>
                    </w:div>
                    <w:div w:id="863591375">
                      <w:marLeft w:val="0"/>
                      <w:marRight w:val="0"/>
                      <w:marTop w:val="0"/>
                      <w:marBottom w:val="0"/>
                      <w:divBdr>
                        <w:top w:val="none" w:sz="0" w:space="0" w:color="auto"/>
                        <w:left w:val="none" w:sz="0" w:space="0" w:color="auto"/>
                        <w:bottom w:val="none" w:sz="0" w:space="0" w:color="auto"/>
                        <w:right w:val="none" w:sz="0" w:space="0" w:color="auto"/>
                      </w:divBdr>
                    </w:div>
                    <w:div w:id="958797586">
                      <w:marLeft w:val="0"/>
                      <w:marRight w:val="0"/>
                      <w:marTop w:val="0"/>
                      <w:marBottom w:val="0"/>
                      <w:divBdr>
                        <w:top w:val="none" w:sz="0" w:space="0" w:color="auto"/>
                        <w:left w:val="none" w:sz="0" w:space="0" w:color="auto"/>
                        <w:bottom w:val="none" w:sz="0" w:space="0" w:color="auto"/>
                        <w:right w:val="none" w:sz="0" w:space="0" w:color="auto"/>
                      </w:divBdr>
                    </w:div>
                    <w:div w:id="672143227">
                      <w:marLeft w:val="0"/>
                      <w:marRight w:val="0"/>
                      <w:marTop w:val="0"/>
                      <w:marBottom w:val="0"/>
                      <w:divBdr>
                        <w:top w:val="none" w:sz="0" w:space="0" w:color="auto"/>
                        <w:left w:val="none" w:sz="0" w:space="0" w:color="auto"/>
                        <w:bottom w:val="none" w:sz="0" w:space="0" w:color="auto"/>
                        <w:right w:val="none" w:sz="0" w:space="0" w:color="auto"/>
                      </w:divBdr>
                    </w:div>
                    <w:div w:id="1506356733">
                      <w:marLeft w:val="0"/>
                      <w:marRight w:val="0"/>
                      <w:marTop w:val="0"/>
                      <w:marBottom w:val="0"/>
                      <w:divBdr>
                        <w:top w:val="none" w:sz="0" w:space="0" w:color="auto"/>
                        <w:left w:val="none" w:sz="0" w:space="0" w:color="auto"/>
                        <w:bottom w:val="none" w:sz="0" w:space="0" w:color="auto"/>
                        <w:right w:val="none" w:sz="0" w:space="0" w:color="auto"/>
                      </w:divBdr>
                    </w:div>
                    <w:div w:id="1374768370">
                      <w:marLeft w:val="0"/>
                      <w:marRight w:val="0"/>
                      <w:marTop w:val="0"/>
                      <w:marBottom w:val="0"/>
                      <w:divBdr>
                        <w:top w:val="none" w:sz="0" w:space="0" w:color="auto"/>
                        <w:left w:val="none" w:sz="0" w:space="0" w:color="auto"/>
                        <w:bottom w:val="none" w:sz="0" w:space="0" w:color="auto"/>
                        <w:right w:val="none" w:sz="0" w:space="0" w:color="auto"/>
                      </w:divBdr>
                    </w:div>
                  </w:divsChild>
                </w:div>
                <w:div w:id="1467309541">
                  <w:marLeft w:val="0"/>
                  <w:marRight w:val="0"/>
                  <w:marTop w:val="0"/>
                  <w:marBottom w:val="0"/>
                  <w:divBdr>
                    <w:top w:val="none" w:sz="0" w:space="0" w:color="auto"/>
                    <w:left w:val="none" w:sz="0" w:space="0" w:color="auto"/>
                    <w:bottom w:val="none" w:sz="0" w:space="0" w:color="auto"/>
                    <w:right w:val="none" w:sz="0" w:space="0" w:color="auto"/>
                  </w:divBdr>
                  <w:divsChild>
                    <w:div w:id="852958766">
                      <w:marLeft w:val="0"/>
                      <w:marRight w:val="0"/>
                      <w:marTop w:val="0"/>
                      <w:marBottom w:val="0"/>
                      <w:divBdr>
                        <w:top w:val="none" w:sz="0" w:space="0" w:color="auto"/>
                        <w:left w:val="none" w:sz="0" w:space="0" w:color="auto"/>
                        <w:bottom w:val="none" w:sz="0" w:space="0" w:color="auto"/>
                        <w:right w:val="none" w:sz="0" w:space="0" w:color="auto"/>
                      </w:divBdr>
                    </w:div>
                  </w:divsChild>
                </w:div>
                <w:div w:id="1474449523">
                  <w:marLeft w:val="0"/>
                  <w:marRight w:val="0"/>
                  <w:marTop w:val="0"/>
                  <w:marBottom w:val="0"/>
                  <w:divBdr>
                    <w:top w:val="none" w:sz="0" w:space="0" w:color="auto"/>
                    <w:left w:val="none" w:sz="0" w:space="0" w:color="auto"/>
                    <w:bottom w:val="none" w:sz="0" w:space="0" w:color="auto"/>
                    <w:right w:val="none" w:sz="0" w:space="0" w:color="auto"/>
                  </w:divBdr>
                  <w:divsChild>
                    <w:div w:id="923952428">
                      <w:marLeft w:val="0"/>
                      <w:marRight w:val="0"/>
                      <w:marTop w:val="0"/>
                      <w:marBottom w:val="0"/>
                      <w:divBdr>
                        <w:top w:val="none" w:sz="0" w:space="0" w:color="auto"/>
                        <w:left w:val="none" w:sz="0" w:space="0" w:color="auto"/>
                        <w:bottom w:val="none" w:sz="0" w:space="0" w:color="auto"/>
                        <w:right w:val="none" w:sz="0" w:space="0" w:color="auto"/>
                      </w:divBdr>
                    </w:div>
                    <w:div w:id="2039350325">
                      <w:marLeft w:val="0"/>
                      <w:marRight w:val="0"/>
                      <w:marTop w:val="0"/>
                      <w:marBottom w:val="0"/>
                      <w:divBdr>
                        <w:top w:val="none" w:sz="0" w:space="0" w:color="auto"/>
                        <w:left w:val="none" w:sz="0" w:space="0" w:color="auto"/>
                        <w:bottom w:val="none" w:sz="0" w:space="0" w:color="auto"/>
                        <w:right w:val="none" w:sz="0" w:space="0" w:color="auto"/>
                      </w:divBdr>
                    </w:div>
                    <w:div w:id="2055618737">
                      <w:marLeft w:val="0"/>
                      <w:marRight w:val="0"/>
                      <w:marTop w:val="0"/>
                      <w:marBottom w:val="0"/>
                      <w:divBdr>
                        <w:top w:val="none" w:sz="0" w:space="0" w:color="auto"/>
                        <w:left w:val="none" w:sz="0" w:space="0" w:color="auto"/>
                        <w:bottom w:val="none" w:sz="0" w:space="0" w:color="auto"/>
                        <w:right w:val="none" w:sz="0" w:space="0" w:color="auto"/>
                      </w:divBdr>
                    </w:div>
                  </w:divsChild>
                </w:div>
                <w:div w:id="262684788">
                  <w:marLeft w:val="0"/>
                  <w:marRight w:val="0"/>
                  <w:marTop w:val="0"/>
                  <w:marBottom w:val="0"/>
                  <w:divBdr>
                    <w:top w:val="none" w:sz="0" w:space="0" w:color="auto"/>
                    <w:left w:val="none" w:sz="0" w:space="0" w:color="auto"/>
                    <w:bottom w:val="none" w:sz="0" w:space="0" w:color="auto"/>
                    <w:right w:val="none" w:sz="0" w:space="0" w:color="auto"/>
                  </w:divBdr>
                  <w:divsChild>
                    <w:div w:id="1540241819">
                      <w:marLeft w:val="0"/>
                      <w:marRight w:val="0"/>
                      <w:marTop w:val="0"/>
                      <w:marBottom w:val="0"/>
                      <w:divBdr>
                        <w:top w:val="none" w:sz="0" w:space="0" w:color="auto"/>
                        <w:left w:val="none" w:sz="0" w:space="0" w:color="auto"/>
                        <w:bottom w:val="none" w:sz="0" w:space="0" w:color="auto"/>
                        <w:right w:val="none" w:sz="0" w:space="0" w:color="auto"/>
                      </w:divBdr>
                    </w:div>
                    <w:div w:id="128594641">
                      <w:marLeft w:val="0"/>
                      <w:marRight w:val="0"/>
                      <w:marTop w:val="0"/>
                      <w:marBottom w:val="0"/>
                      <w:divBdr>
                        <w:top w:val="none" w:sz="0" w:space="0" w:color="auto"/>
                        <w:left w:val="none" w:sz="0" w:space="0" w:color="auto"/>
                        <w:bottom w:val="none" w:sz="0" w:space="0" w:color="auto"/>
                        <w:right w:val="none" w:sz="0" w:space="0" w:color="auto"/>
                      </w:divBdr>
                    </w:div>
                    <w:div w:id="510606996">
                      <w:marLeft w:val="0"/>
                      <w:marRight w:val="0"/>
                      <w:marTop w:val="0"/>
                      <w:marBottom w:val="0"/>
                      <w:divBdr>
                        <w:top w:val="none" w:sz="0" w:space="0" w:color="auto"/>
                        <w:left w:val="none" w:sz="0" w:space="0" w:color="auto"/>
                        <w:bottom w:val="none" w:sz="0" w:space="0" w:color="auto"/>
                        <w:right w:val="none" w:sz="0" w:space="0" w:color="auto"/>
                      </w:divBdr>
                    </w:div>
                    <w:div w:id="1138185800">
                      <w:marLeft w:val="0"/>
                      <w:marRight w:val="0"/>
                      <w:marTop w:val="0"/>
                      <w:marBottom w:val="0"/>
                      <w:divBdr>
                        <w:top w:val="none" w:sz="0" w:space="0" w:color="auto"/>
                        <w:left w:val="none" w:sz="0" w:space="0" w:color="auto"/>
                        <w:bottom w:val="none" w:sz="0" w:space="0" w:color="auto"/>
                        <w:right w:val="none" w:sz="0" w:space="0" w:color="auto"/>
                      </w:divBdr>
                    </w:div>
                    <w:div w:id="381178007">
                      <w:marLeft w:val="0"/>
                      <w:marRight w:val="0"/>
                      <w:marTop w:val="0"/>
                      <w:marBottom w:val="0"/>
                      <w:divBdr>
                        <w:top w:val="none" w:sz="0" w:space="0" w:color="auto"/>
                        <w:left w:val="none" w:sz="0" w:space="0" w:color="auto"/>
                        <w:bottom w:val="none" w:sz="0" w:space="0" w:color="auto"/>
                        <w:right w:val="none" w:sz="0" w:space="0" w:color="auto"/>
                      </w:divBdr>
                    </w:div>
                    <w:div w:id="1092556241">
                      <w:marLeft w:val="0"/>
                      <w:marRight w:val="0"/>
                      <w:marTop w:val="0"/>
                      <w:marBottom w:val="0"/>
                      <w:divBdr>
                        <w:top w:val="none" w:sz="0" w:space="0" w:color="auto"/>
                        <w:left w:val="none" w:sz="0" w:space="0" w:color="auto"/>
                        <w:bottom w:val="none" w:sz="0" w:space="0" w:color="auto"/>
                        <w:right w:val="none" w:sz="0" w:space="0" w:color="auto"/>
                      </w:divBdr>
                    </w:div>
                  </w:divsChild>
                </w:div>
                <w:div w:id="2119063289">
                  <w:marLeft w:val="0"/>
                  <w:marRight w:val="0"/>
                  <w:marTop w:val="0"/>
                  <w:marBottom w:val="0"/>
                  <w:divBdr>
                    <w:top w:val="none" w:sz="0" w:space="0" w:color="auto"/>
                    <w:left w:val="none" w:sz="0" w:space="0" w:color="auto"/>
                    <w:bottom w:val="none" w:sz="0" w:space="0" w:color="auto"/>
                    <w:right w:val="none" w:sz="0" w:space="0" w:color="auto"/>
                  </w:divBdr>
                  <w:divsChild>
                    <w:div w:id="1311791934">
                      <w:marLeft w:val="0"/>
                      <w:marRight w:val="0"/>
                      <w:marTop w:val="0"/>
                      <w:marBottom w:val="0"/>
                      <w:divBdr>
                        <w:top w:val="none" w:sz="0" w:space="0" w:color="auto"/>
                        <w:left w:val="none" w:sz="0" w:space="0" w:color="auto"/>
                        <w:bottom w:val="none" w:sz="0" w:space="0" w:color="auto"/>
                        <w:right w:val="none" w:sz="0" w:space="0" w:color="auto"/>
                      </w:divBdr>
                    </w:div>
                  </w:divsChild>
                </w:div>
                <w:div w:id="643268524">
                  <w:marLeft w:val="0"/>
                  <w:marRight w:val="0"/>
                  <w:marTop w:val="0"/>
                  <w:marBottom w:val="0"/>
                  <w:divBdr>
                    <w:top w:val="none" w:sz="0" w:space="0" w:color="auto"/>
                    <w:left w:val="none" w:sz="0" w:space="0" w:color="auto"/>
                    <w:bottom w:val="none" w:sz="0" w:space="0" w:color="auto"/>
                    <w:right w:val="none" w:sz="0" w:space="0" w:color="auto"/>
                  </w:divBdr>
                  <w:divsChild>
                    <w:div w:id="553390445">
                      <w:marLeft w:val="0"/>
                      <w:marRight w:val="0"/>
                      <w:marTop w:val="0"/>
                      <w:marBottom w:val="0"/>
                      <w:divBdr>
                        <w:top w:val="none" w:sz="0" w:space="0" w:color="auto"/>
                        <w:left w:val="none" w:sz="0" w:space="0" w:color="auto"/>
                        <w:bottom w:val="none" w:sz="0" w:space="0" w:color="auto"/>
                        <w:right w:val="none" w:sz="0" w:space="0" w:color="auto"/>
                      </w:divBdr>
                    </w:div>
                    <w:div w:id="103307945">
                      <w:marLeft w:val="0"/>
                      <w:marRight w:val="0"/>
                      <w:marTop w:val="0"/>
                      <w:marBottom w:val="0"/>
                      <w:divBdr>
                        <w:top w:val="none" w:sz="0" w:space="0" w:color="auto"/>
                        <w:left w:val="none" w:sz="0" w:space="0" w:color="auto"/>
                        <w:bottom w:val="none" w:sz="0" w:space="0" w:color="auto"/>
                        <w:right w:val="none" w:sz="0" w:space="0" w:color="auto"/>
                      </w:divBdr>
                    </w:div>
                    <w:div w:id="634676135">
                      <w:marLeft w:val="0"/>
                      <w:marRight w:val="0"/>
                      <w:marTop w:val="0"/>
                      <w:marBottom w:val="0"/>
                      <w:divBdr>
                        <w:top w:val="none" w:sz="0" w:space="0" w:color="auto"/>
                        <w:left w:val="none" w:sz="0" w:space="0" w:color="auto"/>
                        <w:bottom w:val="none" w:sz="0" w:space="0" w:color="auto"/>
                        <w:right w:val="none" w:sz="0" w:space="0" w:color="auto"/>
                      </w:divBdr>
                    </w:div>
                  </w:divsChild>
                </w:div>
                <w:div w:id="672610554">
                  <w:marLeft w:val="0"/>
                  <w:marRight w:val="0"/>
                  <w:marTop w:val="0"/>
                  <w:marBottom w:val="0"/>
                  <w:divBdr>
                    <w:top w:val="none" w:sz="0" w:space="0" w:color="auto"/>
                    <w:left w:val="none" w:sz="0" w:space="0" w:color="auto"/>
                    <w:bottom w:val="none" w:sz="0" w:space="0" w:color="auto"/>
                    <w:right w:val="none" w:sz="0" w:space="0" w:color="auto"/>
                  </w:divBdr>
                  <w:divsChild>
                    <w:div w:id="225145563">
                      <w:marLeft w:val="0"/>
                      <w:marRight w:val="0"/>
                      <w:marTop w:val="0"/>
                      <w:marBottom w:val="0"/>
                      <w:divBdr>
                        <w:top w:val="none" w:sz="0" w:space="0" w:color="auto"/>
                        <w:left w:val="none" w:sz="0" w:space="0" w:color="auto"/>
                        <w:bottom w:val="none" w:sz="0" w:space="0" w:color="auto"/>
                        <w:right w:val="none" w:sz="0" w:space="0" w:color="auto"/>
                      </w:divBdr>
                    </w:div>
                    <w:div w:id="1590112596">
                      <w:marLeft w:val="0"/>
                      <w:marRight w:val="0"/>
                      <w:marTop w:val="0"/>
                      <w:marBottom w:val="0"/>
                      <w:divBdr>
                        <w:top w:val="none" w:sz="0" w:space="0" w:color="auto"/>
                        <w:left w:val="none" w:sz="0" w:space="0" w:color="auto"/>
                        <w:bottom w:val="none" w:sz="0" w:space="0" w:color="auto"/>
                        <w:right w:val="none" w:sz="0" w:space="0" w:color="auto"/>
                      </w:divBdr>
                    </w:div>
                    <w:div w:id="2016034308">
                      <w:marLeft w:val="0"/>
                      <w:marRight w:val="0"/>
                      <w:marTop w:val="0"/>
                      <w:marBottom w:val="0"/>
                      <w:divBdr>
                        <w:top w:val="none" w:sz="0" w:space="0" w:color="auto"/>
                        <w:left w:val="none" w:sz="0" w:space="0" w:color="auto"/>
                        <w:bottom w:val="none" w:sz="0" w:space="0" w:color="auto"/>
                        <w:right w:val="none" w:sz="0" w:space="0" w:color="auto"/>
                      </w:divBdr>
                    </w:div>
                    <w:div w:id="838619527">
                      <w:marLeft w:val="0"/>
                      <w:marRight w:val="0"/>
                      <w:marTop w:val="0"/>
                      <w:marBottom w:val="0"/>
                      <w:divBdr>
                        <w:top w:val="none" w:sz="0" w:space="0" w:color="auto"/>
                        <w:left w:val="none" w:sz="0" w:space="0" w:color="auto"/>
                        <w:bottom w:val="none" w:sz="0" w:space="0" w:color="auto"/>
                        <w:right w:val="none" w:sz="0" w:space="0" w:color="auto"/>
                      </w:divBdr>
                    </w:div>
                    <w:div w:id="1159157583">
                      <w:marLeft w:val="0"/>
                      <w:marRight w:val="0"/>
                      <w:marTop w:val="0"/>
                      <w:marBottom w:val="0"/>
                      <w:divBdr>
                        <w:top w:val="none" w:sz="0" w:space="0" w:color="auto"/>
                        <w:left w:val="none" w:sz="0" w:space="0" w:color="auto"/>
                        <w:bottom w:val="none" w:sz="0" w:space="0" w:color="auto"/>
                        <w:right w:val="none" w:sz="0" w:space="0" w:color="auto"/>
                      </w:divBdr>
                    </w:div>
                    <w:div w:id="580145192">
                      <w:marLeft w:val="0"/>
                      <w:marRight w:val="0"/>
                      <w:marTop w:val="0"/>
                      <w:marBottom w:val="0"/>
                      <w:divBdr>
                        <w:top w:val="none" w:sz="0" w:space="0" w:color="auto"/>
                        <w:left w:val="none" w:sz="0" w:space="0" w:color="auto"/>
                        <w:bottom w:val="none" w:sz="0" w:space="0" w:color="auto"/>
                        <w:right w:val="none" w:sz="0" w:space="0" w:color="auto"/>
                      </w:divBdr>
                    </w:div>
                  </w:divsChild>
                </w:div>
                <w:div w:id="417942152">
                  <w:marLeft w:val="0"/>
                  <w:marRight w:val="0"/>
                  <w:marTop w:val="0"/>
                  <w:marBottom w:val="0"/>
                  <w:divBdr>
                    <w:top w:val="none" w:sz="0" w:space="0" w:color="auto"/>
                    <w:left w:val="none" w:sz="0" w:space="0" w:color="auto"/>
                    <w:bottom w:val="none" w:sz="0" w:space="0" w:color="auto"/>
                    <w:right w:val="none" w:sz="0" w:space="0" w:color="auto"/>
                  </w:divBdr>
                  <w:divsChild>
                    <w:div w:id="1996688289">
                      <w:marLeft w:val="0"/>
                      <w:marRight w:val="0"/>
                      <w:marTop w:val="0"/>
                      <w:marBottom w:val="0"/>
                      <w:divBdr>
                        <w:top w:val="none" w:sz="0" w:space="0" w:color="auto"/>
                        <w:left w:val="none" w:sz="0" w:space="0" w:color="auto"/>
                        <w:bottom w:val="none" w:sz="0" w:space="0" w:color="auto"/>
                        <w:right w:val="none" w:sz="0" w:space="0" w:color="auto"/>
                      </w:divBdr>
                    </w:div>
                  </w:divsChild>
                </w:div>
                <w:div w:id="2089955798">
                  <w:marLeft w:val="0"/>
                  <w:marRight w:val="0"/>
                  <w:marTop w:val="0"/>
                  <w:marBottom w:val="0"/>
                  <w:divBdr>
                    <w:top w:val="none" w:sz="0" w:space="0" w:color="auto"/>
                    <w:left w:val="none" w:sz="0" w:space="0" w:color="auto"/>
                    <w:bottom w:val="none" w:sz="0" w:space="0" w:color="auto"/>
                    <w:right w:val="none" w:sz="0" w:space="0" w:color="auto"/>
                  </w:divBdr>
                  <w:divsChild>
                    <w:div w:id="1346009389">
                      <w:marLeft w:val="0"/>
                      <w:marRight w:val="0"/>
                      <w:marTop w:val="0"/>
                      <w:marBottom w:val="0"/>
                      <w:divBdr>
                        <w:top w:val="none" w:sz="0" w:space="0" w:color="auto"/>
                        <w:left w:val="none" w:sz="0" w:space="0" w:color="auto"/>
                        <w:bottom w:val="none" w:sz="0" w:space="0" w:color="auto"/>
                        <w:right w:val="none" w:sz="0" w:space="0" w:color="auto"/>
                      </w:divBdr>
                    </w:div>
                    <w:div w:id="1544749881">
                      <w:marLeft w:val="0"/>
                      <w:marRight w:val="0"/>
                      <w:marTop w:val="0"/>
                      <w:marBottom w:val="0"/>
                      <w:divBdr>
                        <w:top w:val="none" w:sz="0" w:space="0" w:color="auto"/>
                        <w:left w:val="none" w:sz="0" w:space="0" w:color="auto"/>
                        <w:bottom w:val="none" w:sz="0" w:space="0" w:color="auto"/>
                        <w:right w:val="none" w:sz="0" w:space="0" w:color="auto"/>
                      </w:divBdr>
                    </w:div>
                    <w:div w:id="579674374">
                      <w:marLeft w:val="0"/>
                      <w:marRight w:val="0"/>
                      <w:marTop w:val="0"/>
                      <w:marBottom w:val="0"/>
                      <w:divBdr>
                        <w:top w:val="none" w:sz="0" w:space="0" w:color="auto"/>
                        <w:left w:val="none" w:sz="0" w:space="0" w:color="auto"/>
                        <w:bottom w:val="none" w:sz="0" w:space="0" w:color="auto"/>
                        <w:right w:val="none" w:sz="0" w:space="0" w:color="auto"/>
                      </w:divBdr>
                    </w:div>
                  </w:divsChild>
                </w:div>
                <w:div w:id="2111197306">
                  <w:marLeft w:val="0"/>
                  <w:marRight w:val="0"/>
                  <w:marTop w:val="0"/>
                  <w:marBottom w:val="0"/>
                  <w:divBdr>
                    <w:top w:val="none" w:sz="0" w:space="0" w:color="auto"/>
                    <w:left w:val="none" w:sz="0" w:space="0" w:color="auto"/>
                    <w:bottom w:val="none" w:sz="0" w:space="0" w:color="auto"/>
                    <w:right w:val="none" w:sz="0" w:space="0" w:color="auto"/>
                  </w:divBdr>
                  <w:divsChild>
                    <w:div w:id="1903443957">
                      <w:marLeft w:val="0"/>
                      <w:marRight w:val="0"/>
                      <w:marTop w:val="0"/>
                      <w:marBottom w:val="0"/>
                      <w:divBdr>
                        <w:top w:val="none" w:sz="0" w:space="0" w:color="auto"/>
                        <w:left w:val="none" w:sz="0" w:space="0" w:color="auto"/>
                        <w:bottom w:val="none" w:sz="0" w:space="0" w:color="auto"/>
                        <w:right w:val="none" w:sz="0" w:space="0" w:color="auto"/>
                      </w:divBdr>
                    </w:div>
                    <w:div w:id="1014846591">
                      <w:marLeft w:val="0"/>
                      <w:marRight w:val="0"/>
                      <w:marTop w:val="0"/>
                      <w:marBottom w:val="0"/>
                      <w:divBdr>
                        <w:top w:val="none" w:sz="0" w:space="0" w:color="auto"/>
                        <w:left w:val="none" w:sz="0" w:space="0" w:color="auto"/>
                        <w:bottom w:val="none" w:sz="0" w:space="0" w:color="auto"/>
                        <w:right w:val="none" w:sz="0" w:space="0" w:color="auto"/>
                      </w:divBdr>
                    </w:div>
                    <w:div w:id="845751803">
                      <w:marLeft w:val="0"/>
                      <w:marRight w:val="0"/>
                      <w:marTop w:val="0"/>
                      <w:marBottom w:val="0"/>
                      <w:divBdr>
                        <w:top w:val="none" w:sz="0" w:space="0" w:color="auto"/>
                        <w:left w:val="none" w:sz="0" w:space="0" w:color="auto"/>
                        <w:bottom w:val="none" w:sz="0" w:space="0" w:color="auto"/>
                        <w:right w:val="none" w:sz="0" w:space="0" w:color="auto"/>
                      </w:divBdr>
                    </w:div>
                    <w:div w:id="320698548">
                      <w:marLeft w:val="0"/>
                      <w:marRight w:val="0"/>
                      <w:marTop w:val="0"/>
                      <w:marBottom w:val="0"/>
                      <w:divBdr>
                        <w:top w:val="none" w:sz="0" w:space="0" w:color="auto"/>
                        <w:left w:val="none" w:sz="0" w:space="0" w:color="auto"/>
                        <w:bottom w:val="none" w:sz="0" w:space="0" w:color="auto"/>
                        <w:right w:val="none" w:sz="0" w:space="0" w:color="auto"/>
                      </w:divBdr>
                    </w:div>
                    <w:div w:id="1111972029">
                      <w:marLeft w:val="0"/>
                      <w:marRight w:val="0"/>
                      <w:marTop w:val="0"/>
                      <w:marBottom w:val="0"/>
                      <w:divBdr>
                        <w:top w:val="none" w:sz="0" w:space="0" w:color="auto"/>
                        <w:left w:val="none" w:sz="0" w:space="0" w:color="auto"/>
                        <w:bottom w:val="none" w:sz="0" w:space="0" w:color="auto"/>
                        <w:right w:val="none" w:sz="0" w:space="0" w:color="auto"/>
                      </w:divBdr>
                    </w:div>
                    <w:div w:id="2101750220">
                      <w:marLeft w:val="0"/>
                      <w:marRight w:val="0"/>
                      <w:marTop w:val="0"/>
                      <w:marBottom w:val="0"/>
                      <w:divBdr>
                        <w:top w:val="none" w:sz="0" w:space="0" w:color="auto"/>
                        <w:left w:val="none" w:sz="0" w:space="0" w:color="auto"/>
                        <w:bottom w:val="none" w:sz="0" w:space="0" w:color="auto"/>
                        <w:right w:val="none" w:sz="0" w:space="0" w:color="auto"/>
                      </w:divBdr>
                    </w:div>
                  </w:divsChild>
                </w:div>
                <w:div w:id="570123517">
                  <w:marLeft w:val="0"/>
                  <w:marRight w:val="0"/>
                  <w:marTop w:val="0"/>
                  <w:marBottom w:val="0"/>
                  <w:divBdr>
                    <w:top w:val="none" w:sz="0" w:space="0" w:color="auto"/>
                    <w:left w:val="none" w:sz="0" w:space="0" w:color="auto"/>
                    <w:bottom w:val="none" w:sz="0" w:space="0" w:color="auto"/>
                    <w:right w:val="none" w:sz="0" w:space="0" w:color="auto"/>
                  </w:divBdr>
                  <w:divsChild>
                    <w:div w:id="1823737487">
                      <w:marLeft w:val="0"/>
                      <w:marRight w:val="0"/>
                      <w:marTop w:val="0"/>
                      <w:marBottom w:val="0"/>
                      <w:divBdr>
                        <w:top w:val="none" w:sz="0" w:space="0" w:color="auto"/>
                        <w:left w:val="none" w:sz="0" w:space="0" w:color="auto"/>
                        <w:bottom w:val="none" w:sz="0" w:space="0" w:color="auto"/>
                        <w:right w:val="none" w:sz="0" w:space="0" w:color="auto"/>
                      </w:divBdr>
                    </w:div>
                  </w:divsChild>
                </w:div>
                <w:div w:id="843907664">
                  <w:marLeft w:val="0"/>
                  <w:marRight w:val="0"/>
                  <w:marTop w:val="0"/>
                  <w:marBottom w:val="0"/>
                  <w:divBdr>
                    <w:top w:val="none" w:sz="0" w:space="0" w:color="auto"/>
                    <w:left w:val="none" w:sz="0" w:space="0" w:color="auto"/>
                    <w:bottom w:val="none" w:sz="0" w:space="0" w:color="auto"/>
                    <w:right w:val="none" w:sz="0" w:space="0" w:color="auto"/>
                  </w:divBdr>
                  <w:divsChild>
                    <w:div w:id="1843278441">
                      <w:marLeft w:val="0"/>
                      <w:marRight w:val="0"/>
                      <w:marTop w:val="0"/>
                      <w:marBottom w:val="0"/>
                      <w:divBdr>
                        <w:top w:val="none" w:sz="0" w:space="0" w:color="auto"/>
                        <w:left w:val="none" w:sz="0" w:space="0" w:color="auto"/>
                        <w:bottom w:val="none" w:sz="0" w:space="0" w:color="auto"/>
                        <w:right w:val="none" w:sz="0" w:space="0" w:color="auto"/>
                      </w:divBdr>
                    </w:div>
                    <w:div w:id="1999840285">
                      <w:marLeft w:val="0"/>
                      <w:marRight w:val="0"/>
                      <w:marTop w:val="0"/>
                      <w:marBottom w:val="0"/>
                      <w:divBdr>
                        <w:top w:val="none" w:sz="0" w:space="0" w:color="auto"/>
                        <w:left w:val="none" w:sz="0" w:space="0" w:color="auto"/>
                        <w:bottom w:val="none" w:sz="0" w:space="0" w:color="auto"/>
                        <w:right w:val="none" w:sz="0" w:space="0" w:color="auto"/>
                      </w:divBdr>
                    </w:div>
                    <w:div w:id="1995525974">
                      <w:marLeft w:val="0"/>
                      <w:marRight w:val="0"/>
                      <w:marTop w:val="0"/>
                      <w:marBottom w:val="0"/>
                      <w:divBdr>
                        <w:top w:val="none" w:sz="0" w:space="0" w:color="auto"/>
                        <w:left w:val="none" w:sz="0" w:space="0" w:color="auto"/>
                        <w:bottom w:val="none" w:sz="0" w:space="0" w:color="auto"/>
                        <w:right w:val="none" w:sz="0" w:space="0" w:color="auto"/>
                      </w:divBdr>
                    </w:div>
                  </w:divsChild>
                </w:div>
                <w:div w:id="1927879957">
                  <w:marLeft w:val="0"/>
                  <w:marRight w:val="0"/>
                  <w:marTop w:val="0"/>
                  <w:marBottom w:val="0"/>
                  <w:divBdr>
                    <w:top w:val="none" w:sz="0" w:space="0" w:color="auto"/>
                    <w:left w:val="none" w:sz="0" w:space="0" w:color="auto"/>
                    <w:bottom w:val="none" w:sz="0" w:space="0" w:color="auto"/>
                    <w:right w:val="none" w:sz="0" w:space="0" w:color="auto"/>
                  </w:divBdr>
                  <w:divsChild>
                    <w:div w:id="1376657793">
                      <w:marLeft w:val="0"/>
                      <w:marRight w:val="0"/>
                      <w:marTop w:val="0"/>
                      <w:marBottom w:val="0"/>
                      <w:divBdr>
                        <w:top w:val="none" w:sz="0" w:space="0" w:color="auto"/>
                        <w:left w:val="none" w:sz="0" w:space="0" w:color="auto"/>
                        <w:bottom w:val="none" w:sz="0" w:space="0" w:color="auto"/>
                        <w:right w:val="none" w:sz="0" w:space="0" w:color="auto"/>
                      </w:divBdr>
                    </w:div>
                    <w:div w:id="1609433616">
                      <w:marLeft w:val="0"/>
                      <w:marRight w:val="0"/>
                      <w:marTop w:val="0"/>
                      <w:marBottom w:val="0"/>
                      <w:divBdr>
                        <w:top w:val="none" w:sz="0" w:space="0" w:color="auto"/>
                        <w:left w:val="none" w:sz="0" w:space="0" w:color="auto"/>
                        <w:bottom w:val="none" w:sz="0" w:space="0" w:color="auto"/>
                        <w:right w:val="none" w:sz="0" w:space="0" w:color="auto"/>
                      </w:divBdr>
                    </w:div>
                    <w:div w:id="573782904">
                      <w:marLeft w:val="0"/>
                      <w:marRight w:val="0"/>
                      <w:marTop w:val="0"/>
                      <w:marBottom w:val="0"/>
                      <w:divBdr>
                        <w:top w:val="none" w:sz="0" w:space="0" w:color="auto"/>
                        <w:left w:val="none" w:sz="0" w:space="0" w:color="auto"/>
                        <w:bottom w:val="none" w:sz="0" w:space="0" w:color="auto"/>
                        <w:right w:val="none" w:sz="0" w:space="0" w:color="auto"/>
                      </w:divBdr>
                    </w:div>
                    <w:div w:id="28797456">
                      <w:marLeft w:val="0"/>
                      <w:marRight w:val="0"/>
                      <w:marTop w:val="0"/>
                      <w:marBottom w:val="0"/>
                      <w:divBdr>
                        <w:top w:val="none" w:sz="0" w:space="0" w:color="auto"/>
                        <w:left w:val="none" w:sz="0" w:space="0" w:color="auto"/>
                        <w:bottom w:val="none" w:sz="0" w:space="0" w:color="auto"/>
                        <w:right w:val="none" w:sz="0" w:space="0" w:color="auto"/>
                      </w:divBdr>
                    </w:div>
                    <w:div w:id="25718300">
                      <w:marLeft w:val="0"/>
                      <w:marRight w:val="0"/>
                      <w:marTop w:val="0"/>
                      <w:marBottom w:val="0"/>
                      <w:divBdr>
                        <w:top w:val="none" w:sz="0" w:space="0" w:color="auto"/>
                        <w:left w:val="none" w:sz="0" w:space="0" w:color="auto"/>
                        <w:bottom w:val="none" w:sz="0" w:space="0" w:color="auto"/>
                        <w:right w:val="none" w:sz="0" w:space="0" w:color="auto"/>
                      </w:divBdr>
                    </w:div>
                    <w:div w:id="1345280583">
                      <w:marLeft w:val="0"/>
                      <w:marRight w:val="0"/>
                      <w:marTop w:val="0"/>
                      <w:marBottom w:val="0"/>
                      <w:divBdr>
                        <w:top w:val="none" w:sz="0" w:space="0" w:color="auto"/>
                        <w:left w:val="none" w:sz="0" w:space="0" w:color="auto"/>
                        <w:bottom w:val="none" w:sz="0" w:space="0" w:color="auto"/>
                        <w:right w:val="none" w:sz="0" w:space="0" w:color="auto"/>
                      </w:divBdr>
                    </w:div>
                  </w:divsChild>
                </w:div>
                <w:div w:id="1886944121">
                  <w:marLeft w:val="0"/>
                  <w:marRight w:val="0"/>
                  <w:marTop w:val="0"/>
                  <w:marBottom w:val="0"/>
                  <w:divBdr>
                    <w:top w:val="none" w:sz="0" w:space="0" w:color="auto"/>
                    <w:left w:val="none" w:sz="0" w:space="0" w:color="auto"/>
                    <w:bottom w:val="none" w:sz="0" w:space="0" w:color="auto"/>
                    <w:right w:val="none" w:sz="0" w:space="0" w:color="auto"/>
                  </w:divBdr>
                  <w:divsChild>
                    <w:div w:id="1168132824">
                      <w:marLeft w:val="0"/>
                      <w:marRight w:val="0"/>
                      <w:marTop w:val="0"/>
                      <w:marBottom w:val="0"/>
                      <w:divBdr>
                        <w:top w:val="none" w:sz="0" w:space="0" w:color="auto"/>
                        <w:left w:val="none" w:sz="0" w:space="0" w:color="auto"/>
                        <w:bottom w:val="none" w:sz="0" w:space="0" w:color="auto"/>
                        <w:right w:val="none" w:sz="0" w:space="0" w:color="auto"/>
                      </w:divBdr>
                    </w:div>
                  </w:divsChild>
                </w:div>
                <w:div w:id="1188643701">
                  <w:marLeft w:val="0"/>
                  <w:marRight w:val="0"/>
                  <w:marTop w:val="0"/>
                  <w:marBottom w:val="0"/>
                  <w:divBdr>
                    <w:top w:val="none" w:sz="0" w:space="0" w:color="auto"/>
                    <w:left w:val="none" w:sz="0" w:space="0" w:color="auto"/>
                    <w:bottom w:val="none" w:sz="0" w:space="0" w:color="auto"/>
                    <w:right w:val="none" w:sz="0" w:space="0" w:color="auto"/>
                  </w:divBdr>
                  <w:divsChild>
                    <w:div w:id="2116517549">
                      <w:marLeft w:val="0"/>
                      <w:marRight w:val="0"/>
                      <w:marTop w:val="0"/>
                      <w:marBottom w:val="0"/>
                      <w:divBdr>
                        <w:top w:val="none" w:sz="0" w:space="0" w:color="auto"/>
                        <w:left w:val="none" w:sz="0" w:space="0" w:color="auto"/>
                        <w:bottom w:val="none" w:sz="0" w:space="0" w:color="auto"/>
                        <w:right w:val="none" w:sz="0" w:space="0" w:color="auto"/>
                      </w:divBdr>
                    </w:div>
                    <w:div w:id="1783068433">
                      <w:marLeft w:val="0"/>
                      <w:marRight w:val="0"/>
                      <w:marTop w:val="0"/>
                      <w:marBottom w:val="0"/>
                      <w:divBdr>
                        <w:top w:val="none" w:sz="0" w:space="0" w:color="auto"/>
                        <w:left w:val="none" w:sz="0" w:space="0" w:color="auto"/>
                        <w:bottom w:val="none" w:sz="0" w:space="0" w:color="auto"/>
                        <w:right w:val="none" w:sz="0" w:space="0" w:color="auto"/>
                      </w:divBdr>
                    </w:div>
                    <w:div w:id="1852334409">
                      <w:marLeft w:val="0"/>
                      <w:marRight w:val="0"/>
                      <w:marTop w:val="0"/>
                      <w:marBottom w:val="0"/>
                      <w:divBdr>
                        <w:top w:val="none" w:sz="0" w:space="0" w:color="auto"/>
                        <w:left w:val="none" w:sz="0" w:space="0" w:color="auto"/>
                        <w:bottom w:val="none" w:sz="0" w:space="0" w:color="auto"/>
                        <w:right w:val="none" w:sz="0" w:space="0" w:color="auto"/>
                      </w:divBdr>
                    </w:div>
                  </w:divsChild>
                </w:div>
                <w:div w:id="2092386393">
                  <w:marLeft w:val="0"/>
                  <w:marRight w:val="0"/>
                  <w:marTop w:val="0"/>
                  <w:marBottom w:val="0"/>
                  <w:divBdr>
                    <w:top w:val="none" w:sz="0" w:space="0" w:color="auto"/>
                    <w:left w:val="none" w:sz="0" w:space="0" w:color="auto"/>
                    <w:bottom w:val="none" w:sz="0" w:space="0" w:color="auto"/>
                    <w:right w:val="none" w:sz="0" w:space="0" w:color="auto"/>
                  </w:divBdr>
                  <w:divsChild>
                    <w:div w:id="144472566">
                      <w:marLeft w:val="0"/>
                      <w:marRight w:val="0"/>
                      <w:marTop w:val="0"/>
                      <w:marBottom w:val="0"/>
                      <w:divBdr>
                        <w:top w:val="none" w:sz="0" w:space="0" w:color="auto"/>
                        <w:left w:val="none" w:sz="0" w:space="0" w:color="auto"/>
                        <w:bottom w:val="none" w:sz="0" w:space="0" w:color="auto"/>
                        <w:right w:val="none" w:sz="0" w:space="0" w:color="auto"/>
                      </w:divBdr>
                    </w:div>
                    <w:div w:id="1984461992">
                      <w:marLeft w:val="0"/>
                      <w:marRight w:val="0"/>
                      <w:marTop w:val="0"/>
                      <w:marBottom w:val="0"/>
                      <w:divBdr>
                        <w:top w:val="none" w:sz="0" w:space="0" w:color="auto"/>
                        <w:left w:val="none" w:sz="0" w:space="0" w:color="auto"/>
                        <w:bottom w:val="none" w:sz="0" w:space="0" w:color="auto"/>
                        <w:right w:val="none" w:sz="0" w:space="0" w:color="auto"/>
                      </w:divBdr>
                    </w:div>
                    <w:div w:id="1568372791">
                      <w:marLeft w:val="0"/>
                      <w:marRight w:val="0"/>
                      <w:marTop w:val="0"/>
                      <w:marBottom w:val="0"/>
                      <w:divBdr>
                        <w:top w:val="none" w:sz="0" w:space="0" w:color="auto"/>
                        <w:left w:val="none" w:sz="0" w:space="0" w:color="auto"/>
                        <w:bottom w:val="none" w:sz="0" w:space="0" w:color="auto"/>
                        <w:right w:val="none" w:sz="0" w:space="0" w:color="auto"/>
                      </w:divBdr>
                    </w:div>
                    <w:div w:id="187837390">
                      <w:marLeft w:val="0"/>
                      <w:marRight w:val="0"/>
                      <w:marTop w:val="0"/>
                      <w:marBottom w:val="0"/>
                      <w:divBdr>
                        <w:top w:val="none" w:sz="0" w:space="0" w:color="auto"/>
                        <w:left w:val="none" w:sz="0" w:space="0" w:color="auto"/>
                        <w:bottom w:val="none" w:sz="0" w:space="0" w:color="auto"/>
                        <w:right w:val="none" w:sz="0" w:space="0" w:color="auto"/>
                      </w:divBdr>
                    </w:div>
                    <w:div w:id="186143750">
                      <w:marLeft w:val="0"/>
                      <w:marRight w:val="0"/>
                      <w:marTop w:val="0"/>
                      <w:marBottom w:val="0"/>
                      <w:divBdr>
                        <w:top w:val="none" w:sz="0" w:space="0" w:color="auto"/>
                        <w:left w:val="none" w:sz="0" w:space="0" w:color="auto"/>
                        <w:bottom w:val="none" w:sz="0" w:space="0" w:color="auto"/>
                        <w:right w:val="none" w:sz="0" w:space="0" w:color="auto"/>
                      </w:divBdr>
                    </w:div>
                    <w:div w:id="2062174219">
                      <w:marLeft w:val="0"/>
                      <w:marRight w:val="0"/>
                      <w:marTop w:val="0"/>
                      <w:marBottom w:val="0"/>
                      <w:divBdr>
                        <w:top w:val="none" w:sz="0" w:space="0" w:color="auto"/>
                        <w:left w:val="none" w:sz="0" w:space="0" w:color="auto"/>
                        <w:bottom w:val="none" w:sz="0" w:space="0" w:color="auto"/>
                        <w:right w:val="none" w:sz="0" w:space="0" w:color="auto"/>
                      </w:divBdr>
                    </w:div>
                  </w:divsChild>
                </w:div>
                <w:div w:id="680158691">
                  <w:marLeft w:val="0"/>
                  <w:marRight w:val="0"/>
                  <w:marTop w:val="0"/>
                  <w:marBottom w:val="0"/>
                  <w:divBdr>
                    <w:top w:val="none" w:sz="0" w:space="0" w:color="auto"/>
                    <w:left w:val="none" w:sz="0" w:space="0" w:color="auto"/>
                    <w:bottom w:val="none" w:sz="0" w:space="0" w:color="auto"/>
                    <w:right w:val="none" w:sz="0" w:space="0" w:color="auto"/>
                  </w:divBdr>
                  <w:divsChild>
                    <w:div w:id="651180317">
                      <w:marLeft w:val="0"/>
                      <w:marRight w:val="0"/>
                      <w:marTop w:val="0"/>
                      <w:marBottom w:val="0"/>
                      <w:divBdr>
                        <w:top w:val="none" w:sz="0" w:space="0" w:color="auto"/>
                        <w:left w:val="none" w:sz="0" w:space="0" w:color="auto"/>
                        <w:bottom w:val="none" w:sz="0" w:space="0" w:color="auto"/>
                        <w:right w:val="none" w:sz="0" w:space="0" w:color="auto"/>
                      </w:divBdr>
                    </w:div>
                  </w:divsChild>
                </w:div>
                <w:div w:id="1055860154">
                  <w:marLeft w:val="0"/>
                  <w:marRight w:val="0"/>
                  <w:marTop w:val="0"/>
                  <w:marBottom w:val="0"/>
                  <w:divBdr>
                    <w:top w:val="none" w:sz="0" w:space="0" w:color="auto"/>
                    <w:left w:val="none" w:sz="0" w:space="0" w:color="auto"/>
                    <w:bottom w:val="none" w:sz="0" w:space="0" w:color="auto"/>
                    <w:right w:val="none" w:sz="0" w:space="0" w:color="auto"/>
                  </w:divBdr>
                  <w:divsChild>
                    <w:div w:id="1443066156">
                      <w:marLeft w:val="0"/>
                      <w:marRight w:val="0"/>
                      <w:marTop w:val="0"/>
                      <w:marBottom w:val="0"/>
                      <w:divBdr>
                        <w:top w:val="none" w:sz="0" w:space="0" w:color="auto"/>
                        <w:left w:val="none" w:sz="0" w:space="0" w:color="auto"/>
                        <w:bottom w:val="none" w:sz="0" w:space="0" w:color="auto"/>
                        <w:right w:val="none" w:sz="0" w:space="0" w:color="auto"/>
                      </w:divBdr>
                    </w:div>
                  </w:divsChild>
                </w:div>
                <w:div w:id="289479565">
                  <w:marLeft w:val="0"/>
                  <w:marRight w:val="0"/>
                  <w:marTop w:val="0"/>
                  <w:marBottom w:val="0"/>
                  <w:divBdr>
                    <w:top w:val="none" w:sz="0" w:space="0" w:color="auto"/>
                    <w:left w:val="none" w:sz="0" w:space="0" w:color="auto"/>
                    <w:bottom w:val="none" w:sz="0" w:space="0" w:color="auto"/>
                    <w:right w:val="none" w:sz="0" w:space="0" w:color="auto"/>
                  </w:divBdr>
                  <w:divsChild>
                    <w:div w:id="1973511384">
                      <w:marLeft w:val="0"/>
                      <w:marRight w:val="0"/>
                      <w:marTop w:val="0"/>
                      <w:marBottom w:val="0"/>
                      <w:divBdr>
                        <w:top w:val="none" w:sz="0" w:space="0" w:color="auto"/>
                        <w:left w:val="none" w:sz="0" w:space="0" w:color="auto"/>
                        <w:bottom w:val="none" w:sz="0" w:space="0" w:color="auto"/>
                        <w:right w:val="none" w:sz="0" w:space="0" w:color="auto"/>
                      </w:divBdr>
                    </w:div>
                    <w:div w:id="1412848828">
                      <w:marLeft w:val="0"/>
                      <w:marRight w:val="0"/>
                      <w:marTop w:val="0"/>
                      <w:marBottom w:val="0"/>
                      <w:divBdr>
                        <w:top w:val="none" w:sz="0" w:space="0" w:color="auto"/>
                        <w:left w:val="none" w:sz="0" w:space="0" w:color="auto"/>
                        <w:bottom w:val="none" w:sz="0" w:space="0" w:color="auto"/>
                        <w:right w:val="none" w:sz="0" w:space="0" w:color="auto"/>
                      </w:divBdr>
                    </w:div>
                    <w:div w:id="1035349633">
                      <w:marLeft w:val="0"/>
                      <w:marRight w:val="0"/>
                      <w:marTop w:val="0"/>
                      <w:marBottom w:val="0"/>
                      <w:divBdr>
                        <w:top w:val="none" w:sz="0" w:space="0" w:color="auto"/>
                        <w:left w:val="none" w:sz="0" w:space="0" w:color="auto"/>
                        <w:bottom w:val="none" w:sz="0" w:space="0" w:color="auto"/>
                        <w:right w:val="none" w:sz="0" w:space="0" w:color="auto"/>
                      </w:divBdr>
                    </w:div>
                    <w:div w:id="418908935">
                      <w:marLeft w:val="0"/>
                      <w:marRight w:val="0"/>
                      <w:marTop w:val="0"/>
                      <w:marBottom w:val="0"/>
                      <w:divBdr>
                        <w:top w:val="none" w:sz="0" w:space="0" w:color="auto"/>
                        <w:left w:val="none" w:sz="0" w:space="0" w:color="auto"/>
                        <w:bottom w:val="none" w:sz="0" w:space="0" w:color="auto"/>
                        <w:right w:val="none" w:sz="0" w:space="0" w:color="auto"/>
                      </w:divBdr>
                    </w:div>
                    <w:div w:id="285042945">
                      <w:marLeft w:val="0"/>
                      <w:marRight w:val="0"/>
                      <w:marTop w:val="0"/>
                      <w:marBottom w:val="0"/>
                      <w:divBdr>
                        <w:top w:val="none" w:sz="0" w:space="0" w:color="auto"/>
                        <w:left w:val="none" w:sz="0" w:space="0" w:color="auto"/>
                        <w:bottom w:val="none" w:sz="0" w:space="0" w:color="auto"/>
                        <w:right w:val="none" w:sz="0" w:space="0" w:color="auto"/>
                      </w:divBdr>
                    </w:div>
                    <w:div w:id="2002080260">
                      <w:marLeft w:val="0"/>
                      <w:marRight w:val="0"/>
                      <w:marTop w:val="0"/>
                      <w:marBottom w:val="0"/>
                      <w:divBdr>
                        <w:top w:val="none" w:sz="0" w:space="0" w:color="auto"/>
                        <w:left w:val="none" w:sz="0" w:space="0" w:color="auto"/>
                        <w:bottom w:val="none" w:sz="0" w:space="0" w:color="auto"/>
                        <w:right w:val="none" w:sz="0" w:space="0" w:color="auto"/>
                      </w:divBdr>
                    </w:div>
                  </w:divsChild>
                </w:div>
                <w:div w:id="216549003">
                  <w:marLeft w:val="0"/>
                  <w:marRight w:val="0"/>
                  <w:marTop w:val="0"/>
                  <w:marBottom w:val="0"/>
                  <w:divBdr>
                    <w:top w:val="none" w:sz="0" w:space="0" w:color="auto"/>
                    <w:left w:val="none" w:sz="0" w:space="0" w:color="auto"/>
                    <w:bottom w:val="none" w:sz="0" w:space="0" w:color="auto"/>
                    <w:right w:val="none" w:sz="0" w:space="0" w:color="auto"/>
                  </w:divBdr>
                  <w:divsChild>
                    <w:div w:id="1918705483">
                      <w:marLeft w:val="0"/>
                      <w:marRight w:val="0"/>
                      <w:marTop w:val="0"/>
                      <w:marBottom w:val="0"/>
                      <w:divBdr>
                        <w:top w:val="none" w:sz="0" w:space="0" w:color="auto"/>
                        <w:left w:val="none" w:sz="0" w:space="0" w:color="auto"/>
                        <w:bottom w:val="none" w:sz="0" w:space="0" w:color="auto"/>
                        <w:right w:val="none" w:sz="0" w:space="0" w:color="auto"/>
                      </w:divBdr>
                    </w:div>
                  </w:divsChild>
                </w:div>
                <w:div w:id="968895109">
                  <w:marLeft w:val="0"/>
                  <w:marRight w:val="0"/>
                  <w:marTop w:val="0"/>
                  <w:marBottom w:val="0"/>
                  <w:divBdr>
                    <w:top w:val="none" w:sz="0" w:space="0" w:color="auto"/>
                    <w:left w:val="none" w:sz="0" w:space="0" w:color="auto"/>
                    <w:bottom w:val="none" w:sz="0" w:space="0" w:color="auto"/>
                    <w:right w:val="none" w:sz="0" w:space="0" w:color="auto"/>
                  </w:divBdr>
                  <w:divsChild>
                    <w:div w:id="1360396740">
                      <w:marLeft w:val="0"/>
                      <w:marRight w:val="0"/>
                      <w:marTop w:val="0"/>
                      <w:marBottom w:val="0"/>
                      <w:divBdr>
                        <w:top w:val="none" w:sz="0" w:space="0" w:color="auto"/>
                        <w:left w:val="none" w:sz="0" w:space="0" w:color="auto"/>
                        <w:bottom w:val="none" w:sz="0" w:space="0" w:color="auto"/>
                        <w:right w:val="none" w:sz="0" w:space="0" w:color="auto"/>
                      </w:divBdr>
                    </w:div>
                  </w:divsChild>
                </w:div>
                <w:div w:id="1511680017">
                  <w:marLeft w:val="0"/>
                  <w:marRight w:val="0"/>
                  <w:marTop w:val="0"/>
                  <w:marBottom w:val="0"/>
                  <w:divBdr>
                    <w:top w:val="none" w:sz="0" w:space="0" w:color="auto"/>
                    <w:left w:val="none" w:sz="0" w:space="0" w:color="auto"/>
                    <w:bottom w:val="none" w:sz="0" w:space="0" w:color="auto"/>
                    <w:right w:val="none" w:sz="0" w:space="0" w:color="auto"/>
                  </w:divBdr>
                  <w:divsChild>
                    <w:div w:id="1022049551">
                      <w:marLeft w:val="0"/>
                      <w:marRight w:val="0"/>
                      <w:marTop w:val="0"/>
                      <w:marBottom w:val="0"/>
                      <w:divBdr>
                        <w:top w:val="none" w:sz="0" w:space="0" w:color="auto"/>
                        <w:left w:val="none" w:sz="0" w:space="0" w:color="auto"/>
                        <w:bottom w:val="none" w:sz="0" w:space="0" w:color="auto"/>
                        <w:right w:val="none" w:sz="0" w:space="0" w:color="auto"/>
                      </w:divBdr>
                    </w:div>
                    <w:div w:id="1926957968">
                      <w:marLeft w:val="0"/>
                      <w:marRight w:val="0"/>
                      <w:marTop w:val="0"/>
                      <w:marBottom w:val="0"/>
                      <w:divBdr>
                        <w:top w:val="none" w:sz="0" w:space="0" w:color="auto"/>
                        <w:left w:val="none" w:sz="0" w:space="0" w:color="auto"/>
                        <w:bottom w:val="none" w:sz="0" w:space="0" w:color="auto"/>
                        <w:right w:val="none" w:sz="0" w:space="0" w:color="auto"/>
                      </w:divBdr>
                    </w:div>
                    <w:div w:id="341206633">
                      <w:marLeft w:val="0"/>
                      <w:marRight w:val="0"/>
                      <w:marTop w:val="0"/>
                      <w:marBottom w:val="0"/>
                      <w:divBdr>
                        <w:top w:val="none" w:sz="0" w:space="0" w:color="auto"/>
                        <w:left w:val="none" w:sz="0" w:space="0" w:color="auto"/>
                        <w:bottom w:val="none" w:sz="0" w:space="0" w:color="auto"/>
                        <w:right w:val="none" w:sz="0" w:space="0" w:color="auto"/>
                      </w:divBdr>
                    </w:div>
                    <w:div w:id="2048286520">
                      <w:marLeft w:val="0"/>
                      <w:marRight w:val="0"/>
                      <w:marTop w:val="0"/>
                      <w:marBottom w:val="0"/>
                      <w:divBdr>
                        <w:top w:val="none" w:sz="0" w:space="0" w:color="auto"/>
                        <w:left w:val="none" w:sz="0" w:space="0" w:color="auto"/>
                        <w:bottom w:val="none" w:sz="0" w:space="0" w:color="auto"/>
                        <w:right w:val="none" w:sz="0" w:space="0" w:color="auto"/>
                      </w:divBdr>
                    </w:div>
                    <w:div w:id="215434956">
                      <w:marLeft w:val="0"/>
                      <w:marRight w:val="0"/>
                      <w:marTop w:val="0"/>
                      <w:marBottom w:val="0"/>
                      <w:divBdr>
                        <w:top w:val="none" w:sz="0" w:space="0" w:color="auto"/>
                        <w:left w:val="none" w:sz="0" w:space="0" w:color="auto"/>
                        <w:bottom w:val="none" w:sz="0" w:space="0" w:color="auto"/>
                        <w:right w:val="none" w:sz="0" w:space="0" w:color="auto"/>
                      </w:divBdr>
                    </w:div>
                    <w:div w:id="286932839">
                      <w:marLeft w:val="0"/>
                      <w:marRight w:val="0"/>
                      <w:marTop w:val="0"/>
                      <w:marBottom w:val="0"/>
                      <w:divBdr>
                        <w:top w:val="none" w:sz="0" w:space="0" w:color="auto"/>
                        <w:left w:val="none" w:sz="0" w:space="0" w:color="auto"/>
                        <w:bottom w:val="none" w:sz="0" w:space="0" w:color="auto"/>
                        <w:right w:val="none" w:sz="0" w:space="0" w:color="auto"/>
                      </w:divBdr>
                    </w:div>
                  </w:divsChild>
                </w:div>
                <w:div w:id="1908570677">
                  <w:marLeft w:val="0"/>
                  <w:marRight w:val="0"/>
                  <w:marTop w:val="0"/>
                  <w:marBottom w:val="0"/>
                  <w:divBdr>
                    <w:top w:val="none" w:sz="0" w:space="0" w:color="auto"/>
                    <w:left w:val="none" w:sz="0" w:space="0" w:color="auto"/>
                    <w:bottom w:val="none" w:sz="0" w:space="0" w:color="auto"/>
                    <w:right w:val="none" w:sz="0" w:space="0" w:color="auto"/>
                  </w:divBdr>
                  <w:divsChild>
                    <w:div w:id="160973852">
                      <w:marLeft w:val="0"/>
                      <w:marRight w:val="0"/>
                      <w:marTop w:val="0"/>
                      <w:marBottom w:val="0"/>
                      <w:divBdr>
                        <w:top w:val="none" w:sz="0" w:space="0" w:color="auto"/>
                        <w:left w:val="none" w:sz="0" w:space="0" w:color="auto"/>
                        <w:bottom w:val="none" w:sz="0" w:space="0" w:color="auto"/>
                        <w:right w:val="none" w:sz="0" w:space="0" w:color="auto"/>
                      </w:divBdr>
                    </w:div>
                  </w:divsChild>
                </w:div>
                <w:div w:id="884222354">
                  <w:marLeft w:val="0"/>
                  <w:marRight w:val="0"/>
                  <w:marTop w:val="0"/>
                  <w:marBottom w:val="0"/>
                  <w:divBdr>
                    <w:top w:val="none" w:sz="0" w:space="0" w:color="auto"/>
                    <w:left w:val="none" w:sz="0" w:space="0" w:color="auto"/>
                    <w:bottom w:val="none" w:sz="0" w:space="0" w:color="auto"/>
                    <w:right w:val="none" w:sz="0" w:space="0" w:color="auto"/>
                  </w:divBdr>
                  <w:divsChild>
                    <w:div w:id="1880244540">
                      <w:marLeft w:val="0"/>
                      <w:marRight w:val="0"/>
                      <w:marTop w:val="0"/>
                      <w:marBottom w:val="0"/>
                      <w:divBdr>
                        <w:top w:val="none" w:sz="0" w:space="0" w:color="auto"/>
                        <w:left w:val="none" w:sz="0" w:space="0" w:color="auto"/>
                        <w:bottom w:val="none" w:sz="0" w:space="0" w:color="auto"/>
                        <w:right w:val="none" w:sz="0" w:space="0" w:color="auto"/>
                      </w:divBdr>
                    </w:div>
                    <w:div w:id="738090326">
                      <w:marLeft w:val="0"/>
                      <w:marRight w:val="0"/>
                      <w:marTop w:val="0"/>
                      <w:marBottom w:val="0"/>
                      <w:divBdr>
                        <w:top w:val="none" w:sz="0" w:space="0" w:color="auto"/>
                        <w:left w:val="none" w:sz="0" w:space="0" w:color="auto"/>
                        <w:bottom w:val="none" w:sz="0" w:space="0" w:color="auto"/>
                        <w:right w:val="none" w:sz="0" w:space="0" w:color="auto"/>
                      </w:divBdr>
                    </w:div>
                    <w:div w:id="1481576997">
                      <w:marLeft w:val="0"/>
                      <w:marRight w:val="0"/>
                      <w:marTop w:val="0"/>
                      <w:marBottom w:val="0"/>
                      <w:divBdr>
                        <w:top w:val="none" w:sz="0" w:space="0" w:color="auto"/>
                        <w:left w:val="none" w:sz="0" w:space="0" w:color="auto"/>
                        <w:bottom w:val="none" w:sz="0" w:space="0" w:color="auto"/>
                        <w:right w:val="none" w:sz="0" w:space="0" w:color="auto"/>
                      </w:divBdr>
                    </w:div>
                  </w:divsChild>
                </w:div>
                <w:div w:id="2102136851">
                  <w:marLeft w:val="0"/>
                  <w:marRight w:val="0"/>
                  <w:marTop w:val="0"/>
                  <w:marBottom w:val="0"/>
                  <w:divBdr>
                    <w:top w:val="none" w:sz="0" w:space="0" w:color="auto"/>
                    <w:left w:val="none" w:sz="0" w:space="0" w:color="auto"/>
                    <w:bottom w:val="none" w:sz="0" w:space="0" w:color="auto"/>
                    <w:right w:val="none" w:sz="0" w:space="0" w:color="auto"/>
                  </w:divBdr>
                  <w:divsChild>
                    <w:div w:id="1808741742">
                      <w:marLeft w:val="0"/>
                      <w:marRight w:val="0"/>
                      <w:marTop w:val="0"/>
                      <w:marBottom w:val="0"/>
                      <w:divBdr>
                        <w:top w:val="none" w:sz="0" w:space="0" w:color="auto"/>
                        <w:left w:val="none" w:sz="0" w:space="0" w:color="auto"/>
                        <w:bottom w:val="none" w:sz="0" w:space="0" w:color="auto"/>
                        <w:right w:val="none" w:sz="0" w:space="0" w:color="auto"/>
                      </w:divBdr>
                    </w:div>
                    <w:div w:id="1665818524">
                      <w:marLeft w:val="0"/>
                      <w:marRight w:val="0"/>
                      <w:marTop w:val="0"/>
                      <w:marBottom w:val="0"/>
                      <w:divBdr>
                        <w:top w:val="none" w:sz="0" w:space="0" w:color="auto"/>
                        <w:left w:val="none" w:sz="0" w:space="0" w:color="auto"/>
                        <w:bottom w:val="none" w:sz="0" w:space="0" w:color="auto"/>
                        <w:right w:val="none" w:sz="0" w:space="0" w:color="auto"/>
                      </w:divBdr>
                    </w:div>
                    <w:div w:id="110168233">
                      <w:marLeft w:val="0"/>
                      <w:marRight w:val="0"/>
                      <w:marTop w:val="0"/>
                      <w:marBottom w:val="0"/>
                      <w:divBdr>
                        <w:top w:val="none" w:sz="0" w:space="0" w:color="auto"/>
                        <w:left w:val="none" w:sz="0" w:space="0" w:color="auto"/>
                        <w:bottom w:val="none" w:sz="0" w:space="0" w:color="auto"/>
                        <w:right w:val="none" w:sz="0" w:space="0" w:color="auto"/>
                      </w:divBdr>
                    </w:div>
                    <w:div w:id="1027026870">
                      <w:marLeft w:val="0"/>
                      <w:marRight w:val="0"/>
                      <w:marTop w:val="0"/>
                      <w:marBottom w:val="0"/>
                      <w:divBdr>
                        <w:top w:val="none" w:sz="0" w:space="0" w:color="auto"/>
                        <w:left w:val="none" w:sz="0" w:space="0" w:color="auto"/>
                        <w:bottom w:val="none" w:sz="0" w:space="0" w:color="auto"/>
                        <w:right w:val="none" w:sz="0" w:space="0" w:color="auto"/>
                      </w:divBdr>
                    </w:div>
                    <w:div w:id="2117169740">
                      <w:marLeft w:val="0"/>
                      <w:marRight w:val="0"/>
                      <w:marTop w:val="0"/>
                      <w:marBottom w:val="0"/>
                      <w:divBdr>
                        <w:top w:val="none" w:sz="0" w:space="0" w:color="auto"/>
                        <w:left w:val="none" w:sz="0" w:space="0" w:color="auto"/>
                        <w:bottom w:val="none" w:sz="0" w:space="0" w:color="auto"/>
                        <w:right w:val="none" w:sz="0" w:space="0" w:color="auto"/>
                      </w:divBdr>
                    </w:div>
                    <w:div w:id="1996759929">
                      <w:marLeft w:val="0"/>
                      <w:marRight w:val="0"/>
                      <w:marTop w:val="0"/>
                      <w:marBottom w:val="0"/>
                      <w:divBdr>
                        <w:top w:val="none" w:sz="0" w:space="0" w:color="auto"/>
                        <w:left w:val="none" w:sz="0" w:space="0" w:color="auto"/>
                        <w:bottom w:val="none" w:sz="0" w:space="0" w:color="auto"/>
                        <w:right w:val="none" w:sz="0" w:space="0" w:color="auto"/>
                      </w:divBdr>
                    </w:div>
                  </w:divsChild>
                </w:div>
                <w:div w:id="583685099">
                  <w:marLeft w:val="0"/>
                  <w:marRight w:val="0"/>
                  <w:marTop w:val="0"/>
                  <w:marBottom w:val="0"/>
                  <w:divBdr>
                    <w:top w:val="none" w:sz="0" w:space="0" w:color="auto"/>
                    <w:left w:val="none" w:sz="0" w:space="0" w:color="auto"/>
                    <w:bottom w:val="none" w:sz="0" w:space="0" w:color="auto"/>
                    <w:right w:val="none" w:sz="0" w:space="0" w:color="auto"/>
                  </w:divBdr>
                  <w:divsChild>
                    <w:div w:id="739600732">
                      <w:marLeft w:val="0"/>
                      <w:marRight w:val="0"/>
                      <w:marTop w:val="0"/>
                      <w:marBottom w:val="0"/>
                      <w:divBdr>
                        <w:top w:val="none" w:sz="0" w:space="0" w:color="auto"/>
                        <w:left w:val="none" w:sz="0" w:space="0" w:color="auto"/>
                        <w:bottom w:val="none" w:sz="0" w:space="0" w:color="auto"/>
                        <w:right w:val="none" w:sz="0" w:space="0" w:color="auto"/>
                      </w:divBdr>
                    </w:div>
                  </w:divsChild>
                </w:div>
                <w:div w:id="1861777548">
                  <w:marLeft w:val="0"/>
                  <w:marRight w:val="0"/>
                  <w:marTop w:val="0"/>
                  <w:marBottom w:val="0"/>
                  <w:divBdr>
                    <w:top w:val="none" w:sz="0" w:space="0" w:color="auto"/>
                    <w:left w:val="none" w:sz="0" w:space="0" w:color="auto"/>
                    <w:bottom w:val="none" w:sz="0" w:space="0" w:color="auto"/>
                    <w:right w:val="none" w:sz="0" w:space="0" w:color="auto"/>
                  </w:divBdr>
                  <w:divsChild>
                    <w:div w:id="237591587">
                      <w:marLeft w:val="0"/>
                      <w:marRight w:val="0"/>
                      <w:marTop w:val="0"/>
                      <w:marBottom w:val="0"/>
                      <w:divBdr>
                        <w:top w:val="none" w:sz="0" w:space="0" w:color="auto"/>
                        <w:left w:val="none" w:sz="0" w:space="0" w:color="auto"/>
                        <w:bottom w:val="none" w:sz="0" w:space="0" w:color="auto"/>
                        <w:right w:val="none" w:sz="0" w:space="0" w:color="auto"/>
                      </w:divBdr>
                    </w:div>
                    <w:div w:id="1186603482">
                      <w:marLeft w:val="0"/>
                      <w:marRight w:val="0"/>
                      <w:marTop w:val="0"/>
                      <w:marBottom w:val="0"/>
                      <w:divBdr>
                        <w:top w:val="none" w:sz="0" w:space="0" w:color="auto"/>
                        <w:left w:val="none" w:sz="0" w:space="0" w:color="auto"/>
                        <w:bottom w:val="none" w:sz="0" w:space="0" w:color="auto"/>
                        <w:right w:val="none" w:sz="0" w:space="0" w:color="auto"/>
                      </w:divBdr>
                    </w:div>
                    <w:div w:id="1252470223">
                      <w:marLeft w:val="0"/>
                      <w:marRight w:val="0"/>
                      <w:marTop w:val="0"/>
                      <w:marBottom w:val="0"/>
                      <w:divBdr>
                        <w:top w:val="none" w:sz="0" w:space="0" w:color="auto"/>
                        <w:left w:val="none" w:sz="0" w:space="0" w:color="auto"/>
                        <w:bottom w:val="none" w:sz="0" w:space="0" w:color="auto"/>
                        <w:right w:val="none" w:sz="0" w:space="0" w:color="auto"/>
                      </w:divBdr>
                    </w:div>
                  </w:divsChild>
                </w:div>
                <w:div w:id="1435246976">
                  <w:marLeft w:val="0"/>
                  <w:marRight w:val="0"/>
                  <w:marTop w:val="0"/>
                  <w:marBottom w:val="0"/>
                  <w:divBdr>
                    <w:top w:val="none" w:sz="0" w:space="0" w:color="auto"/>
                    <w:left w:val="none" w:sz="0" w:space="0" w:color="auto"/>
                    <w:bottom w:val="none" w:sz="0" w:space="0" w:color="auto"/>
                    <w:right w:val="none" w:sz="0" w:space="0" w:color="auto"/>
                  </w:divBdr>
                  <w:divsChild>
                    <w:div w:id="1362242510">
                      <w:marLeft w:val="0"/>
                      <w:marRight w:val="0"/>
                      <w:marTop w:val="0"/>
                      <w:marBottom w:val="0"/>
                      <w:divBdr>
                        <w:top w:val="none" w:sz="0" w:space="0" w:color="auto"/>
                        <w:left w:val="none" w:sz="0" w:space="0" w:color="auto"/>
                        <w:bottom w:val="none" w:sz="0" w:space="0" w:color="auto"/>
                        <w:right w:val="none" w:sz="0" w:space="0" w:color="auto"/>
                      </w:divBdr>
                    </w:div>
                    <w:div w:id="421534784">
                      <w:marLeft w:val="0"/>
                      <w:marRight w:val="0"/>
                      <w:marTop w:val="0"/>
                      <w:marBottom w:val="0"/>
                      <w:divBdr>
                        <w:top w:val="none" w:sz="0" w:space="0" w:color="auto"/>
                        <w:left w:val="none" w:sz="0" w:space="0" w:color="auto"/>
                        <w:bottom w:val="none" w:sz="0" w:space="0" w:color="auto"/>
                        <w:right w:val="none" w:sz="0" w:space="0" w:color="auto"/>
                      </w:divBdr>
                    </w:div>
                    <w:div w:id="1573462575">
                      <w:marLeft w:val="0"/>
                      <w:marRight w:val="0"/>
                      <w:marTop w:val="0"/>
                      <w:marBottom w:val="0"/>
                      <w:divBdr>
                        <w:top w:val="none" w:sz="0" w:space="0" w:color="auto"/>
                        <w:left w:val="none" w:sz="0" w:space="0" w:color="auto"/>
                        <w:bottom w:val="none" w:sz="0" w:space="0" w:color="auto"/>
                        <w:right w:val="none" w:sz="0" w:space="0" w:color="auto"/>
                      </w:divBdr>
                    </w:div>
                    <w:div w:id="2097702134">
                      <w:marLeft w:val="0"/>
                      <w:marRight w:val="0"/>
                      <w:marTop w:val="0"/>
                      <w:marBottom w:val="0"/>
                      <w:divBdr>
                        <w:top w:val="none" w:sz="0" w:space="0" w:color="auto"/>
                        <w:left w:val="none" w:sz="0" w:space="0" w:color="auto"/>
                        <w:bottom w:val="none" w:sz="0" w:space="0" w:color="auto"/>
                        <w:right w:val="none" w:sz="0" w:space="0" w:color="auto"/>
                      </w:divBdr>
                    </w:div>
                    <w:div w:id="1382707123">
                      <w:marLeft w:val="0"/>
                      <w:marRight w:val="0"/>
                      <w:marTop w:val="0"/>
                      <w:marBottom w:val="0"/>
                      <w:divBdr>
                        <w:top w:val="none" w:sz="0" w:space="0" w:color="auto"/>
                        <w:left w:val="none" w:sz="0" w:space="0" w:color="auto"/>
                        <w:bottom w:val="none" w:sz="0" w:space="0" w:color="auto"/>
                        <w:right w:val="none" w:sz="0" w:space="0" w:color="auto"/>
                      </w:divBdr>
                    </w:div>
                    <w:div w:id="1512718302">
                      <w:marLeft w:val="0"/>
                      <w:marRight w:val="0"/>
                      <w:marTop w:val="0"/>
                      <w:marBottom w:val="0"/>
                      <w:divBdr>
                        <w:top w:val="none" w:sz="0" w:space="0" w:color="auto"/>
                        <w:left w:val="none" w:sz="0" w:space="0" w:color="auto"/>
                        <w:bottom w:val="none" w:sz="0" w:space="0" w:color="auto"/>
                        <w:right w:val="none" w:sz="0" w:space="0" w:color="auto"/>
                      </w:divBdr>
                    </w:div>
                  </w:divsChild>
                </w:div>
                <w:div w:id="559636780">
                  <w:marLeft w:val="0"/>
                  <w:marRight w:val="0"/>
                  <w:marTop w:val="0"/>
                  <w:marBottom w:val="0"/>
                  <w:divBdr>
                    <w:top w:val="none" w:sz="0" w:space="0" w:color="auto"/>
                    <w:left w:val="none" w:sz="0" w:space="0" w:color="auto"/>
                    <w:bottom w:val="none" w:sz="0" w:space="0" w:color="auto"/>
                    <w:right w:val="none" w:sz="0" w:space="0" w:color="auto"/>
                  </w:divBdr>
                  <w:divsChild>
                    <w:div w:id="1115566354">
                      <w:marLeft w:val="0"/>
                      <w:marRight w:val="0"/>
                      <w:marTop w:val="0"/>
                      <w:marBottom w:val="0"/>
                      <w:divBdr>
                        <w:top w:val="none" w:sz="0" w:space="0" w:color="auto"/>
                        <w:left w:val="none" w:sz="0" w:space="0" w:color="auto"/>
                        <w:bottom w:val="none" w:sz="0" w:space="0" w:color="auto"/>
                        <w:right w:val="none" w:sz="0" w:space="0" w:color="auto"/>
                      </w:divBdr>
                    </w:div>
                  </w:divsChild>
                </w:div>
                <w:div w:id="1924873343">
                  <w:marLeft w:val="0"/>
                  <w:marRight w:val="0"/>
                  <w:marTop w:val="0"/>
                  <w:marBottom w:val="0"/>
                  <w:divBdr>
                    <w:top w:val="none" w:sz="0" w:space="0" w:color="auto"/>
                    <w:left w:val="none" w:sz="0" w:space="0" w:color="auto"/>
                    <w:bottom w:val="none" w:sz="0" w:space="0" w:color="auto"/>
                    <w:right w:val="none" w:sz="0" w:space="0" w:color="auto"/>
                  </w:divBdr>
                  <w:divsChild>
                    <w:div w:id="1944915952">
                      <w:marLeft w:val="0"/>
                      <w:marRight w:val="0"/>
                      <w:marTop w:val="0"/>
                      <w:marBottom w:val="0"/>
                      <w:divBdr>
                        <w:top w:val="none" w:sz="0" w:space="0" w:color="auto"/>
                        <w:left w:val="none" w:sz="0" w:space="0" w:color="auto"/>
                        <w:bottom w:val="none" w:sz="0" w:space="0" w:color="auto"/>
                        <w:right w:val="none" w:sz="0" w:space="0" w:color="auto"/>
                      </w:divBdr>
                    </w:div>
                    <w:div w:id="98451339">
                      <w:marLeft w:val="0"/>
                      <w:marRight w:val="0"/>
                      <w:marTop w:val="0"/>
                      <w:marBottom w:val="0"/>
                      <w:divBdr>
                        <w:top w:val="none" w:sz="0" w:space="0" w:color="auto"/>
                        <w:left w:val="none" w:sz="0" w:space="0" w:color="auto"/>
                        <w:bottom w:val="none" w:sz="0" w:space="0" w:color="auto"/>
                        <w:right w:val="none" w:sz="0" w:space="0" w:color="auto"/>
                      </w:divBdr>
                    </w:div>
                    <w:div w:id="1423336621">
                      <w:marLeft w:val="0"/>
                      <w:marRight w:val="0"/>
                      <w:marTop w:val="0"/>
                      <w:marBottom w:val="0"/>
                      <w:divBdr>
                        <w:top w:val="none" w:sz="0" w:space="0" w:color="auto"/>
                        <w:left w:val="none" w:sz="0" w:space="0" w:color="auto"/>
                        <w:bottom w:val="none" w:sz="0" w:space="0" w:color="auto"/>
                        <w:right w:val="none" w:sz="0" w:space="0" w:color="auto"/>
                      </w:divBdr>
                    </w:div>
                  </w:divsChild>
                </w:div>
                <w:div w:id="1550654850">
                  <w:marLeft w:val="0"/>
                  <w:marRight w:val="0"/>
                  <w:marTop w:val="0"/>
                  <w:marBottom w:val="0"/>
                  <w:divBdr>
                    <w:top w:val="none" w:sz="0" w:space="0" w:color="auto"/>
                    <w:left w:val="none" w:sz="0" w:space="0" w:color="auto"/>
                    <w:bottom w:val="none" w:sz="0" w:space="0" w:color="auto"/>
                    <w:right w:val="none" w:sz="0" w:space="0" w:color="auto"/>
                  </w:divBdr>
                  <w:divsChild>
                    <w:div w:id="2755598">
                      <w:marLeft w:val="0"/>
                      <w:marRight w:val="0"/>
                      <w:marTop w:val="0"/>
                      <w:marBottom w:val="0"/>
                      <w:divBdr>
                        <w:top w:val="none" w:sz="0" w:space="0" w:color="auto"/>
                        <w:left w:val="none" w:sz="0" w:space="0" w:color="auto"/>
                        <w:bottom w:val="none" w:sz="0" w:space="0" w:color="auto"/>
                        <w:right w:val="none" w:sz="0" w:space="0" w:color="auto"/>
                      </w:divBdr>
                    </w:div>
                    <w:div w:id="102769626">
                      <w:marLeft w:val="0"/>
                      <w:marRight w:val="0"/>
                      <w:marTop w:val="0"/>
                      <w:marBottom w:val="0"/>
                      <w:divBdr>
                        <w:top w:val="none" w:sz="0" w:space="0" w:color="auto"/>
                        <w:left w:val="none" w:sz="0" w:space="0" w:color="auto"/>
                        <w:bottom w:val="none" w:sz="0" w:space="0" w:color="auto"/>
                        <w:right w:val="none" w:sz="0" w:space="0" w:color="auto"/>
                      </w:divBdr>
                    </w:div>
                    <w:div w:id="1755199819">
                      <w:marLeft w:val="0"/>
                      <w:marRight w:val="0"/>
                      <w:marTop w:val="0"/>
                      <w:marBottom w:val="0"/>
                      <w:divBdr>
                        <w:top w:val="none" w:sz="0" w:space="0" w:color="auto"/>
                        <w:left w:val="none" w:sz="0" w:space="0" w:color="auto"/>
                        <w:bottom w:val="none" w:sz="0" w:space="0" w:color="auto"/>
                        <w:right w:val="none" w:sz="0" w:space="0" w:color="auto"/>
                      </w:divBdr>
                    </w:div>
                    <w:div w:id="116721016">
                      <w:marLeft w:val="0"/>
                      <w:marRight w:val="0"/>
                      <w:marTop w:val="0"/>
                      <w:marBottom w:val="0"/>
                      <w:divBdr>
                        <w:top w:val="none" w:sz="0" w:space="0" w:color="auto"/>
                        <w:left w:val="none" w:sz="0" w:space="0" w:color="auto"/>
                        <w:bottom w:val="none" w:sz="0" w:space="0" w:color="auto"/>
                        <w:right w:val="none" w:sz="0" w:space="0" w:color="auto"/>
                      </w:divBdr>
                    </w:div>
                    <w:div w:id="1439372623">
                      <w:marLeft w:val="0"/>
                      <w:marRight w:val="0"/>
                      <w:marTop w:val="0"/>
                      <w:marBottom w:val="0"/>
                      <w:divBdr>
                        <w:top w:val="none" w:sz="0" w:space="0" w:color="auto"/>
                        <w:left w:val="none" w:sz="0" w:space="0" w:color="auto"/>
                        <w:bottom w:val="none" w:sz="0" w:space="0" w:color="auto"/>
                        <w:right w:val="none" w:sz="0" w:space="0" w:color="auto"/>
                      </w:divBdr>
                    </w:div>
                    <w:div w:id="307367409">
                      <w:marLeft w:val="0"/>
                      <w:marRight w:val="0"/>
                      <w:marTop w:val="0"/>
                      <w:marBottom w:val="0"/>
                      <w:divBdr>
                        <w:top w:val="none" w:sz="0" w:space="0" w:color="auto"/>
                        <w:left w:val="none" w:sz="0" w:space="0" w:color="auto"/>
                        <w:bottom w:val="none" w:sz="0" w:space="0" w:color="auto"/>
                        <w:right w:val="none" w:sz="0" w:space="0" w:color="auto"/>
                      </w:divBdr>
                    </w:div>
                  </w:divsChild>
                </w:div>
                <w:div w:id="1001469305">
                  <w:marLeft w:val="0"/>
                  <w:marRight w:val="0"/>
                  <w:marTop w:val="0"/>
                  <w:marBottom w:val="0"/>
                  <w:divBdr>
                    <w:top w:val="none" w:sz="0" w:space="0" w:color="auto"/>
                    <w:left w:val="none" w:sz="0" w:space="0" w:color="auto"/>
                    <w:bottom w:val="none" w:sz="0" w:space="0" w:color="auto"/>
                    <w:right w:val="none" w:sz="0" w:space="0" w:color="auto"/>
                  </w:divBdr>
                  <w:divsChild>
                    <w:div w:id="164633356">
                      <w:marLeft w:val="0"/>
                      <w:marRight w:val="0"/>
                      <w:marTop w:val="0"/>
                      <w:marBottom w:val="0"/>
                      <w:divBdr>
                        <w:top w:val="none" w:sz="0" w:space="0" w:color="auto"/>
                        <w:left w:val="none" w:sz="0" w:space="0" w:color="auto"/>
                        <w:bottom w:val="none" w:sz="0" w:space="0" w:color="auto"/>
                        <w:right w:val="none" w:sz="0" w:space="0" w:color="auto"/>
                      </w:divBdr>
                    </w:div>
                  </w:divsChild>
                </w:div>
                <w:div w:id="1216815953">
                  <w:marLeft w:val="0"/>
                  <w:marRight w:val="0"/>
                  <w:marTop w:val="0"/>
                  <w:marBottom w:val="0"/>
                  <w:divBdr>
                    <w:top w:val="none" w:sz="0" w:space="0" w:color="auto"/>
                    <w:left w:val="none" w:sz="0" w:space="0" w:color="auto"/>
                    <w:bottom w:val="none" w:sz="0" w:space="0" w:color="auto"/>
                    <w:right w:val="none" w:sz="0" w:space="0" w:color="auto"/>
                  </w:divBdr>
                  <w:divsChild>
                    <w:div w:id="2128230898">
                      <w:marLeft w:val="0"/>
                      <w:marRight w:val="0"/>
                      <w:marTop w:val="0"/>
                      <w:marBottom w:val="0"/>
                      <w:divBdr>
                        <w:top w:val="none" w:sz="0" w:space="0" w:color="auto"/>
                        <w:left w:val="none" w:sz="0" w:space="0" w:color="auto"/>
                        <w:bottom w:val="none" w:sz="0" w:space="0" w:color="auto"/>
                        <w:right w:val="none" w:sz="0" w:space="0" w:color="auto"/>
                      </w:divBdr>
                    </w:div>
                    <w:div w:id="410155866">
                      <w:marLeft w:val="0"/>
                      <w:marRight w:val="0"/>
                      <w:marTop w:val="0"/>
                      <w:marBottom w:val="0"/>
                      <w:divBdr>
                        <w:top w:val="none" w:sz="0" w:space="0" w:color="auto"/>
                        <w:left w:val="none" w:sz="0" w:space="0" w:color="auto"/>
                        <w:bottom w:val="none" w:sz="0" w:space="0" w:color="auto"/>
                        <w:right w:val="none" w:sz="0" w:space="0" w:color="auto"/>
                      </w:divBdr>
                    </w:div>
                  </w:divsChild>
                </w:div>
                <w:div w:id="1660187180">
                  <w:marLeft w:val="0"/>
                  <w:marRight w:val="0"/>
                  <w:marTop w:val="0"/>
                  <w:marBottom w:val="0"/>
                  <w:divBdr>
                    <w:top w:val="none" w:sz="0" w:space="0" w:color="auto"/>
                    <w:left w:val="none" w:sz="0" w:space="0" w:color="auto"/>
                    <w:bottom w:val="none" w:sz="0" w:space="0" w:color="auto"/>
                    <w:right w:val="none" w:sz="0" w:space="0" w:color="auto"/>
                  </w:divBdr>
                  <w:divsChild>
                    <w:div w:id="1735739260">
                      <w:marLeft w:val="0"/>
                      <w:marRight w:val="0"/>
                      <w:marTop w:val="0"/>
                      <w:marBottom w:val="0"/>
                      <w:divBdr>
                        <w:top w:val="none" w:sz="0" w:space="0" w:color="auto"/>
                        <w:left w:val="none" w:sz="0" w:space="0" w:color="auto"/>
                        <w:bottom w:val="none" w:sz="0" w:space="0" w:color="auto"/>
                        <w:right w:val="none" w:sz="0" w:space="0" w:color="auto"/>
                      </w:divBdr>
                    </w:div>
                    <w:div w:id="254755208">
                      <w:marLeft w:val="0"/>
                      <w:marRight w:val="0"/>
                      <w:marTop w:val="0"/>
                      <w:marBottom w:val="0"/>
                      <w:divBdr>
                        <w:top w:val="none" w:sz="0" w:space="0" w:color="auto"/>
                        <w:left w:val="none" w:sz="0" w:space="0" w:color="auto"/>
                        <w:bottom w:val="none" w:sz="0" w:space="0" w:color="auto"/>
                        <w:right w:val="none" w:sz="0" w:space="0" w:color="auto"/>
                      </w:divBdr>
                    </w:div>
                    <w:div w:id="653609142">
                      <w:marLeft w:val="0"/>
                      <w:marRight w:val="0"/>
                      <w:marTop w:val="0"/>
                      <w:marBottom w:val="0"/>
                      <w:divBdr>
                        <w:top w:val="none" w:sz="0" w:space="0" w:color="auto"/>
                        <w:left w:val="none" w:sz="0" w:space="0" w:color="auto"/>
                        <w:bottom w:val="none" w:sz="0" w:space="0" w:color="auto"/>
                        <w:right w:val="none" w:sz="0" w:space="0" w:color="auto"/>
                      </w:divBdr>
                    </w:div>
                    <w:div w:id="230314069">
                      <w:marLeft w:val="0"/>
                      <w:marRight w:val="0"/>
                      <w:marTop w:val="0"/>
                      <w:marBottom w:val="0"/>
                      <w:divBdr>
                        <w:top w:val="none" w:sz="0" w:space="0" w:color="auto"/>
                        <w:left w:val="none" w:sz="0" w:space="0" w:color="auto"/>
                        <w:bottom w:val="none" w:sz="0" w:space="0" w:color="auto"/>
                        <w:right w:val="none" w:sz="0" w:space="0" w:color="auto"/>
                      </w:divBdr>
                    </w:div>
                    <w:div w:id="1878468827">
                      <w:marLeft w:val="0"/>
                      <w:marRight w:val="0"/>
                      <w:marTop w:val="0"/>
                      <w:marBottom w:val="0"/>
                      <w:divBdr>
                        <w:top w:val="none" w:sz="0" w:space="0" w:color="auto"/>
                        <w:left w:val="none" w:sz="0" w:space="0" w:color="auto"/>
                        <w:bottom w:val="none" w:sz="0" w:space="0" w:color="auto"/>
                        <w:right w:val="none" w:sz="0" w:space="0" w:color="auto"/>
                      </w:divBdr>
                    </w:div>
                    <w:div w:id="1723170734">
                      <w:marLeft w:val="0"/>
                      <w:marRight w:val="0"/>
                      <w:marTop w:val="0"/>
                      <w:marBottom w:val="0"/>
                      <w:divBdr>
                        <w:top w:val="none" w:sz="0" w:space="0" w:color="auto"/>
                        <w:left w:val="none" w:sz="0" w:space="0" w:color="auto"/>
                        <w:bottom w:val="none" w:sz="0" w:space="0" w:color="auto"/>
                        <w:right w:val="none" w:sz="0" w:space="0" w:color="auto"/>
                      </w:divBdr>
                    </w:div>
                  </w:divsChild>
                </w:div>
                <w:div w:id="699552957">
                  <w:marLeft w:val="0"/>
                  <w:marRight w:val="0"/>
                  <w:marTop w:val="0"/>
                  <w:marBottom w:val="0"/>
                  <w:divBdr>
                    <w:top w:val="none" w:sz="0" w:space="0" w:color="auto"/>
                    <w:left w:val="none" w:sz="0" w:space="0" w:color="auto"/>
                    <w:bottom w:val="none" w:sz="0" w:space="0" w:color="auto"/>
                    <w:right w:val="none" w:sz="0" w:space="0" w:color="auto"/>
                  </w:divBdr>
                  <w:divsChild>
                    <w:div w:id="1020665869">
                      <w:marLeft w:val="0"/>
                      <w:marRight w:val="0"/>
                      <w:marTop w:val="0"/>
                      <w:marBottom w:val="0"/>
                      <w:divBdr>
                        <w:top w:val="none" w:sz="0" w:space="0" w:color="auto"/>
                        <w:left w:val="none" w:sz="0" w:space="0" w:color="auto"/>
                        <w:bottom w:val="none" w:sz="0" w:space="0" w:color="auto"/>
                        <w:right w:val="none" w:sz="0" w:space="0" w:color="auto"/>
                      </w:divBdr>
                    </w:div>
                  </w:divsChild>
                </w:div>
                <w:div w:id="1061633146">
                  <w:marLeft w:val="0"/>
                  <w:marRight w:val="0"/>
                  <w:marTop w:val="0"/>
                  <w:marBottom w:val="0"/>
                  <w:divBdr>
                    <w:top w:val="none" w:sz="0" w:space="0" w:color="auto"/>
                    <w:left w:val="none" w:sz="0" w:space="0" w:color="auto"/>
                    <w:bottom w:val="none" w:sz="0" w:space="0" w:color="auto"/>
                    <w:right w:val="none" w:sz="0" w:space="0" w:color="auto"/>
                  </w:divBdr>
                  <w:divsChild>
                    <w:div w:id="1828089612">
                      <w:marLeft w:val="0"/>
                      <w:marRight w:val="0"/>
                      <w:marTop w:val="0"/>
                      <w:marBottom w:val="0"/>
                      <w:divBdr>
                        <w:top w:val="none" w:sz="0" w:space="0" w:color="auto"/>
                        <w:left w:val="none" w:sz="0" w:space="0" w:color="auto"/>
                        <w:bottom w:val="none" w:sz="0" w:space="0" w:color="auto"/>
                        <w:right w:val="none" w:sz="0" w:space="0" w:color="auto"/>
                      </w:divBdr>
                    </w:div>
                    <w:div w:id="1404910451">
                      <w:marLeft w:val="0"/>
                      <w:marRight w:val="0"/>
                      <w:marTop w:val="0"/>
                      <w:marBottom w:val="0"/>
                      <w:divBdr>
                        <w:top w:val="none" w:sz="0" w:space="0" w:color="auto"/>
                        <w:left w:val="none" w:sz="0" w:space="0" w:color="auto"/>
                        <w:bottom w:val="none" w:sz="0" w:space="0" w:color="auto"/>
                        <w:right w:val="none" w:sz="0" w:space="0" w:color="auto"/>
                      </w:divBdr>
                    </w:div>
                    <w:div w:id="1182203999">
                      <w:marLeft w:val="0"/>
                      <w:marRight w:val="0"/>
                      <w:marTop w:val="0"/>
                      <w:marBottom w:val="0"/>
                      <w:divBdr>
                        <w:top w:val="none" w:sz="0" w:space="0" w:color="auto"/>
                        <w:left w:val="none" w:sz="0" w:space="0" w:color="auto"/>
                        <w:bottom w:val="none" w:sz="0" w:space="0" w:color="auto"/>
                        <w:right w:val="none" w:sz="0" w:space="0" w:color="auto"/>
                      </w:divBdr>
                    </w:div>
                  </w:divsChild>
                </w:div>
                <w:div w:id="1443038048">
                  <w:marLeft w:val="0"/>
                  <w:marRight w:val="0"/>
                  <w:marTop w:val="0"/>
                  <w:marBottom w:val="0"/>
                  <w:divBdr>
                    <w:top w:val="none" w:sz="0" w:space="0" w:color="auto"/>
                    <w:left w:val="none" w:sz="0" w:space="0" w:color="auto"/>
                    <w:bottom w:val="none" w:sz="0" w:space="0" w:color="auto"/>
                    <w:right w:val="none" w:sz="0" w:space="0" w:color="auto"/>
                  </w:divBdr>
                  <w:divsChild>
                    <w:div w:id="989404318">
                      <w:marLeft w:val="0"/>
                      <w:marRight w:val="0"/>
                      <w:marTop w:val="0"/>
                      <w:marBottom w:val="0"/>
                      <w:divBdr>
                        <w:top w:val="none" w:sz="0" w:space="0" w:color="auto"/>
                        <w:left w:val="none" w:sz="0" w:space="0" w:color="auto"/>
                        <w:bottom w:val="none" w:sz="0" w:space="0" w:color="auto"/>
                        <w:right w:val="none" w:sz="0" w:space="0" w:color="auto"/>
                      </w:divBdr>
                    </w:div>
                    <w:div w:id="2038658817">
                      <w:marLeft w:val="0"/>
                      <w:marRight w:val="0"/>
                      <w:marTop w:val="0"/>
                      <w:marBottom w:val="0"/>
                      <w:divBdr>
                        <w:top w:val="none" w:sz="0" w:space="0" w:color="auto"/>
                        <w:left w:val="none" w:sz="0" w:space="0" w:color="auto"/>
                        <w:bottom w:val="none" w:sz="0" w:space="0" w:color="auto"/>
                        <w:right w:val="none" w:sz="0" w:space="0" w:color="auto"/>
                      </w:divBdr>
                    </w:div>
                    <w:div w:id="246959884">
                      <w:marLeft w:val="0"/>
                      <w:marRight w:val="0"/>
                      <w:marTop w:val="0"/>
                      <w:marBottom w:val="0"/>
                      <w:divBdr>
                        <w:top w:val="none" w:sz="0" w:space="0" w:color="auto"/>
                        <w:left w:val="none" w:sz="0" w:space="0" w:color="auto"/>
                        <w:bottom w:val="none" w:sz="0" w:space="0" w:color="auto"/>
                        <w:right w:val="none" w:sz="0" w:space="0" w:color="auto"/>
                      </w:divBdr>
                    </w:div>
                    <w:div w:id="827478794">
                      <w:marLeft w:val="0"/>
                      <w:marRight w:val="0"/>
                      <w:marTop w:val="0"/>
                      <w:marBottom w:val="0"/>
                      <w:divBdr>
                        <w:top w:val="none" w:sz="0" w:space="0" w:color="auto"/>
                        <w:left w:val="none" w:sz="0" w:space="0" w:color="auto"/>
                        <w:bottom w:val="none" w:sz="0" w:space="0" w:color="auto"/>
                        <w:right w:val="none" w:sz="0" w:space="0" w:color="auto"/>
                      </w:divBdr>
                    </w:div>
                    <w:div w:id="961493540">
                      <w:marLeft w:val="0"/>
                      <w:marRight w:val="0"/>
                      <w:marTop w:val="0"/>
                      <w:marBottom w:val="0"/>
                      <w:divBdr>
                        <w:top w:val="none" w:sz="0" w:space="0" w:color="auto"/>
                        <w:left w:val="none" w:sz="0" w:space="0" w:color="auto"/>
                        <w:bottom w:val="none" w:sz="0" w:space="0" w:color="auto"/>
                        <w:right w:val="none" w:sz="0" w:space="0" w:color="auto"/>
                      </w:divBdr>
                    </w:div>
                    <w:div w:id="78529513">
                      <w:marLeft w:val="0"/>
                      <w:marRight w:val="0"/>
                      <w:marTop w:val="0"/>
                      <w:marBottom w:val="0"/>
                      <w:divBdr>
                        <w:top w:val="none" w:sz="0" w:space="0" w:color="auto"/>
                        <w:left w:val="none" w:sz="0" w:space="0" w:color="auto"/>
                        <w:bottom w:val="none" w:sz="0" w:space="0" w:color="auto"/>
                        <w:right w:val="none" w:sz="0" w:space="0" w:color="auto"/>
                      </w:divBdr>
                    </w:div>
                  </w:divsChild>
                </w:div>
                <w:div w:id="757022262">
                  <w:marLeft w:val="0"/>
                  <w:marRight w:val="0"/>
                  <w:marTop w:val="0"/>
                  <w:marBottom w:val="0"/>
                  <w:divBdr>
                    <w:top w:val="none" w:sz="0" w:space="0" w:color="auto"/>
                    <w:left w:val="none" w:sz="0" w:space="0" w:color="auto"/>
                    <w:bottom w:val="none" w:sz="0" w:space="0" w:color="auto"/>
                    <w:right w:val="none" w:sz="0" w:space="0" w:color="auto"/>
                  </w:divBdr>
                  <w:divsChild>
                    <w:div w:id="1971323465">
                      <w:marLeft w:val="0"/>
                      <w:marRight w:val="0"/>
                      <w:marTop w:val="0"/>
                      <w:marBottom w:val="0"/>
                      <w:divBdr>
                        <w:top w:val="none" w:sz="0" w:space="0" w:color="auto"/>
                        <w:left w:val="none" w:sz="0" w:space="0" w:color="auto"/>
                        <w:bottom w:val="none" w:sz="0" w:space="0" w:color="auto"/>
                        <w:right w:val="none" w:sz="0" w:space="0" w:color="auto"/>
                      </w:divBdr>
                    </w:div>
                  </w:divsChild>
                </w:div>
                <w:div w:id="669255506">
                  <w:marLeft w:val="0"/>
                  <w:marRight w:val="0"/>
                  <w:marTop w:val="0"/>
                  <w:marBottom w:val="0"/>
                  <w:divBdr>
                    <w:top w:val="none" w:sz="0" w:space="0" w:color="auto"/>
                    <w:left w:val="none" w:sz="0" w:space="0" w:color="auto"/>
                    <w:bottom w:val="none" w:sz="0" w:space="0" w:color="auto"/>
                    <w:right w:val="none" w:sz="0" w:space="0" w:color="auto"/>
                  </w:divBdr>
                  <w:divsChild>
                    <w:div w:id="1084188448">
                      <w:marLeft w:val="0"/>
                      <w:marRight w:val="0"/>
                      <w:marTop w:val="0"/>
                      <w:marBottom w:val="0"/>
                      <w:divBdr>
                        <w:top w:val="none" w:sz="0" w:space="0" w:color="auto"/>
                        <w:left w:val="none" w:sz="0" w:space="0" w:color="auto"/>
                        <w:bottom w:val="none" w:sz="0" w:space="0" w:color="auto"/>
                        <w:right w:val="none" w:sz="0" w:space="0" w:color="auto"/>
                      </w:divBdr>
                    </w:div>
                    <w:div w:id="1742097961">
                      <w:marLeft w:val="0"/>
                      <w:marRight w:val="0"/>
                      <w:marTop w:val="0"/>
                      <w:marBottom w:val="0"/>
                      <w:divBdr>
                        <w:top w:val="none" w:sz="0" w:space="0" w:color="auto"/>
                        <w:left w:val="none" w:sz="0" w:space="0" w:color="auto"/>
                        <w:bottom w:val="none" w:sz="0" w:space="0" w:color="auto"/>
                        <w:right w:val="none" w:sz="0" w:space="0" w:color="auto"/>
                      </w:divBdr>
                    </w:div>
                    <w:div w:id="349110643">
                      <w:marLeft w:val="0"/>
                      <w:marRight w:val="0"/>
                      <w:marTop w:val="0"/>
                      <w:marBottom w:val="0"/>
                      <w:divBdr>
                        <w:top w:val="none" w:sz="0" w:space="0" w:color="auto"/>
                        <w:left w:val="none" w:sz="0" w:space="0" w:color="auto"/>
                        <w:bottom w:val="none" w:sz="0" w:space="0" w:color="auto"/>
                        <w:right w:val="none" w:sz="0" w:space="0" w:color="auto"/>
                      </w:divBdr>
                    </w:div>
                  </w:divsChild>
                </w:div>
                <w:div w:id="1531260981">
                  <w:marLeft w:val="0"/>
                  <w:marRight w:val="0"/>
                  <w:marTop w:val="0"/>
                  <w:marBottom w:val="0"/>
                  <w:divBdr>
                    <w:top w:val="none" w:sz="0" w:space="0" w:color="auto"/>
                    <w:left w:val="none" w:sz="0" w:space="0" w:color="auto"/>
                    <w:bottom w:val="none" w:sz="0" w:space="0" w:color="auto"/>
                    <w:right w:val="none" w:sz="0" w:space="0" w:color="auto"/>
                  </w:divBdr>
                  <w:divsChild>
                    <w:div w:id="1309942649">
                      <w:marLeft w:val="0"/>
                      <w:marRight w:val="0"/>
                      <w:marTop w:val="0"/>
                      <w:marBottom w:val="0"/>
                      <w:divBdr>
                        <w:top w:val="none" w:sz="0" w:space="0" w:color="auto"/>
                        <w:left w:val="none" w:sz="0" w:space="0" w:color="auto"/>
                        <w:bottom w:val="none" w:sz="0" w:space="0" w:color="auto"/>
                        <w:right w:val="none" w:sz="0" w:space="0" w:color="auto"/>
                      </w:divBdr>
                    </w:div>
                    <w:div w:id="1963151898">
                      <w:marLeft w:val="0"/>
                      <w:marRight w:val="0"/>
                      <w:marTop w:val="0"/>
                      <w:marBottom w:val="0"/>
                      <w:divBdr>
                        <w:top w:val="none" w:sz="0" w:space="0" w:color="auto"/>
                        <w:left w:val="none" w:sz="0" w:space="0" w:color="auto"/>
                        <w:bottom w:val="none" w:sz="0" w:space="0" w:color="auto"/>
                        <w:right w:val="none" w:sz="0" w:space="0" w:color="auto"/>
                      </w:divBdr>
                    </w:div>
                    <w:div w:id="1021009313">
                      <w:marLeft w:val="0"/>
                      <w:marRight w:val="0"/>
                      <w:marTop w:val="0"/>
                      <w:marBottom w:val="0"/>
                      <w:divBdr>
                        <w:top w:val="none" w:sz="0" w:space="0" w:color="auto"/>
                        <w:left w:val="none" w:sz="0" w:space="0" w:color="auto"/>
                        <w:bottom w:val="none" w:sz="0" w:space="0" w:color="auto"/>
                        <w:right w:val="none" w:sz="0" w:space="0" w:color="auto"/>
                      </w:divBdr>
                    </w:div>
                    <w:div w:id="316152326">
                      <w:marLeft w:val="0"/>
                      <w:marRight w:val="0"/>
                      <w:marTop w:val="0"/>
                      <w:marBottom w:val="0"/>
                      <w:divBdr>
                        <w:top w:val="none" w:sz="0" w:space="0" w:color="auto"/>
                        <w:left w:val="none" w:sz="0" w:space="0" w:color="auto"/>
                        <w:bottom w:val="none" w:sz="0" w:space="0" w:color="auto"/>
                        <w:right w:val="none" w:sz="0" w:space="0" w:color="auto"/>
                      </w:divBdr>
                    </w:div>
                    <w:div w:id="1936748188">
                      <w:marLeft w:val="0"/>
                      <w:marRight w:val="0"/>
                      <w:marTop w:val="0"/>
                      <w:marBottom w:val="0"/>
                      <w:divBdr>
                        <w:top w:val="none" w:sz="0" w:space="0" w:color="auto"/>
                        <w:left w:val="none" w:sz="0" w:space="0" w:color="auto"/>
                        <w:bottom w:val="none" w:sz="0" w:space="0" w:color="auto"/>
                        <w:right w:val="none" w:sz="0" w:space="0" w:color="auto"/>
                      </w:divBdr>
                    </w:div>
                    <w:div w:id="295568433">
                      <w:marLeft w:val="0"/>
                      <w:marRight w:val="0"/>
                      <w:marTop w:val="0"/>
                      <w:marBottom w:val="0"/>
                      <w:divBdr>
                        <w:top w:val="none" w:sz="0" w:space="0" w:color="auto"/>
                        <w:left w:val="none" w:sz="0" w:space="0" w:color="auto"/>
                        <w:bottom w:val="none" w:sz="0" w:space="0" w:color="auto"/>
                        <w:right w:val="none" w:sz="0" w:space="0" w:color="auto"/>
                      </w:divBdr>
                    </w:div>
                  </w:divsChild>
                </w:div>
                <w:div w:id="1139105082">
                  <w:marLeft w:val="0"/>
                  <w:marRight w:val="0"/>
                  <w:marTop w:val="0"/>
                  <w:marBottom w:val="0"/>
                  <w:divBdr>
                    <w:top w:val="none" w:sz="0" w:space="0" w:color="auto"/>
                    <w:left w:val="none" w:sz="0" w:space="0" w:color="auto"/>
                    <w:bottom w:val="none" w:sz="0" w:space="0" w:color="auto"/>
                    <w:right w:val="none" w:sz="0" w:space="0" w:color="auto"/>
                  </w:divBdr>
                  <w:divsChild>
                    <w:div w:id="1889410916">
                      <w:marLeft w:val="0"/>
                      <w:marRight w:val="0"/>
                      <w:marTop w:val="0"/>
                      <w:marBottom w:val="0"/>
                      <w:divBdr>
                        <w:top w:val="none" w:sz="0" w:space="0" w:color="auto"/>
                        <w:left w:val="none" w:sz="0" w:space="0" w:color="auto"/>
                        <w:bottom w:val="none" w:sz="0" w:space="0" w:color="auto"/>
                        <w:right w:val="none" w:sz="0" w:space="0" w:color="auto"/>
                      </w:divBdr>
                    </w:div>
                  </w:divsChild>
                </w:div>
                <w:div w:id="340350605">
                  <w:marLeft w:val="0"/>
                  <w:marRight w:val="0"/>
                  <w:marTop w:val="0"/>
                  <w:marBottom w:val="0"/>
                  <w:divBdr>
                    <w:top w:val="none" w:sz="0" w:space="0" w:color="auto"/>
                    <w:left w:val="none" w:sz="0" w:space="0" w:color="auto"/>
                    <w:bottom w:val="none" w:sz="0" w:space="0" w:color="auto"/>
                    <w:right w:val="none" w:sz="0" w:space="0" w:color="auto"/>
                  </w:divBdr>
                  <w:divsChild>
                    <w:div w:id="529951144">
                      <w:marLeft w:val="0"/>
                      <w:marRight w:val="0"/>
                      <w:marTop w:val="0"/>
                      <w:marBottom w:val="0"/>
                      <w:divBdr>
                        <w:top w:val="none" w:sz="0" w:space="0" w:color="auto"/>
                        <w:left w:val="none" w:sz="0" w:space="0" w:color="auto"/>
                        <w:bottom w:val="none" w:sz="0" w:space="0" w:color="auto"/>
                        <w:right w:val="none" w:sz="0" w:space="0" w:color="auto"/>
                      </w:divBdr>
                    </w:div>
                    <w:div w:id="101844547">
                      <w:marLeft w:val="0"/>
                      <w:marRight w:val="0"/>
                      <w:marTop w:val="0"/>
                      <w:marBottom w:val="0"/>
                      <w:divBdr>
                        <w:top w:val="none" w:sz="0" w:space="0" w:color="auto"/>
                        <w:left w:val="none" w:sz="0" w:space="0" w:color="auto"/>
                        <w:bottom w:val="none" w:sz="0" w:space="0" w:color="auto"/>
                        <w:right w:val="none" w:sz="0" w:space="0" w:color="auto"/>
                      </w:divBdr>
                    </w:div>
                    <w:div w:id="1039091232">
                      <w:marLeft w:val="0"/>
                      <w:marRight w:val="0"/>
                      <w:marTop w:val="0"/>
                      <w:marBottom w:val="0"/>
                      <w:divBdr>
                        <w:top w:val="none" w:sz="0" w:space="0" w:color="auto"/>
                        <w:left w:val="none" w:sz="0" w:space="0" w:color="auto"/>
                        <w:bottom w:val="none" w:sz="0" w:space="0" w:color="auto"/>
                        <w:right w:val="none" w:sz="0" w:space="0" w:color="auto"/>
                      </w:divBdr>
                    </w:div>
                    <w:div w:id="1767651282">
                      <w:marLeft w:val="0"/>
                      <w:marRight w:val="0"/>
                      <w:marTop w:val="0"/>
                      <w:marBottom w:val="0"/>
                      <w:divBdr>
                        <w:top w:val="none" w:sz="0" w:space="0" w:color="auto"/>
                        <w:left w:val="none" w:sz="0" w:space="0" w:color="auto"/>
                        <w:bottom w:val="none" w:sz="0" w:space="0" w:color="auto"/>
                        <w:right w:val="none" w:sz="0" w:space="0" w:color="auto"/>
                      </w:divBdr>
                    </w:div>
                    <w:div w:id="486672759">
                      <w:marLeft w:val="0"/>
                      <w:marRight w:val="0"/>
                      <w:marTop w:val="0"/>
                      <w:marBottom w:val="0"/>
                      <w:divBdr>
                        <w:top w:val="none" w:sz="0" w:space="0" w:color="auto"/>
                        <w:left w:val="none" w:sz="0" w:space="0" w:color="auto"/>
                        <w:bottom w:val="none" w:sz="0" w:space="0" w:color="auto"/>
                        <w:right w:val="none" w:sz="0" w:space="0" w:color="auto"/>
                      </w:divBdr>
                    </w:div>
                  </w:divsChild>
                </w:div>
                <w:div w:id="1791824813">
                  <w:marLeft w:val="0"/>
                  <w:marRight w:val="0"/>
                  <w:marTop w:val="0"/>
                  <w:marBottom w:val="0"/>
                  <w:divBdr>
                    <w:top w:val="none" w:sz="0" w:space="0" w:color="auto"/>
                    <w:left w:val="none" w:sz="0" w:space="0" w:color="auto"/>
                    <w:bottom w:val="none" w:sz="0" w:space="0" w:color="auto"/>
                    <w:right w:val="none" w:sz="0" w:space="0" w:color="auto"/>
                  </w:divBdr>
                  <w:divsChild>
                    <w:div w:id="84889084">
                      <w:marLeft w:val="0"/>
                      <w:marRight w:val="0"/>
                      <w:marTop w:val="0"/>
                      <w:marBottom w:val="0"/>
                      <w:divBdr>
                        <w:top w:val="none" w:sz="0" w:space="0" w:color="auto"/>
                        <w:left w:val="none" w:sz="0" w:space="0" w:color="auto"/>
                        <w:bottom w:val="none" w:sz="0" w:space="0" w:color="auto"/>
                        <w:right w:val="none" w:sz="0" w:space="0" w:color="auto"/>
                      </w:divBdr>
                    </w:div>
                    <w:div w:id="1365591254">
                      <w:marLeft w:val="0"/>
                      <w:marRight w:val="0"/>
                      <w:marTop w:val="0"/>
                      <w:marBottom w:val="0"/>
                      <w:divBdr>
                        <w:top w:val="none" w:sz="0" w:space="0" w:color="auto"/>
                        <w:left w:val="none" w:sz="0" w:space="0" w:color="auto"/>
                        <w:bottom w:val="none" w:sz="0" w:space="0" w:color="auto"/>
                        <w:right w:val="none" w:sz="0" w:space="0" w:color="auto"/>
                      </w:divBdr>
                    </w:div>
                    <w:div w:id="1829437917">
                      <w:marLeft w:val="0"/>
                      <w:marRight w:val="0"/>
                      <w:marTop w:val="0"/>
                      <w:marBottom w:val="0"/>
                      <w:divBdr>
                        <w:top w:val="none" w:sz="0" w:space="0" w:color="auto"/>
                        <w:left w:val="none" w:sz="0" w:space="0" w:color="auto"/>
                        <w:bottom w:val="none" w:sz="0" w:space="0" w:color="auto"/>
                        <w:right w:val="none" w:sz="0" w:space="0" w:color="auto"/>
                      </w:divBdr>
                    </w:div>
                    <w:div w:id="278336170">
                      <w:marLeft w:val="0"/>
                      <w:marRight w:val="0"/>
                      <w:marTop w:val="0"/>
                      <w:marBottom w:val="0"/>
                      <w:divBdr>
                        <w:top w:val="none" w:sz="0" w:space="0" w:color="auto"/>
                        <w:left w:val="none" w:sz="0" w:space="0" w:color="auto"/>
                        <w:bottom w:val="none" w:sz="0" w:space="0" w:color="auto"/>
                        <w:right w:val="none" w:sz="0" w:space="0" w:color="auto"/>
                      </w:divBdr>
                    </w:div>
                    <w:div w:id="354692169">
                      <w:marLeft w:val="0"/>
                      <w:marRight w:val="0"/>
                      <w:marTop w:val="0"/>
                      <w:marBottom w:val="0"/>
                      <w:divBdr>
                        <w:top w:val="none" w:sz="0" w:space="0" w:color="auto"/>
                        <w:left w:val="none" w:sz="0" w:space="0" w:color="auto"/>
                        <w:bottom w:val="none" w:sz="0" w:space="0" w:color="auto"/>
                        <w:right w:val="none" w:sz="0" w:space="0" w:color="auto"/>
                      </w:divBdr>
                    </w:div>
                    <w:div w:id="13965463">
                      <w:marLeft w:val="0"/>
                      <w:marRight w:val="0"/>
                      <w:marTop w:val="0"/>
                      <w:marBottom w:val="0"/>
                      <w:divBdr>
                        <w:top w:val="none" w:sz="0" w:space="0" w:color="auto"/>
                        <w:left w:val="none" w:sz="0" w:space="0" w:color="auto"/>
                        <w:bottom w:val="none" w:sz="0" w:space="0" w:color="auto"/>
                        <w:right w:val="none" w:sz="0" w:space="0" w:color="auto"/>
                      </w:divBdr>
                    </w:div>
                  </w:divsChild>
                </w:div>
                <w:div w:id="1730108951">
                  <w:marLeft w:val="0"/>
                  <w:marRight w:val="0"/>
                  <w:marTop w:val="0"/>
                  <w:marBottom w:val="0"/>
                  <w:divBdr>
                    <w:top w:val="none" w:sz="0" w:space="0" w:color="auto"/>
                    <w:left w:val="none" w:sz="0" w:space="0" w:color="auto"/>
                    <w:bottom w:val="none" w:sz="0" w:space="0" w:color="auto"/>
                    <w:right w:val="none" w:sz="0" w:space="0" w:color="auto"/>
                  </w:divBdr>
                  <w:divsChild>
                    <w:div w:id="1559123176">
                      <w:marLeft w:val="0"/>
                      <w:marRight w:val="0"/>
                      <w:marTop w:val="0"/>
                      <w:marBottom w:val="0"/>
                      <w:divBdr>
                        <w:top w:val="none" w:sz="0" w:space="0" w:color="auto"/>
                        <w:left w:val="none" w:sz="0" w:space="0" w:color="auto"/>
                        <w:bottom w:val="none" w:sz="0" w:space="0" w:color="auto"/>
                        <w:right w:val="none" w:sz="0" w:space="0" w:color="auto"/>
                      </w:divBdr>
                    </w:div>
                  </w:divsChild>
                </w:div>
                <w:div w:id="1997566374">
                  <w:marLeft w:val="0"/>
                  <w:marRight w:val="0"/>
                  <w:marTop w:val="0"/>
                  <w:marBottom w:val="0"/>
                  <w:divBdr>
                    <w:top w:val="none" w:sz="0" w:space="0" w:color="auto"/>
                    <w:left w:val="none" w:sz="0" w:space="0" w:color="auto"/>
                    <w:bottom w:val="none" w:sz="0" w:space="0" w:color="auto"/>
                    <w:right w:val="none" w:sz="0" w:space="0" w:color="auto"/>
                  </w:divBdr>
                  <w:divsChild>
                    <w:div w:id="1095975189">
                      <w:marLeft w:val="0"/>
                      <w:marRight w:val="0"/>
                      <w:marTop w:val="0"/>
                      <w:marBottom w:val="0"/>
                      <w:divBdr>
                        <w:top w:val="none" w:sz="0" w:space="0" w:color="auto"/>
                        <w:left w:val="none" w:sz="0" w:space="0" w:color="auto"/>
                        <w:bottom w:val="none" w:sz="0" w:space="0" w:color="auto"/>
                        <w:right w:val="none" w:sz="0" w:space="0" w:color="auto"/>
                      </w:divBdr>
                    </w:div>
                    <w:div w:id="1425103364">
                      <w:marLeft w:val="0"/>
                      <w:marRight w:val="0"/>
                      <w:marTop w:val="0"/>
                      <w:marBottom w:val="0"/>
                      <w:divBdr>
                        <w:top w:val="none" w:sz="0" w:space="0" w:color="auto"/>
                        <w:left w:val="none" w:sz="0" w:space="0" w:color="auto"/>
                        <w:bottom w:val="none" w:sz="0" w:space="0" w:color="auto"/>
                        <w:right w:val="none" w:sz="0" w:space="0" w:color="auto"/>
                      </w:divBdr>
                    </w:div>
                    <w:div w:id="1778285052">
                      <w:marLeft w:val="0"/>
                      <w:marRight w:val="0"/>
                      <w:marTop w:val="0"/>
                      <w:marBottom w:val="0"/>
                      <w:divBdr>
                        <w:top w:val="none" w:sz="0" w:space="0" w:color="auto"/>
                        <w:left w:val="none" w:sz="0" w:space="0" w:color="auto"/>
                        <w:bottom w:val="none" w:sz="0" w:space="0" w:color="auto"/>
                        <w:right w:val="none" w:sz="0" w:space="0" w:color="auto"/>
                      </w:divBdr>
                    </w:div>
                  </w:divsChild>
                </w:div>
                <w:div w:id="1989824348">
                  <w:marLeft w:val="0"/>
                  <w:marRight w:val="0"/>
                  <w:marTop w:val="0"/>
                  <w:marBottom w:val="0"/>
                  <w:divBdr>
                    <w:top w:val="none" w:sz="0" w:space="0" w:color="auto"/>
                    <w:left w:val="none" w:sz="0" w:space="0" w:color="auto"/>
                    <w:bottom w:val="none" w:sz="0" w:space="0" w:color="auto"/>
                    <w:right w:val="none" w:sz="0" w:space="0" w:color="auto"/>
                  </w:divBdr>
                  <w:divsChild>
                    <w:div w:id="224998133">
                      <w:marLeft w:val="0"/>
                      <w:marRight w:val="0"/>
                      <w:marTop w:val="0"/>
                      <w:marBottom w:val="0"/>
                      <w:divBdr>
                        <w:top w:val="none" w:sz="0" w:space="0" w:color="auto"/>
                        <w:left w:val="none" w:sz="0" w:space="0" w:color="auto"/>
                        <w:bottom w:val="none" w:sz="0" w:space="0" w:color="auto"/>
                        <w:right w:val="none" w:sz="0" w:space="0" w:color="auto"/>
                      </w:divBdr>
                    </w:div>
                    <w:div w:id="1991975986">
                      <w:marLeft w:val="0"/>
                      <w:marRight w:val="0"/>
                      <w:marTop w:val="0"/>
                      <w:marBottom w:val="0"/>
                      <w:divBdr>
                        <w:top w:val="none" w:sz="0" w:space="0" w:color="auto"/>
                        <w:left w:val="none" w:sz="0" w:space="0" w:color="auto"/>
                        <w:bottom w:val="none" w:sz="0" w:space="0" w:color="auto"/>
                        <w:right w:val="none" w:sz="0" w:space="0" w:color="auto"/>
                      </w:divBdr>
                    </w:div>
                    <w:div w:id="659039554">
                      <w:marLeft w:val="0"/>
                      <w:marRight w:val="0"/>
                      <w:marTop w:val="0"/>
                      <w:marBottom w:val="0"/>
                      <w:divBdr>
                        <w:top w:val="none" w:sz="0" w:space="0" w:color="auto"/>
                        <w:left w:val="none" w:sz="0" w:space="0" w:color="auto"/>
                        <w:bottom w:val="none" w:sz="0" w:space="0" w:color="auto"/>
                        <w:right w:val="none" w:sz="0" w:space="0" w:color="auto"/>
                      </w:divBdr>
                    </w:div>
                    <w:div w:id="1527282535">
                      <w:marLeft w:val="0"/>
                      <w:marRight w:val="0"/>
                      <w:marTop w:val="0"/>
                      <w:marBottom w:val="0"/>
                      <w:divBdr>
                        <w:top w:val="none" w:sz="0" w:space="0" w:color="auto"/>
                        <w:left w:val="none" w:sz="0" w:space="0" w:color="auto"/>
                        <w:bottom w:val="none" w:sz="0" w:space="0" w:color="auto"/>
                        <w:right w:val="none" w:sz="0" w:space="0" w:color="auto"/>
                      </w:divBdr>
                    </w:div>
                    <w:div w:id="1104348392">
                      <w:marLeft w:val="0"/>
                      <w:marRight w:val="0"/>
                      <w:marTop w:val="0"/>
                      <w:marBottom w:val="0"/>
                      <w:divBdr>
                        <w:top w:val="none" w:sz="0" w:space="0" w:color="auto"/>
                        <w:left w:val="none" w:sz="0" w:space="0" w:color="auto"/>
                        <w:bottom w:val="none" w:sz="0" w:space="0" w:color="auto"/>
                        <w:right w:val="none" w:sz="0" w:space="0" w:color="auto"/>
                      </w:divBdr>
                    </w:div>
                    <w:div w:id="838469325">
                      <w:marLeft w:val="0"/>
                      <w:marRight w:val="0"/>
                      <w:marTop w:val="0"/>
                      <w:marBottom w:val="0"/>
                      <w:divBdr>
                        <w:top w:val="none" w:sz="0" w:space="0" w:color="auto"/>
                        <w:left w:val="none" w:sz="0" w:space="0" w:color="auto"/>
                        <w:bottom w:val="none" w:sz="0" w:space="0" w:color="auto"/>
                        <w:right w:val="none" w:sz="0" w:space="0" w:color="auto"/>
                      </w:divBdr>
                    </w:div>
                  </w:divsChild>
                </w:div>
                <w:div w:id="654186727">
                  <w:marLeft w:val="0"/>
                  <w:marRight w:val="0"/>
                  <w:marTop w:val="0"/>
                  <w:marBottom w:val="0"/>
                  <w:divBdr>
                    <w:top w:val="none" w:sz="0" w:space="0" w:color="auto"/>
                    <w:left w:val="none" w:sz="0" w:space="0" w:color="auto"/>
                    <w:bottom w:val="none" w:sz="0" w:space="0" w:color="auto"/>
                    <w:right w:val="none" w:sz="0" w:space="0" w:color="auto"/>
                  </w:divBdr>
                  <w:divsChild>
                    <w:div w:id="319845972">
                      <w:marLeft w:val="0"/>
                      <w:marRight w:val="0"/>
                      <w:marTop w:val="0"/>
                      <w:marBottom w:val="0"/>
                      <w:divBdr>
                        <w:top w:val="none" w:sz="0" w:space="0" w:color="auto"/>
                        <w:left w:val="none" w:sz="0" w:space="0" w:color="auto"/>
                        <w:bottom w:val="none" w:sz="0" w:space="0" w:color="auto"/>
                        <w:right w:val="none" w:sz="0" w:space="0" w:color="auto"/>
                      </w:divBdr>
                    </w:div>
                  </w:divsChild>
                </w:div>
                <w:div w:id="233320283">
                  <w:marLeft w:val="0"/>
                  <w:marRight w:val="0"/>
                  <w:marTop w:val="0"/>
                  <w:marBottom w:val="0"/>
                  <w:divBdr>
                    <w:top w:val="none" w:sz="0" w:space="0" w:color="auto"/>
                    <w:left w:val="none" w:sz="0" w:space="0" w:color="auto"/>
                    <w:bottom w:val="none" w:sz="0" w:space="0" w:color="auto"/>
                    <w:right w:val="none" w:sz="0" w:space="0" w:color="auto"/>
                  </w:divBdr>
                  <w:divsChild>
                    <w:div w:id="1990790181">
                      <w:marLeft w:val="0"/>
                      <w:marRight w:val="0"/>
                      <w:marTop w:val="0"/>
                      <w:marBottom w:val="0"/>
                      <w:divBdr>
                        <w:top w:val="none" w:sz="0" w:space="0" w:color="auto"/>
                        <w:left w:val="none" w:sz="0" w:space="0" w:color="auto"/>
                        <w:bottom w:val="none" w:sz="0" w:space="0" w:color="auto"/>
                        <w:right w:val="none" w:sz="0" w:space="0" w:color="auto"/>
                      </w:divBdr>
                    </w:div>
                    <w:div w:id="2090686261">
                      <w:marLeft w:val="0"/>
                      <w:marRight w:val="0"/>
                      <w:marTop w:val="0"/>
                      <w:marBottom w:val="0"/>
                      <w:divBdr>
                        <w:top w:val="none" w:sz="0" w:space="0" w:color="auto"/>
                        <w:left w:val="none" w:sz="0" w:space="0" w:color="auto"/>
                        <w:bottom w:val="none" w:sz="0" w:space="0" w:color="auto"/>
                        <w:right w:val="none" w:sz="0" w:space="0" w:color="auto"/>
                      </w:divBdr>
                    </w:div>
                    <w:div w:id="585916793">
                      <w:marLeft w:val="0"/>
                      <w:marRight w:val="0"/>
                      <w:marTop w:val="0"/>
                      <w:marBottom w:val="0"/>
                      <w:divBdr>
                        <w:top w:val="none" w:sz="0" w:space="0" w:color="auto"/>
                        <w:left w:val="none" w:sz="0" w:space="0" w:color="auto"/>
                        <w:bottom w:val="none" w:sz="0" w:space="0" w:color="auto"/>
                        <w:right w:val="none" w:sz="0" w:space="0" w:color="auto"/>
                      </w:divBdr>
                    </w:div>
                  </w:divsChild>
                </w:div>
                <w:div w:id="2117092325">
                  <w:marLeft w:val="0"/>
                  <w:marRight w:val="0"/>
                  <w:marTop w:val="0"/>
                  <w:marBottom w:val="0"/>
                  <w:divBdr>
                    <w:top w:val="none" w:sz="0" w:space="0" w:color="auto"/>
                    <w:left w:val="none" w:sz="0" w:space="0" w:color="auto"/>
                    <w:bottom w:val="none" w:sz="0" w:space="0" w:color="auto"/>
                    <w:right w:val="none" w:sz="0" w:space="0" w:color="auto"/>
                  </w:divBdr>
                  <w:divsChild>
                    <w:div w:id="1429539712">
                      <w:marLeft w:val="0"/>
                      <w:marRight w:val="0"/>
                      <w:marTop w:val="0"/>
                      <w:marBottom w:val="0"/>
                      <w:divBdr>
                        <w:top w:val="none" w:sz="0" w:space="0" w:color="auto"/>
                        <w:left w:val="none" w:sz="0" w:space="0" w:color="auto"/>
                        <w:bottom w:val="none" w:sz="0" w:space="0" w:color="auto"/>
                        <w:right w:val="none" w:sz="0" w:space="0" w:color="auto"/>
                      </w:divBdr>
                    </w:div>
                    <w:div w:id="692851123">
                      <w:marLeft w:val="0"/>
                      <w:marRight w:val="0"/>
                      <w:marTop w:val="0"/>
                      <w:marBottom w:val="0"/>
                      <w:divBdr>
                        <w:top w:val="none" w:sz="0" w:space="0" w:color="auto"/>
                        <w:left w:val="none" w:sz="0" w:space="0" w:color="auto"/>
                        <w:bottom w:val="none" w:sz="0" w:space="0" w:color="auto"/>
                        <w:right w:val="none" w:sz="0" w:space="0" w:color="auto"/>
                      </w:divBdr>
                    </w:div>
                    <w:div w:id="119692610">
                      <w:marLeft w:val="0"/>
                      <w:marRight w:val="0"/>
                      <w:marTop w:val="0"/>
                      <w:marBottom w:val="0"/>
                      <w:divBdr>
                        <w:top w:val="none" w:sz="0" w:space="0" w:color="auto"/>
                        <w:left w:val="none" w:sz="0" w:space="0" w:color="auto"/>
                        <w:bottom w:val="none" w:sz="0" w:space="0" w:color="auto"/>
                        <w:right w:val="none" w:sz="0" w:space="0" w:color="auto"/>
                      </w:divBdr>
                    </w:div>
                    <w:div w:id="1309244763">
                      <w:marLeft w:val="0"/>
                      <w:marRight w:val="0"/>
                      <w:marTop w:val="0"/>
                      <w:marBottom w:val="0"/>
                      <w:divBdr>
                        <w:top w:val="none" w:sz="0" w:space="0" w:color="auto"/>
                        <w:left w:val="none" w:sz="0" w:space="0" w:color="auto"/>
                        <w:bottom w:val="none" w:sz="0" w:space="0" w:color="auto"/>
                        <w:right w:val="none" w:sz="0" w:space="0" w:color="auto"/>
                      </w:divBdr>
                    </w:div>
                    <w:div w:id="968824470">
                      <w:marLeft w:val="0"/>
                      <w:marRight w:val="0"/>
                      <w:marTop w:val="0"/>
                      <w:marBottom w:val="0"/>
                      <w:divBdr>
                        <w:top w:val="none" w:sz="0" w:space="0" w:color="auto"/>
                        <w:left w:val="none" w:sz="0" w:space="0" w:color="auto"/>
                        <w:bottom w:val="none" w:sz="0" w:space="0" w:color="auto"/>
                        <w:right w:val="none" w:sz="0" w:space="0" w:color="auto"/>
                      </w:divBdr>
                    </w:div>
                    <w:div w:id="88621784">
                      <w:marLeft w:val="0"/>
                      <w:marRight w:val="0"/>
                      <w:marTop w:val="0"/>
                      <w:marBottom w:val="0"/>
                      <w:divBdr>
                        <w:top w:val="none" w:sz="0" w:space="0" w:color="auto"/>
                        <w:left w:val="none" w:sz="0" w:space="0" w:color="auto"/>
                        <w:bottom w:val="none" w:sz="0" w:space="0" w:color="auto"/>
                        <w:right w:val="none" w:sz="0" w:space="0" w:color="auto"/>
                      </w:divBdr>
                    </w:div>
                  </w:divsChild>
                </w:div>
                <w:div w:id="1068000173">
                  <w:marLeft w:val="0"/>
                  <w:marRight w:val="0"/>
                  <w:marTop w:val="0"/>
                  <w:marBottom w:val="0"/>
                  <w:divBdr>
                    <w:top w:val="none" w:sz="0" w:space="0" w:color="auto"/>
                    <w:left w:val="none" w:sz="0" w:space="0" w:color="auto"/>
                    <w:bottom w:val="none" w:sz="0" w:space="0" w:color="auto"/>
                    <w:right w:val="none" w:sz="0" w:space="0" w:color="auto"/>
                  </w:divBdr>
                  <w:divsChild>
                    <w:div w:id="1174370744">
                      <w:marLeft w:val="0"/>
                      <w:marRight w:val="0"/>
                      <w:marTop w:val="0"/>
                      <w:marBottom w:val="0"/>
                      <w:divBdr>
                        <w:top w:val="none" w:sz="0" w:space="0" w:color="auto"/>
                        <w:left w:val="none" w:sz="0" w:space="0" w:color="auto"/>
                        <w:bottom w:val="none" w:sz="0" w:space="0" w:color="auto"/>
                        <w:right w:val="none" w:sz="0" w:space="0" w:color="auto"/>
                      </w:divBdr>
                    </w:div>
                  </w:divsChild>
                </w:div>
                <w:div w:id="1876189312">
                  <w:marLeft w:val="0"/>
                  <w:marRight w:val="0"/>
                  <w:marTop w:val="0"/>
                  <w:marBottom w:val="0"/>
                  <w:divBdr>
                    <w:top w:val="none" w:sz="0" w:space="0" w:color="auto"/>
                    <w:left w:val="none" w:sz="0" w:space="0" w:color="auto"/>
                    <w:bottom w:val="none" w:sz="0" w:space="0" w:color="auto"/>
                    <w:right w:val="none" w:sz="0" w:space="0" w:color="auto"/>
                  </w:divBdr>
                  <w:divsChild>
                    <w:div w:id="183246513">
                      <w:marLeft w:val="0"/>
                      <w:marRight w:val="0"/>
                      <w:marTop w:val="0"/>
                      <w:marBottom w:val="0"/>
                      <w:divBdr>
                        <w:top w:val="none" w:sz="0" w:space="0" w:color="auto"/>
                        <w:left w:val="none" w:sz="0" w:space="0" w:color="auto"/>
                        <w:bottom w:val="none" w:sz="0" w:space="0" w:color="auto"/>
                        <w:right w:val="none" w:sz="0" w:space="0" w:color="auto"/>
                      </w:divBdr>
                    </w:div>
                    <w:div w:id="2076775608">
                      <w:marLeft w:val="0"/>
                      <w:marRight w:val="0"/>
                      <w:marTop w:val="0"/>
                      <w:marBottom w:val="0"/>
                      <w:divBdr>
                        <w:top w:val="none" w:sz="0" w:space="0" w:color="auto"/>
                        <w:left w:val="none" w:sz="0" w:space="0" w:color="auto"/>
                        <w:bottom w:val="none" w:sz="0" w:space="0" w:color="auto"/>
                        <w:right w:val="none" w:sz="0" w:space="0" w:color="auto"/>
                      </w:divBdr>
                    </w:div>
                  </w:divsChild>
                </w:div>
                <w:div w:id="1013143347">
                  <w:marLeft w:val="0"/>
                  <w:marRight w:val="0"/>
                  <w:marTop w:val="0"/>
                  <w:marBottom w:val="0"/>
                  <w:divBdr>
                    <w:top w:val="none" w:sz="0" w:space="0" w:color="auto"/>
                    <w:left w:val="none" w:sz="0" w:space="0" w:color="auto"/>
                    <w:bottom w:val="none" w:sz="0" w:space="0" w:color="auto"/>
                    <w:right w:val="none" w:sz="0" w:space="0" w:color="auto"/>
                  </w:divBdr>
                  <w:divsChild>
                    <w:div w:id="613633991">
                      <w:marLeft w:val="0"/>
                      <w:marRight w:val="0"/>
                      <w:marTop w:val="0"/>
                      <w:marBottom w:val="0"/>
                      <w:divBdr>
                        <w:top w:val="none" w:sz="0" w:space="0" w:color="auto"/>
                        <w:left w:val="none" w:sz="0" w:space="0" w:color="auto"/>
                        <w:bottom w:val="none" w:sz="0" w:space="0" w:color="auto"/>
                        <w:right w:val="none" w:sz="0" w:space="0" w:color="auto"/>
                      </w:divBdr>
                    </w:div>
                    <w:div w:id="794565459">
                      <w:marLeft w:val="0"/>
                      <w:marRight w:val="0"/>
                      <w:marTop w:val="0"/>
                      <w:marBottom w:val="0"/>
                      <w:divBdr>
                        <w:top w:val="none" w:sz="0" w:space="0" w:color="auto"/>
                        <w:left w:val="none" w:sz="0" w:space="0" w:color="auto"/>
                        <w:bottom w:val="none" w:sz="0" w:space="0" w:color="auto"/>
                        <w:right w:val="none" w:sz="0" w:space="0" w:color="auto"/>
                      </w:divBdr>
                    </w:div>
                    <w:div w:id="1528710699">
                      <w:marLeft w:val="0"/>
                      <w:marRight w:val="0"/>
                      <w:marTop w:val="0"/>
                      <w:marBottom w:val="0"/>
                      <w:divBdr>
                        <w:top w:val="none" w:sz="0" w:space="0" w:color="auto"/>
                        <w:left w:val="none" w:sz="0" w:space="0" w:color="auto"/>
                        <w:bottom w:val="none" w:sz="0" w:space="0" w:color="auto"/>
                        <w:right w:val="none" w:sz="0" w:space="0" w:color="auto"/>
                      </w:divBdr>
                    </w:div>
                    <w:div w:id="2003582076">
                      <w:marLeft w:val="0"/>
                      <w:marRight w:val="0"/>
                      <w:marTop w:val="0"/>
                      <w:marBottom w:val="0"/>
                      <w:divBdr>
                        <w:top w:val="none" w:sz="0" w:space="0" w:color="auto"/>
                        <w:left w:val="none" w:sz="0" w:space="0" w:color="auto"/>
                        <w:bottom w:val="none" w:sz="0" w:space="0" w:color="auto"/>
                        <w:right w:val="none" w:sz="0" w:space="0" w:color="auto"/>
                      </w:divBdr>
                    </w:div>
                    <w:div w:id="196744754">
                      <w:marLeft w:val="0"/>
                      <w:marRight w:val="0"/>
                      <w:marTop w:val="0"/>
                      <w:marBottom w:val="0"/>
                      <w:divBdr>
                        <w:top w:val="none" w:sz="0" w:space="0" w:color="auto"/>
                        <w:left w:val="none" w:sz="0" w:space="0" w:color="auto"/>
                        <w:bottom w:val="none" w:sz="0" w:space="0" w:color="auto"/>
                        <w:right w:val="none" w:sz="0" w:space="0" w:color="auto"/>
                      </w:divBdr>
                    </w:div>
                    <w:div w:id="144973761">
                      <w:marLeft w:val="0"/>
                      <w:marRight w:val="0"/>
                      <w:marTop w:val="0"/>
                      <w:marBottom w:val="0"/>
                      <w:divBdr>
                        <w:top w:val="none" w:sz="0" w:space="0" w:color="auto"/>
                        <w:left w:val="none" w:sz="0" w:space="0" w:color="auto"/>
                        <w:bottom w:val="none" w:sz="0" w:space="0" w:color="auto"/>
                        <w:right w:val="none" w:sz="0" w:space="0" w:color="auto"/>
                      </w:divBdr>
                    </w:div>
                  </w:divsChild>
                </w:div>
                <w:div w:id="1436945103">
                  <w:marLeft w:val="0"/>
                  <w:marRight w:val="0"/>
                  <w:marTop w:val="0"/>
                  <w:marBottom w:val="0"/>
                  <w:divBdr>
                    <w:top w:val="none" w:sz="0" w:space="0" w:color="auto"/>
                    <w:left w:val="none" w:sz="0" w:space="0" w:color="auto"/>
                    <w:bottom w:val="none" w:sz="0" w:space="0" w:color="auto"/>
                    <w:right w:val="none" w:sz="0" w:space="0" w:color="auto"/>
                  </w:divBdr>
                  <w:divsChild>
                    <w:div w:id="1854417855">
                      <w:marLeft w:val="0"/>
                      <w:marRight w:val="0"/>
                      <w:marTop w:val="0"/>
                      <w:marBottom w:val="0"/>
                      <w:divBdr>
                        <w:top w:val="none" w:sz="0" w:space="0" w:color="auto"/>
                        <w:left w:val="none" w:sz="0" w:space="0" w:color="auto"/>
                        <w:bottom w:val="none" w:sz="0" w:space="0" w:color="auto"/>
                        <w:right w:val="none" w:sz="0" w:space="0" w:color="auto"/>
                      </w:divBdr>
                    </w:div>
                  </w:divsChild>
                </w:div>
                <w:div w:id="634071038">
                  <w:marLeft w:val="0"/>
                  <w:marRight w:val="0"/>
                  <w:marTop w:val="0"/>
                  <w:marBottom w:val="0"/>
                  <w:divBdr>
                    <w:top w:val="none" w:sz="0" w:space="0" w:color="auto"/>
                    <w:left w:val="none" w:sz="0" w:space="0" w:color="auto"/>
                    <w:bottom w:val="none" w:sz="0" w:space="0" w:color="auto"/>
                    <w:right w:val="none" w:sz="0" w:space="0" w:color="auto"/>
                  </w:divBdr>
                  <w:divsChild>
                    <w:div w:id="943077095">
                      <w:marLeft w:val="0"/>
                      <w:marRight w:val="0"/>
                      <w:marTop w:val="0"/>
                      <w:marBottom w:val="0"/>
                      <w:divBdr>
                        <w:top w:val="none" w:sz="0" w:space="0" w:color="auto"/>
                        <w:left w:val="none" w:sz="0" w:space="0" w:color="auto"/>
                        <w:bottom w:val="none" w:sz="0" w:space="0" w:color="auto"/>
                        <w:right w:val="none" w:sz="0" w:space="0" w:color="auto"/>
                      </w:divBdr>
                    </w:div>
                    <w:div w:id="1575317243">
                      <w:marLeft w:val="0"/>
                      <w:marRight w:val="0"/>
                      <w:marTop w:val="0"/>
                      <w:marBottom w:val="0"/>
                      <w:divBdr>
                        <w:top w:val="none" w:sz="0" w:space="0" w:color="auto"/>
                        <w:left w:val="none" w:sz="0" w:space="0" w:color="auto"/>
                        <w:bottom w:val="none" w:sz="0" w:space="0" w:color="auto"/>
                        <w:right w:val="none" w:sz="0" w:space="0" w:color="auto"/>
                      </w:divBdr>
                    </w:div>
                    <w:div w:id="985090324">
                      <w:marLeft w:val="0"/>
                      <w:marRight w:val="0"/>
                      <w:marTop w:val="0"/>
                      <w:marBottom w:val="0"/>
                      <w:divBdr>
                        <w:top w:val="none" w:sz="0" w:space="0" w:color="auto"/>
                        <w:left w:val="none" w:sz="0" w:space="0" w:color="auto"/>
                        <w:bottom w:val="none" w:sz="0" w:space="0" w:color="auto"/>
                        <w:right w:val="none" w:sz="0" w:space="0" w:color="auto"/>
                      </w:divBdr>
                    </w:div>
                  </w:divsChild>
                </w:div>
                <w:div w:id="997807701">
                  <w:marLeft w:val="0"/>
                  <w:marRight w:val="0"/>
                  <w:marTop w:val="0"/>
                  <w:marBottom w:val="0"/>
                  <w:divBdr>
                    <w:top w:val="none" w:sz="0" w:space="0" w:color="auto"/>
                    <w:left w:val="none" w:sz="0" w:space="0" w:color="auto"/>
                    <w:bottom w:val="none" w:sz="0" w:space="0" w:color="auto"/>
                    <w:right w:val="none" w:sz="0" w:space="0" w:color="auto"/>
                  </w:divBdr>
                  <w:divsChild>
                    <w:div w:id="1524980411">
                      <w:marLeft w:val="0"/>
                      <w:marRight w:val="0"/>
                      <w:marTop w:val="0"/>
                      <w:marBottom w:val="0"/>
                      <w:divBdr>
                        <w:top w:val="none" w:sz="0" w:space="0" w:color="auto"/>
                        <w:left w:val="none" w:sz="0" w:space="0" w:color="auto"/>
                        <w:bottom w:val="none" w:sz="0" w:space="0" w:color="auto"/>
                        <w:right w:val="none" w:sz="0" w:space="0" w:color="auto"/>
                      </w:divBdr>
                    </w:div>
                    <w:div w:id="1779527108">
                      <w:marLeft w:val="0"/>
                      <w:marRight w:val="0"/>
                      <w:marTop w:val="0"/>
                      <w:marBottom w:val="0"/>
                      <w:divBdr>
                        <w:top w:val="none" w:sz="0" w:space="0" w:color="auto"/>
                        <w:left w:val="none" w:sz="0" w:space="0" w:color="auto"/>
                        <w:bottom w:val="none" w:sz="0" w:space="0" w:color="auto"/>
                        <w:right w:val="none" w:sz="0" w:space="0" w:color="auto"/>
                      </w:divBdr>
                    </w:div>
                    <w:div w:id="643462814">
                      <w:marLeft w:val="0"/>
                      <w:marRight w:val="0"/>
                      <w:marTop w:val="0"/>
                      <w:marBottom w:val="0"/>
                      <w:divBdr>
                        <w:top w:val="none" w:sz="0" w:space="0" w:color="auto"/>
                        <w:left w:val="none" w:sz="0" w:space="0" w:color="auto"/>
                        <w:bottom w:val="none" w:sz="0" w:space="0" w:color="auto"/>
                        <w:right w:val="none" w:sz="0" w:space="0" w:color="auto"/>
                      </w:divBdr>
                    </w:div>
                    <w:div w:id="701898913">
                      <w:marLeft w:val="0"/>
                      <w:marRight w:val="0"/>
                      <w:marTop w:val="0"/>
                      <w:marBottom w:val="0"/>
                      <w:divBdr>
                        <w:top w:val="none" w:sz="0" w:space="0" w:color="auto"/>
                        <w:left w:val="none" w:sz="0" w:space="0" w:color="auto"/>
                        <w:bottom w:val="none" w:sz="0" w:space="0" w:color="auto"/>
                        <w:right w:val="none" w:sz="0" w:space="0" w:color="auto"/>
                      </w:divBdr>
                    </w:div>
                    <w:div w:id="1299605006">
                      <w:marLeft w:val="0"/>
                      <w:marRight w:val="0"/>
                      <w:marTop w:val="0"/>
                      <w:marBottom w:val="0"/>
                      <w:divBdr>
                        <w:top w:val="none" w:sz="0" w:space="0" w:color="auto"/>
                        <w:left w:val="none" w:sz="0" w:space="0" w:color="auto"/>
                        <w:bottom w:val="none" w:sz="0" w:space="0" w:color="auto"/>
                        <w:right w:val="none" w:sz="0" w:space="0" w:color="auto"/>
                      </w:divBdr>
                    </w:div>
                    <w:div w:id="1202355704">
                      <w:marLeft w:val="0"/>
                      <w:marRight w:val="0"/>
                      <w:marTop w:val="0"/>
                      <w:marBottom w:val="0"/>
                      <w:divBdr>
                        <w:top w:val="none" w:sz="0" w:space="0" w:color="auto"/>
                        <w:left w:val="none" w:sz="0" w:space="0" w:color="auto"/>
                        <w:bottom w:val="none" w:sz="0" w:space="0" w:color="auto"/>
                        <w:right w:val="none" w:sz="0" w:space="0" w:color="auto"/>
                      </w:divBdr>
                    </w:div>
                  </w:divsChild>
                </w:div>
                <w:div w:id="821433750">
                  <w:marLeft w:val="0"/>
                  <w:marRight w:val="0"/>
                  <w:marTop w:val="0"/>
                  <w:marBottom w:val="0"/>
                  <w:divBdr>
                    <w:top w:val="none" w:sz="0" w:space="0" w:color="auto"/>
                    <w:left w:val="none" w:sz="0" w:space="0" w:color="auto"/>
                    <w:bottom w:val="none" w:sz="0" w:space="0" w:color="auto"/>
                    <w:right w:val="none" w:sz="0" w:space="0" w:color="auto"/>
                  </w:divBdr>
                  <w:divsChild>
                    <w:div w:id="199442751">
                      <w:marLeft w:val="0"/>
                      <w:marRight w:val="0"/>
                      <w:marTop w:val="0"/>
                      <w:marBottom w:val="0"/>
                      <w:divBdr>
                        <w:top w:val="none" w:sz="0" w:space="0" w:color="auto"/>
                        <w:left w:val="none" w:sz="0" w:space="0" w:color="auto"/>
                        <w:bottom w:val="none" w:sz="0" w:space="0" w:color="auto"/>
                        <w:right w:val="none" w:sz="0" w:space="0" w:color="auto"/>
                      </w:divBdr>
                    </w:div>
                  </w:divsChild>
                </w:div>
                <w:div w:id="2133985452">
                  <w:marLeft w:val="0"/>
                  <w:marRight w:val="0"/>
                  <w:marTop w:val="0"/>
                  <w:marBottom w:val="0"/>
                  <w:divBdr>
                    <w:top w:val="none" w:sz="0" w:space="0" w:color="auto"/>
                    <w:left w:val="none" w:sz="0" w:space="0" w:color="auto"/>
                    <w:bottom w:val="none" w:sz="0" w:space="0" w:color="auto"/>
                    <w:right w:val="none" w:sz="0" w:space="0" w:color="auto"/>
                  </w:divBdr>
                  <w:divsChild>
                    <w:div w:id="761489990">
                      <w:marLeft w:val="0"/>
                      <w:marRight w:val="0"/>
                      <w:marTop w:val="0"/>
                      <w:marBottom w:val="0"/>
                      <w:divBdr>
                        <w:top w:val="none" w:sz="0" w:space="0" w:color="auto"/>
                        <w:left w:val="none" w:sz="0" w:space="0" w:color="auto"/>
                        <w:bottom w:val="none" w:sz="0" w:space="0" w:color="auto"/>
                        <w:right w:val="none" w:sz="0" w:space="0" w:color="auto"/>
                      </w:divBdr>
                    </w:div>
                    <w:div w:id="456873717">
                      <w:marLeft w:val="0"/>
                      <w:marRight w:val="0"/>
                      <w:marTop w:val="0"/>
                      <w:marBottom w:val="0"/>
                      <w:divBdr>
                        <w:top w:val="none" w:sz="0" w:space="0" w:color="auto"/>
                        <w:left w:val="none" w:sz="0" w:space="0" w:color="auto"/>
                        <w:bottom w:val="none" w:sz="0" w:space="0" w:color="auto"/>
                        <w:right w:val="none" w:sz="0" w:space="0" w:color="auto"/>
                      </w:divBdr>
                    </w:div>
                    <w:div w:id="353459943">
                      <w:marLeft w:val="0"/>
                      <w:marRight w:val="0"/>
                      <w:marTop w:val="0"/>
                      <w:marBottom w:val="0"/>
                      <w:divBdr>
                        <w:top w:val="none" w:sz="0" w:space="0" w:color="auto"/>
                        <w:left w:val="none" w:sz="0" w:space="0" w:color="auto"/>
                        <w:bottom w:val="none" w:sz="0" w:space="0" w:color="auto"/>
                        <w:right w:val="none" w:sz="0" w:space="0" w:color="auto"/>
                      </w:divBdr>
                    </w:div>
                    <w:div w:id="1442457399">
                      <w:marLeft w:val="0"/>
                      <w:marRight w:val="0"/>
                      <w:marTop w:val="0"/>
                      <w:marBottom w:val="0"/>
                      <w:divBdr>
                        <w:top w:val="none" w:sz="0" w:space="0" w:color="auto"/>
                        <w:left w:val="none" w:sz="0" w:space="0" w:color="auto"/>
                        <w:bottom w:val="none" w:sz="0" w:space="0" w:color="auto"/>
                        <w:right w:val="none" w:sz="0" w:space="0" w:color="auto"/>
                      </w:divBdr>
                    </w:div>
                  </w:divsChild>
                </w:div>
                <w:div w:id="595016923">
                  <w:marLeft w:val="0"/>
                  <w:marRight w:val="0"/>
                  <w:marTop w:val="0"/>
                  <w:marBottom w:val="0"/>
                  <w:divBdr>
                    <w:top w:val="none" w:sz="0" w:space="0" w:color="auto"/>
                    <w:left w:val="none" w:sz="0" w:space="0" w:color="auto"/>
                    <w:bottom w:val="none" w:sz="0" w:space="0" w:color="auto"/>
                    <w:right w:val="none" w:sz="0" w:space="0" w:color="auto"/>
                  </w:divBdr>
                  <w:divsChild>
                    <w:div w:id="641809290">
                      <w:marLeft w:val="0"/>
                      <w:marRight w:val="0"/>
                      <w:marTop w:val="0"/>
                      <w:marBottom w:val="0"/>
                      <w:divBdr>
                        <w:top w:val="none" w:sz="0" w:space="0" w:color="auto"/>
                        <w:left w:val="none" w:sz="0" w:space="0" w:color="auto"/>
                        <w:bottom w:val="none" w:sz="0" w:space="0" w:color="auto"/>
                        <w:right w:val="none" w:sz="0" w:space="0" w:color="auto"/>
                      </w:divBdr>
                    </w:div>
                    <w:div w:id="693772456">
                      <w:marLeft w:val="0"/>
                      <w:marRight w:val="0"/>
                      <w:marTop w:val="0"/>
                      <w:marBottom w:val="0"/>
                      <w:divBdr>
                        <w:top w:val="none" w:sz="0" w:space="0" w:color="auto"/>
                        <w:left w:val="none" w:sz="0" w:space="0" w:color="auto"/>
                        <w:bottom w:val="none" w:sz="0" w:space="0" w:color="auto"/>
                        <w:right w:val="none" w:sz="0" w:space="0" w:color="auto"/>
                      </w:divBdr>
                    </w:div>
                    <w:div w:id="1811438905">
                      <w:marLeft w:val="0"/>
                      <w:marRight w:val="0"/>
                      <w:marTop w:val="0"/>
                      <w:marBottom w:val="0"/>
                      <w:divBdr>
                        <w:top w:val="none" w:sz="0" w:space="0" w:color="auto"/>
                        <w:left w:val="none" w:sz="0" w:space="0" w:color="auto"/>
                        <w:bottom w:val="none" w:sz="0" w:space="0" w:color="auto"/>
                        <w:right w:val="none" w:sz="0" w:space="0" w:color="auto"/>
                      </w:divBdr>
                    </w:div>
                    <w:div w:id="1812823596">
                      <w:marLeft w:val="0"/>
                      <w:marRight w:val="0"/>
                      <w:marTop w:val="0"/>
                      <w:marBottom w:val="0"/>
                      <w:divBdr>
                        <w:top w:val="none" w:sz="0" w:space="0" w:color="auto"/>
                        <w:left w:val="none" w:sz="0" w:space="0" w:color="auto"/>
                        <w:bottom w:val="none" w:sz="0" w:space="0" w:color="auto"/>
                        <w:right w:val="none" w:sz="0" w:space="0" w:color="auto"/>
                      </w:divBdr>
                    </w:div>
                    <w:div w:id="121382816">
                      <w:marLeft w:val="0"/>
                      <w:marRight w:val="0"/>
                      <w:marTop w:val="0"/>
                      <w:marBottom w:val="0"/>
                      <w:divBdr>
                        <w:top w:val="none" w:sz="0" w:space="0" w:color="auto"/>
                        <w:left w:val="none" w:sz="0" w:space="0" w:color="auto"/>
                        <w:bottom w:val="none" w:sz="0" w:space="0" w:color="auto"/>
                        <w:right w:val="none" w:sz="0" w:space="0" w:color="auto"/>
                      </w:divBdr>
                    </w:div>
                    <w:div w:id="1044671263">
                      <w:marLeft w:val="0"/>
                      <w:marRight w:val="0"/>
                      <w:marTop w:val="0"/>
                      <w:marBottom w:val="0"/>
                      <w:divBdr>
                        <w:top w:val="none" w:sz="0" w:space="0" w:color="auto"/>
                        <w:left w:val="none" w:sz="0" w:space="0" w:color="auto"/>
                        <w:bottom w:val="none" w:sz="0" w:space="0" w:color="auto"/>
                        <w:right w:val="none" w:sz="0" w:space="0" w:color="auto"/>
                      </w:divBdr>
                    </w:div>
                  </w:divsChild>
                </w:div>
                <w:div w:id="1675717608">
                  <w:marLeft w:val="0"/>
                  <w:marRight w:val="0"/>
                  <w:marTop w:val="0"/>
                  <w:marBottom w:val="0"/>
                  <w:divBdr>
                    <w:top w:val="none" w:sz="0" w:space="0" w:color="auto"/>
                    <w:left w:val="none" w:sz="0" w:space="0" w:color="auto"/>
                    <w:bottom w:val="none" w:sz="0" w:space="0" w:color="auto"/>
                    <w:right w:val="none" w:sz="0" w:space="0" w:color="auto"/>
                  </w:divBdr>
                  <w:divsChild>
                    <w:div w:id="1132597692">
                      <w:marLeft w:val="0"/>
                      <w:marRight w:val="0"/>
                      <w:marTop w:val="0"/>
                      <w:marBottom w:val="0"/>
                      <w:divBdr>
                        <w:top w:val="none" w:sz="0" w:space="0" w:color="auto"/>
                        <w:left w:val="none" w:sz="0" w:space="0" w:color="auto"/>
                        <w:bottom w:val="none" w:sz="0" w:space="0" w:color="auto"/>
                        <w:right w:val="none" w:sz="0" w:space="0" w:color="auto"/>
                      </w:divBdr>
                    </w:div>
                  </w:divsChild>
                </w:div>
                <w:div w:id="2048798070">
                  <w:marLeft w:val="0"/>
                  <w:marRight w:val="0"/>
                  <w:marTop w:val="0"/>
                  <w:marBottom w:val="0"/>
                  <w:divBdr>
                    <w:top w:val="none" w:sz="0" w:space="0" w:color="auto"/>
                    <w:left w:val="none" w:sz="0" w:space="0" w:color="auto"/>
                    <w:bottom w:val="none" w:sz="0" w:space="0" w:color="auto"/>
                    <w:right w:val="none" w:sz="0" w:space="0" w:color="auto"/>
                  </w:divBdr>
                  <w:divsChild>
                    <w:div w:id="1527793798">
                      <w:marLeft w:val="0"/>
                      <w:marRight w:val="0"/>
                      <w:marTop w:val="0"/>
                      <w:marBottom w:val="0"/>
                      <w:divBdr>
                        <w:top w:val="none" w:sz="0" w:space="0" w:color="auto"/>
                        <w:left w:val="none" w:sz="0" w:space="0" w:color="auto"/>
                        <w:bottom w:val="none" w:sz="0" w:space="0" w:color="auto"/>
                        <w:right w:val="none" w:sz="0" w:space="0" w:color="auto"/>
                      </w:divBdr>
                    </w:div>
                    <w:div w:id="1467746050">
                      <w:marLeft w:val="0"/>
                      <w:marRight w:val="0"/>
                      <w:marTop w:val="0"/>
                      <w:marBottom w:val="0"/>
                      <w:divBdr>
                        <w:top w:val="none" w:sz="0" w:space="0" w:color="auto"/>
                        <w:left w:val="none" w:sz="0" w:space="0" w:color="auto"/>
                        <w:bottom w:val="none" w:sz="0" w:space="0" w:color="auto"/>
                        <w:right w:val="none" w:sz="0" w:space="0" w:color="auto"/>
                      </w:divBdr>
                    </w:div>
                    <w:div w:id="1784112648">
                      <w:marLeft w:val="0"/>
                      <w:marRight w:val="0"/>
                      <w:marTop w:val="0"/>
                      <w:marBottom w:val="0"/>
                      <w:divBdr>
                        <w:top w:val="none" w:sz="0" w:space="0" w:color="auto"/>
                        <w:left w:val="none" w:sz="0" w:space="0" w:color="auto"/>
                        <w:bottom w:val="none" w:sz="0" w:space="0" w:color="auto"/>
                        <w:right w:val="none" w:sz="0" w:space="0" w:color="auto"/>
                      </w:divBdr>
                    </w:div>
                  </w:divsChild>
                </w:div>
                <w:div w:id="794326895">
                  <w:marLeft w:val="0"/>
                  <w:marRight w:val="0"/>
                  <w:marTop w:val="0"/>
                  <w:marBottom w:val="0"/>
                  <w:divBdr>
                    <w:top w:val="none" w:sz="0" w:space="0" w:color="auto"/>
                    <w:left w:val="none" w:sz="0" w:space="0" w:color="auto"/>
                    <w:bottom w:val="none" w:sz="0" w:space="0" w:color="auto"/>
                    <w:right w:val="none" w:sz="0" w:space="0" w:color="auto"/>
                  </w:divBdr>
                  <w:divsChild>
                    <w:div w:id="508954339">
                      <w:marLeft w:val="0"/>
                      <w:marRight w:val="0"/>
                      <w:marTop w:val="0"/>
                      <w:marBottom w:val="0"/>
                      <w:divBdr>
                        <w:top w:val="none" w:sz="0" w:space="0" w:color="auto"/>
                        <w:left w:val="none" w:sz="0" w:space="0" w:color="auto"/>
                        <w:bottom w:val="none" w:sz="0" w:space="0" w:color="auto"/>
                        <w:right w:val="none" w:sz="0" w:space="0" w:color="auto"/>
                      </w:divBdr>
                    </w:div>
                    <w:div w:id="1235434785">
                      <w:marLeft w:val="0"/>
                      <w:marRight w:val="0"/>
                      <w:marTop w:val="0"/>
                      <w:marBottom w:val="0"/>
                      <w:divBdr>
                        <w:top w:val="none" w:sz="0" w:space="0" w:color="auto"/>
                        <w:left w:val="none" w:sz="0" w:space="0" w:color="auto"/>
                        <w:bottom w:val="none" w:sz="0" w:space="0" w:color="auto"/>
                        <w:right w:val="none" w:sz="0" w:space="0" w:color="auto"/>
                      </w:divBdr>
                    </w:div>
                    <w:div w:id="1146509223">
                      <w:marLeft w:val="0"/>
                      <w:marRight w:val="0"/>
                      <w:marTop w:val="0"/>
                      <w:marBottom w:val="0"/>
                      <w:divBdr>
                        <w:top w:val="none" w:sz="0" w:space="0" w:color="auto"/>
                        <w:left w:val="none" w:sz="0" w:space="0" w:color="auto"/>
                        <w:bottom w:val="none" w:sz="0" w:space="0" w:color="auto"/>
                        <w:right w:val="none" w:sz="0" w:space="0" w:color="auto"/>
                      </w:divBdr>
                    </w:div>
                    <w:div w:id="1365666198">
                      <w:marLeft w:val="0"/>
                      <w:marRight w:val="0"/>
                      <w:marTop w:val="0"/>
                      <w:marBottom w:val="0"/>
                      <w:divBdr>
                        <w:top w:val="none" w:sz="0" w:space="0" w:color="auto"/>
                        <w:left w:val="none" w:sz="0" w:space="0" w:color="auto"/>
                        <w:bottom w:val="none" w:sz="0" w:space="0" w:color="auto"/>
                        <w:right w:val="none" w:sz="0" w:space="0" w:color="auto"/>
                      </w:divBdr>
                    </w:div>
                    <w:div w:id="1363283629">
                      <w:marLeft w:val="0"/>
                      <w:marRight w:val="0"/>
                      <w:marTop w:val="0"/>
                      <w:marBottom w:val="0"/>
                      <w:divBdr>
                        <w:top w:val="none" w:sz="0" w:space="0" w:color="auto"/>
                        <w:left w:val="none" w:sz="0" w:space="0" w:color="auto"/>
                        <w:bottom w:val="none" w:sz="0" w:space="0" w:color="auto"/>
                        <w:right w:val="none" w:sz="0" w:space="0" w:color="auto"/>
                      </w:divBdr>
                    </w:div>
                    <w:div w:id="270745098">
                      <w:marLeft w:val="0"/>
                      <w:marRight w:val="0"/>
                      <w:marTop w:val="0"/>
                      <w:marBottom w:val="0"/>
                      <w:divBdr>
                        <w:top w:val="none" w:sz="0" w:space="0" w:color="auto"/>
                        <w:left w:val="none" w:sz="0" w:space="0" w:color="auto"/>
                        <w:bottom w:val="none" w:sz="0" w:space="0" w:color="auto"/>
                        <w:right w:val="none" w:sz="0" w:space="0" w:color="auto"/>
                      </w:divBdr>
                    </w:div>
                  </w:divsChild>
                </w:div>
                <w:div w:id="715933745">
                  <w:marLeft w:val="0"/>
                  <w:marRight w:val="0"/>
                  <w:marTop w:val="0"/>
                  <w:marBottom w:val="0"/>
                  <w:divBdr>
                    <w:top w:val="none" w:sz="0" w:space="0" w:color="auto"/>
                    <w:left w:val="none" w:sz="0" w:space="0" w:color="auto"/>
                    <w:bottom w:val="none" w:sz="0" w:space="0" w:color="auto"/>
                    <w:right w:val="none" w:sz="0" w:space="0" w:color="auto"/>
                  </w:divBdr>
                  <w:divsChild>
                    <w:div w:id="231817405">
                      <w:marLeft w:val="0"/>
                      <w:marRight w:val="0"/>
                      <w:marTop w:val="0"/>
                      <w:marBottom w:val="0"/>
                      <w:divBdr>
                        <w:top w:val="none" w:sz="0" w:space="0" w:color="auto"/>
                        <w:left w:val="none" w:sz="0" w:space="0" w:color="auto"/>
                        <w:bottom w:val="none" w:sz="0" w:space="0" w:color="auto"/>
                        <w:right w:val="none" w:sz="0" w:space="0" w:color="auto"/>
                      </w:divBdr>
                    </w:div>
                  </w:divsChild>
                </w:div>
                <w:div w:id="1591810892">
                  <w:marLeft w:val="0"/>
                  <w:marRight w:val="0"/>
                  <w:marTop w:val="0"/>
                  <w:marBottom w:val="0"/>
                  <w:divBdr>
                    <w:top w:val="none" w:sz="0" w:space="0" w:color="auto"/>
                    <w:left w:val="none" w:sz="0" w:space="0" w:color="auto"/>
                    <w:bottom w:val="none" w:sz="0" w:space="0" w:color="auto"/>
                    <w:right w:val="none" w:sz="0" w:space="0" w:color="auto"/>
                  </w:divBdr>
                  <w:divsChild>
                    <w:div w:id="716244548">
                      <w:marLeft w:val="0"/>
                      <w:marRight w:val="0"/>
                      <w:marTop w:val="0"/>
                      <w:marBottom w:val="0"/>
                      <w:divBdr>
                        <w:top w:val="none" w:sz="0" w:space="0" w:color="auto"/>
                        <w:left w:val="none" w:sz="0" w:space="0" w:color="auto"/>
                        <w:bottom w:val="none" w:sz="0" w:space="0" w:color="auto"/>
                        <w:right w:val="none" w:sz="0" w:space="0" w:color="auto"/>
                      </w:divBdr>
                    </w:div>
                    <w:div w:id="1724788476">
                      <w:marLeft w:val="0"/>
                      <w:marRight w:val="0"/>
                      <w:marTop w:val="0"/>
                      <w:marBottom w:val="0"/>
                      <w:divBdr>
                        <w:top w:val="none" w:sz="0" w:space="0" w:color="auto"/>
                        <w:left w:val="none" w:sz="0" w:space="0" w:color="auto"/>
                        <w:bottom w:val="none" w:sz="0" w:space="0" w:color="auto"/>
                        <w:right w:val="none" w:sz="0" w:space="0" w:color="auto"/>
                      </w:divBdr>
                    </w:div>
                    <w:div w:id="205338637">
                      <w:marLeft w:val="0"/>
                      <w:marRight w:val="0"/>
                      <w:marTop w:val="0"/>
                      <w:marBottom w:val="0"/>
                      <w:divBdr>
                        <w:top w:val="none" w:sz="0" w:space="0" w:color="auto"/>
                        <w:left w:val="none" w:sz="0" w:space="0" w:color="auto"/>
                        <w:bottom w:val="none" w:sz="0" w:space="0" w:color="auto"/>
                        <w:right w:val="none" w:sz="0" w:space="0" w:color="auto"/>
                      </w:divBdr>
                    </w:div>
                  </w:divsChild>
                </w:div>
                <w:div w:id="1228079231">
                  <w:marLeft w:val="0"/>
                  <w:marRight w:val="0"/>
                  <w:marTop w:val="0"/>
                  <w:marBottom w:val="0"/>
                  <w:divBdr>
                    <w:top w:val="none" w:sz="0" w:space="0" w:color="auto"/>
                    <w:left w:val="none" w:sz="0" w:space="0" w:color="auto"/>
                    <w:bottom w:val="none" w:sz="0" w:space="0" w:color="auto"/>
                    <w:right w:val="none" w:sz="0" w:space="0" w:color="auto"/>
                  </w:divBdr>
                  <w:divsChild>
                    <w:div w:id="1346052441">
                      <w:marLeft w:val="0"/>
                      <w:marRight w:val="0"/>
                      <w:marTop w:val="0"/>
                      <w:marBottom w:val="0"/>
                      <w:divBdr>
                        <w:top w:val="none" w:sz="0" w:space="0" w:color="auto"/>
                        <w:left w:val="none" w:sz="0" w:space="0" w:color="auto"/>
                        <w:bottom w:val="none" w:sz="0" w:space="0" w:color="auto"/>
                        <w:right w:val="none" w:sz="0" w:space="0" w:color="auto"/>
                      </w:divBdr>
                    </w:div>
                    <w:div w:id="1783914966">
                      <w:marLeft w:val="0"/>
                      <w:marRight w:val="0"/>
                      <w:marTop w:val="0"/>
                      <w:marBottom w:val="0"/>
                      <w:divBdr>
                        <w:top w:val="none" w:sz="0" w:space="0" w:color="auto"/>
                        <w:left w:val="none" w:sz="0" w:space="0" w:color="auto"/>
                        <w:bottom w:val="none" w:sz="0" w:space="0" w:color="auto"/>
                        <w:right w:val="none" w:sz="0" w:space="0" w:color="auto"/>
                      </w:divBdr>
                    </w:div>
                    <w:div w:id="1928877789">
                      <w:marLeft w:val="0"/>
                      <w:marRight w:val="0"/>
                      <w:marTop w:val="0"/>
                      <w:marBottom w:val="0"/>
                      <w:divBdr>
                        <w:top w:val="none" w:sz="0" w:space="0" w:color="auto"/>
                        <w:left w:val="none" w:sz="0" w:space="0" w:color="auto"/>
                        <w:bottom w:val="none" w:sz="0" w:space="0" w:color="auto"/>
                        <w:right w:val="none" w:sz="0" w:space="0" w:color="auto"/>
                      </w:divBdr>
                    </w:div>
                    <w:div w:id="72120030">
                      <w:marLeft w:val="0"/>
                      <w:marRight w:val="0"/>
                      <w:marTop w:val="0"/>
                      <w:marBottom w:val="0"/>
                      <w:divBdr>
                        <w:top w:val="none" w:sz="0" w:space="0" w:color="auto"/>
                        <w:left w:val="none" w:sz="0" w:space="0" w:color="auto"/>
                        <w:bottom w:val="none" w:sz="0" w:space="0" w:color="auto"/>
                        <w:right w:val="none" w:sz="0" w:space="0" w:color="auto"/>
                      </w:divBdr>
                    </w:div>
                    <w:div w:id="1080904755">
                      <w:marLeft w:val="0"/>
                      <w:marRight w:val="0"/>
                      <w:marTop w:val="0"/>
                      <w:marBottom w:val="0"/>
                      <w:divBdr>
                        <w:top w:val="none" w:sz="0" w:space="0" w:color="auto"/>
                        <w:left w:val="none" w:sz="0" w:space="0" w:color="auto"/>
                        <w:bottom w:val="none" w:sz="0" w:space="0" w:color="auto"/>
                        <w:right w:val="none" w:sz="0" w:space="0" w:color="auto"/>
                      </w:divBdr>
                    </w:div>
                    <w:div w:id="1458450110">
                      <w:marLeft w:val="0"/>
                      <w:marRight w:val="0"/>
                      <w:marTop w:val="0"/>
                      <w:marBottom w:val="0"/>
                      <w:divBdr>
                        <w:top w:val="none" w:sz="0" w:space="0" w:color="auto"/>
                        <w:left w:val="none" w:sz="0" w:space="0" w:color="auto"/>
                        <w:bottom w:val="none" w:sz="0" w:space="0" w:color="auto"/>
                        <w:right w:val="none" w:sz="0" w:space="0" w:color="auto"/>
                      </w:divBdr>
                    </w:div>
                  </w:divsChild>
                </w:div>
                <w:div w:id="1766266820">
                  <w:marLeft w:val="0"/>
                  <w:marRight w:val="0"/>
                  <w:marTop w:val="0"/>
                  <w:marBottom w:val="0"/>
                  <w:divBdr>
                    <w:top w:val="none" w:sz="0" w:space="0" w:color="auto"/>
                    <w:left w:val="none" w:sz="0" w:space="0" w:color="auto"/>
                    <w:bottom w:val="none" w:sz="0" w:space="0" w:color="auto"/>
                    <w:right w:val="none" w:sz="0" w:space="0" w:color="auto"/>
                  </w:divBdr>
                  <w:divsChild>
                    <w:div w:id="374813172">
                      <w:marLeft w:val="0"/>
                      <w:marRight w:val="0"/>
                      <w:marTop w:val="0"/>
                      <w:marBottom w:val="0"/>
                      <w:divBdr>
                        <w:top w:val="none" w:sz="0" w:space="0" w:color="auto"/>
                        <w:left w:val="none" w:sz="0" w:space="0" w:color="auto"/>
                        <w:bottom w:val="none" w:sz="0" w:space="0" w:color="auto"/>
                        <w:right w:val="none" w:sz="0" w:space="0" w:color="auto"/>
                      </w:divBdr>
                    </w:div>
                  </w:divsChild>
                </w:div>
                <w:div w:id="1148126847">
                  <w:marLeft w:val="0"/>
                  <w:marRight w:val="0"/>
                  <w:marTop w:val="0"/>
                  <w:marBottom w:val="0"/>
                  <w:divBdr>
                    <w:top w:val="none" w:sz="0" w:space="0" w:color="auto"/>
                    <w:left w:val="none" w:sz="0" w:space="0" w:color="auto"/>
                    <w:bottom w:val="none" w:sz="0" w:space="0" w:color="auto"/>
                    <w:right w:val="none" w:sz="0" w:space="0" w:color="auto"/>
                  </w:divBdr>
                  <w:divsChild>
                    <w:div w:id="1425035304">
                      <w:marLeft w:val="0"/>
                      <w:marRight w:val="0"/>
                      <w:marTop w:val="0"/>
                      <w:marBottom w:val="0"/>
                      <w:divBdr>
                        <w:top w:val="none" w:sz="0" w:space="0" w:color="auto"/>
                        <w:left w:val="none" w:sz="0" w:space="0" w:color="auto"/>
                        <w:bottom w:val="none" w:sz="0" w:space="0" w:color="auto"/>
                        <w:right w:val="none" w:sz="0" w:space="0" w:color="auto"/>
                      </w:divBdr>
                    </w:div>
                    <w:div w:id="979268636">
                      <w:marLeft w:val="0"/>
                      <w:marRight w:val="0"/>
                      <w:marTop w:val="0"/>
                      <w:marBottom w:val="0"/>
                      <w:divBdr>
                        <w:top w:val="none" w:sz="0" w:space="0" w:color="auto"/>
                        <w:left w:val="none" w:sz="0" w:space="0" w:color="auto"/>
                        <w:bottom w:val="none" w:sz="0" w:space="0" w:color="auto"/>
                        <w:right w:val="none" w:sz="0" w:space="0" w:color="auto"/>
                      </w:divBdr>
                    </w:div>
                    <w:div w:id="2018848133">
                      <w:marLeft w:val="0"/>
                      <w:marRight w:val="0"/>
                      <w:marTop w:val="0"/>
                      <w:marBottom w:val="0"/>
                      <w:divBdr>
                        <w:top w:val="none" w:sz="0" w:space="0" w:color="auto"/>
                        <w:left w:val="none" w:sz="0" w:space="0" w:color="auto"/>
                        <w:bottom w:val="none" w:sz="0" w:space="0" w:color="auto"/>
                        <w:right w:val="none" w:sz="0" w:space="0" w:color="auto"/>
                      </w:divBdr>
                    </w:div>
                    <w:div w:id="1428890845">
                      <w:marLeft w:val="0"/>
                      <w:marRight w:val="0"/>
                      <w:marTop w:val="0"/>
                      <w:marBottom w:val="0"/>
                      <w:divBdr>
                        <w:top w:val="none" w:sz="0" w:space="0" w:color="auto"/>
                        <w:left w:val="none" w:sz="0" w:space="0" w:color="auto"/>
                        <w:bottom w:val="none" w:sz="0" w:space="0" w:color="auto"/>
                        <w:right w:val="none" w:sz="0" w:space="0" w:color="auto"/>
                      </w:divBdr>
                    </w:div>
                  </w:divsChild>
                </w:div>
                <w:div w:id="2044017866">
                  <w:marLeft w:val="0"/>
                  <w:marRight w:val="0"/>
                  <w:marTop w:val="0"/>
                  <w:marBottom w:val="0"/>
                  <w:divBdr>
                    <w:top w:val="none" w:sz="0" w:space="0" w:color="auto"/>
                    <w:left w:val="none" w:sz="0" w:space="0" w:color="auto"/>
                    <w:bottom w:val="none" w:sz="0" w:space="0" w:color="auto"/>
                    <w:right w:val="none" w:sz="0" w:space="0" w:color="auto"/>
                  </w:divBdr>
                  <w:divsChild>
                    <w:div w:id="1011953585">
                      <w:marLeft w:val="0"/>
                      <w:marRight w:val="0"/>
                      <w:marTop w:val="0"/>
                      <w:marBottom w:val="0"/>
                      <w:divBdr>
                        <w:top w:val="none" w:sz="0" w:space="0" w:color="auto"/>
                        <w:left w:val="none" w:sz="0" w:space="0" w:color="auto"/>
                        <w:bottom w:val="none" w:sz="0" w:space="0" w:color="auto"/>
                        <w:right w:val="none" w:sz="0" w:space="0" w:color="auto"/>
                      </w:divBdr>
                    </w:div>
                    <w:div w:id="834224102">
                      <w:marLeft w:val="0"/>
                      <w:marRight w:val="0"/>
                      <w:marTop w:val="0"/>
                      <w:marBottom w:val="0"/>
                      <w:divBdr>
                        <w:top w:val="none" w:sz="0" w:space="0" w:color="auto"/>
                        <w:left w:val="none" w:sz="0" w:space="0" w:color="auto"/>
                        <w:bottom w:val="none" w:sz="0" w:space="0" w:color="auto"/>
                        <w:right w:val="none" w:sz="0" w:space="0" w:color="auto"/>
                      </w:divBdr>
                    </w:div>
                    <w:div w:id="1702240651">
                      <w:marLeft w:val="0"/>
                      <w:marRight w:val="0"/>
                      <w:marTop w:val="0"/>
                      <w:marBottom w:val="0"/>
                      <w:divBdr>
                        <w:top w:val="none" w:sz="0" w:space="0" w:color="auto"/>
                        <w:left w:val="none" w:sz="0" w:space="0" w:color="auto"/>
                        <w:bottom w:val="none" w:sz="0" w:space="0" w:color="auto"/>
                        <w:right w:val="none" w:sz="0" w:space="0" w:color="auto"/>
                      </w:divBdr>
                    </w:div>
                    <w:div w:id="1765567900">
                      <w:marLeft w:val="0"/>
                      <w:marRight w:val="0"/>
                      <w:marTop w:val="0"/>
                      <w:marBottom w:val="0"/>
                      <w:divBdr>
                        <w:top w:val="none" w:sz="0" w:space="0" w:color="auto"/>
                        <w:left w:val="none" w:sz="0" w:space="0" w:color="auto"/>
                        <w:bottom w:val="none" w:sz="0" w:space="0" w:color="auto"/>
                        <w:right w:val="none" w:sz="0" w:space="0" w:color="auto"/>
                      </w:divBdr>
                    </w:div>
                    <w:div w:id="578028124">
                      <w:marLeft w:val="0"/>
                      <w:marRight w:val="0"/>
                      <w:marTop w:val="0"/>
                      <w:marBottom w:val="0"/>
                      <w:divBdr>
                        <w:top w:val="none" w:sz="0" w:space="0" w:color="auto"/>
                        <w:left w:val="none" w:sz="0" w:space="0" w:color="auto"/>
                        <w:bottom w:val="none" w:sz="0" w:space="0" w:color="auto"/>
                        <w:right w:val="none" w:sz="0" w:space="0" w:color="auto"/>
                      </w:divBdr>
                    </w:div>
                    <w:div w:id="380904747">
                      <w:marLeft w:val="0"/>
                      <w:marRight w:val="0"/>
                      <w:marTop w:val="0"/>
                      <w:marBottom w:val="0"/>
                      <w:divBdr>
                        <w:top w:val="none" w:sz="0" w:space="0" w:color="auto"/>
                        <w:left w:val="none" w:sz="0" w:space="0" w:color="auto"/>
                        <w:bottom w:val="none" w:sz="0" w:space="0" w:color="auto"/>
                        <w:right w:val="none" w:sz="0" w:space="0" w:color="auto"/>
                      </w:divBdr>
                    </w:div>
                  </w:divsChild>
                </w:div>
                <w:div w:id="193004408">
                  <w:marLeft w:val="0"/>
                  <w:marRight w:val="0"/>
                  <w:marTop w:val="0"/>
                  <w:marBottom w:val="0"/>
                  <w:divBdr>
                    <w:top w:val="none" w:sz="0" w:space="0" w:color="auto"/>
                    <w:left w:val="none" w:sz="0" w:space="0" w:color="auto"/>
                    <w:bottom w:val="none" w:sz="0" w:space="0" w:color="auto"/>
                    <w:right w:val="none" w:sz="0" w:space="0" w:color="auto"/>
                  </w:divBdr>
                  <w:divsChild>
                    <w:div w:id="633292221">
                      <w:marLeft w:val="0"/>
                      <w:marRight w:val="0"/>
                      <w:marTop w:val="0"/>
                      <w:marBottom w:val="0"/>
                      <w:divBdr>
                        <w:top w:val="none" w:sz="0" w:space="0" w:color="auto"/>
                        <w:left w:val="none" w:sz="0" w:space="0" w:color="auto"/>
                        <w:bottom w:val="none" w:sz="0" w:space="0" w:color="auto"/>
                        <w:right w:val="none" w:sz="0" w:space="0" w:color="auto"/>
                      </w:divBdr>
                    </w:div>
                  </w:divsChild>
                </w:div>
                <w:div w:id="345712836">
                  <w:marLeft w:val="0"/>
                  <w:marRight w:val="0"/>
                  <w:marTop w:val="0"/>
                  <w:marBottom w:val="0"/>
                  <w:divBdr>
                    <w:top w:val="none" w:sz="0" w:space="0" w:color="auto"/>
                    <w:left w:val="none" w:sz="0" w:space="0" w:color="auto"/>
                    <w:bottom w:val="none" w:sz="0" w:space="0" w:color="auto"/>
                    <w:right w:val="none" w:sz="0" w:space="0" w:color="auto"/>
                  </w:divBdr>
                  <w:divsChild>
                    <w:div w:id="639269432">
                      <w:marLeft w:val="0"/>
                      <w:marRight w:val="0"/>
                      <w:marTop w:val="0"/>
                      <w:marBottom w:val="0"/>
                      <w:divBdr>
                        <w:top w:val="none" w:sz="0" w:space="0" w:color="auto"/>
                        <w:left w:val="none" w:sz="0" w:space="0" w:color="auto"/>
                        <w:bottom w:val="none" w:sz="0" w:space="0" w:color="auto"/>
                        <w:right w:val="none" w:sz="0" w:space="0" w:color="auto"/>
                      </w:divBdr>
                    </w:div>
                    <w:div w:id="1392970732">
                      <w:marLeft w:val="0"/>
                      <w:marRight w:val="0"/>
                      <w:marTop w:val="0"/>
                      <w:marBottom w:val="0"/>
                      <w:divBdr>
                        <w:top w:val="none" w:sz="0" w:space="0" w:color="auto"/>
                        <w:left w:val="none" w:sz="0" w:space="0" w:color="auto"/>
                        <w:bottom w:val="none" w:sz="0" w:space="0" w:color="auto"/>
                        <w:right w:val="none" w:sz="0" w:space="0" w:color="auto"/>
                      </w:divBdr>
                    </w:div>
                    <w:div w:id="1776628296">
                      <w:marLeft w:val="0"/>
                      <w:marRight w:val="0"/>
                      <w:marTop w:val="0"/>
                      <w:marBottom w:val="0"/>
                      <w:divBdr>
                        <w:top w:val="none" w:sz="0" w:space="0" w:color="auto"/>
                        <w:left w:val="none" w:sz="0" w:space="0" w:color="auto"/>
                        <w:bottom w:val="none" w:sz="0" w:space="0" w:color="auto"/>
                        <w:right w:val="none" w:sz="0" w:space="0" w:color="auto"/>
                      </w:divBdr>
                    </w:div>
                  </w:divsChild>
                </w:div>
                <w:div w:id="1573154899">
                  <w:marLeft w:val="0"/>
                  <w:marRight w:val="0"/>
                  <w:marTop w:val="0"/>
                  <w:marBottom w:val="0"/>
                  <w:divBdr>
                    <w:top w:val="none" w:sz="0" w:space="0" w:color="auto"/>
                    <w:left w:val="none" w:sz="0" w:space="0" w:color="auto"/>
                    <w:bottom w:val="none" w:sz="0" w:space="0" w:color="auto"/>
                    <w:right w:val="none" w:sz="0" w:space="0" w:color="auto"/>
                  </w:divBdr>
                  <w:divsChild>
                    <w:div w:id="2004577264">
                      <w:marLeft w:val="0"/>
                      <w:marRight w:val="0"/>
                      <w:marTop w:val="0"/>
                      <w:marBottom w:val="0"/>
                      <w:divBdr>
                        <w:top w:val="none" w:sz="0" w:space="0" w:color="auto"/>
                        <w:left w:val="none" w:sz="0" w:space="0" w:color="auto"/>
                        <w:bottom w:val="none" w:sz="0" w:space="0" w:color="auto"/>
                        <w:right w:val="none" w:sz="0" w:space="0" w:color="auto"/>
                      </w:divBdr>
                    </w:div>
                    <w:div w:id="1912081241">
                      <w:marLeft w:val="0"/>
                      <w:marRight w:val="0"/>
                      <w:marTop w:val="0"/>
                      <w:marBottom w:val="0"/>
                      <w:divBdr>
                        <w:top w:val="none" w:sz="0" w:space="0" w:color="auto"/>
                        <w:left w:val="none" w:sz="0" w:space="0" w:color="auto"/>
                        <w:bottom w:val="none" w:sz="0" w:space="0" w:color="auto"/>
                        <w:right w:val="none" w:sz="0" w:space="0" w:color="auto"/>
                      </w:divBdr>
                    </w:div>
                    <w:div w:id="1742829595">
                      <w:marLeft w:val="0"/>
                      <w:marRight w:val="0"/>
                      <w:marTop w:val="0"/>
                      <w:marBottom w:val="0"/>
                      <w:divBdr>
                        <w:top w:val="none" w:sz="0" w:space="0" w:color="auto"/>
                        <w:left w:val="none" w:sz="0" w:space="0" w:color="auto"/>
                        <w:bottom w:val="none" w:sz="0" w:space="0" w:color="auto"/>
                        <w:right w:val="none" w:sz="0" w:space="0" w:color="auto"/>
                      </w:divBdr>
                    </w:div>
                    <w:div w:id="1042293215">
                      <w:marLeft w:val="0"/>
                      <w:marRight w:val="0"/>
                      <w:marTop w:val="0"/>
                      <w:marBottom w:val="0"/>
                      <w:divBdr>
                        <w:top w:val="none" w:sz="0" w:space="0" w:color="auto"/>
                        <w:left w:val="none" w:sz="0" w:space="0" w:color="auto"/>
                        <w:bottom w:val="none" w:sz="0" w:space="0" w:color="auto"/>
                        <w:right w:val="none" w:sz="0" w:space="0" w:color="auto"/>
                      </w:divBdr>
                    </w:div>
                    <w:div w:id="23680037">
                      <w:marLeft w:val="0"/>
                      <w:marRight w:val="0"/>
                      <w:marTop w:val="0"/>
                      <w:marBottom w:val="0"/>
                      <w:divBdr>
                        <w:top w:val="none" w:sz="0" w:space="0" w:color="auto"/>
                        <w:left w:val="none" w:sz="0" w:space="0" w:color="auto"/>
                        <w:bottom w:val="none" w:sz="0" w:space="0" w:color="auto"/>
                        <w:right w:val="none" w:sz="0" w:space="0" w:color="auto"/>
                      </w:divBdr>
                    </w:div>
                    <w:div w:id="1128860688">
                      <w:marLeft w:val="0"/>
                      <w:marRight w:val="0"/>
                      <w:marTop w:val="0"/>
                      <w:marBottom w:val="0"/>
                      <w:divBdr>
                        <w:top w:val="none" w:sz="0" w:space="0" w:color="auto"/>
                        <w:left w:val="none" w:sz="0" w:space="0" w:color="auto"/>
                        <w:bottom w:val="none" w:sz="0" w:space="0" w:color="auto"/>
                        <w:right w:val="none" w:sz="0" w:space="0" w:color="auto"/>
                      </w:divBdr>
                    </w:div>
                  </w:divsChild>
                </w:div>
                <w:div w:id="1642732675">
                  <w:marLeft w:val="0"/>
                  <w:marRight w:val="0"/>
                  <w:marTop w:val="0"/>
                  <w:marBottom w:val="0"/>
                  <w:divBdr>
                    <w:top w:val="none" w:sz="0" w:space="0" w:color="auto"/>
                    <w:left w:val="none" w:sz="0" w:space="0" w:color="auto"/>
                    <w:bottom w:val="none" w:sz="0" w:space="0" w:color="auto"/>
                    <w:right w:val="none" w:sz="0" w:space="0" w:color="auto"/>
                  </w:divBdr>
                  <w:divsChild>
                    <w:div w:id="1077048624">
                      <w:marLeft w:val="0"/>
                      <w:marRight w:val="0"/>
                      <w:marTop w:val="0"/>
                      <w:marBottom w:val="0"/>
                      <w:divBdr>
                        <w:top w:val="none" w:sz="0" w:space="0" w:color="auto"/>
                        <w:left w:val="none" w:sz="0" w:space="0" w:color="auto"/>
                        <w:bottom w:val="none" w:sz="0" w:space="0" w:color="auto"/>
                        <w:right w:val="none" w:sz="0" w:space="0" w:color="auto"/>
                      </w:divBdr>
                    </w:div>
                  </w:divsChild>
                </w:div>
                <w:div w:id="271784796">
                  <w:marLeft w:val="0"/>
                  <w:marRight w:val="0"/>
                  <w:marTop w:val="0"/>
                  <w:marBottom w:val="0"/>
                  <w:divBdr>
                    <w:top w:val="none" w:sz="0" w:space="0" w:color="auto"/>
                    <w:left w:val="none" w:sz="0" w:space="0" w:color="auto"/>
                    <w:bottom w:val="none" w:sz="0" w:space="0" w:color="auto"/>
                    <w:right w:val="none" w:sz="0" w:space="0" w:color="auto"/>
                  </w:divBdr>
                  <w:divsChild>
                    <w:div w:id="1880359584">
                      <w:marLeft w:val="0"/>
                      <w:marRight w:val="0"/>
                      <w:marTop w:val="0"/>
                      <w:marBottom w:val="0"/>
                      <w:divBdr>
                        <w:top w:val="none" w:sz="0" w:space="0" w:color="auto"/>
                        <w:left w:val="none" w:sz="0" w:space="0" w:color="auto"/>
                        <w:bottom w:val="none" w:sz="0" w:space="0" w:color="auto"/>
                        <w:right w:val="none" w:sz="0" w:space="0" w:color="auto"/>
                      </w:divBdr>
                    </w:div>
                    <w:div w:id="948243933">
                      <w:marLeft w:val="0"/>
                      <w:marRight w:val="0"/>
                      <w:marTop w:val="0"/>
                      <w:marBottom w:val="0"/>
                      <w:divBdr>
                        <w:top w:val="none" w:sz="0" w:space="0" w:color="auto"/>
                        <w:left w:val="none" w:sz="0" w:space="0" w:color="auto"/>
                        <w:bottom w:val="none" w:sz="0" w:space="0" w:color="auto"/>
                        <w:right w:val="none" w:sz="0" w:space="0" w:color="auto"/>
                      </w:divBdr>
                    </w:div>
                    <w:div w:id="1682511147">
                      <w:marLeft w:val="0"/>
                      <w:marRight w:val="0"/>
                      <w:marTop w:val="0"/>
                      <w:marBottom w:val="0"/>
                      <w:divBdr>
                        <w:top w:val="none" w:sz="0" w:space="0" w:color="auto"/>
                        <w:left w:val="none" w:sz="0" w:space="0" w:color="auto"/>
                        <w:bottom w:val="none" w:sz="0" w:space="0" w:color="auto"/>
                        <w:right w:val="none" w:sz="0" w:space="0" w:color="auto"/>
                      </w:divBdr>
                    </w:div>
                  </w:divsChild>
                </w:div>
                <w:div w:id="1182553787">
                  <w:marLeft w:val="0"/>
                  <w:marRight w:val="0"/>
                  <w:marTop w:val="0"/>
                  <w:marBottom w:val="0"/>
                  <w:divBdr>
                    <w:top w:val="none" w:sz="0" w:space="0" w:color="auto"/>
                    <w:left w:val="none" w:sz="0" w:space="0" w:color="auto"/>
                    <w:bottom w:val="none" w:sz="0" w:space="0" w:color="auto"/>
                    <w:right w:val="none" w:sz="0" w:space="0" w:color="auto"/>
                  </w:divBdr>
                  <w:divsChild>
                    <w:div w:id="923034457">
                      <w:marLeft w:val="0"/>
                      <w:marRight w:val="0"/>
                      <w:marTop w:val="0"/>
                      <w:marBottom w:val="0"/>
                      <w:divBdr>
                        <w:top w:val="none" w:sz="0" w:space="0" w:color="auto"/>
                        <w:left w:val="none" w:sz="0" w:space="0" w:color="auto"/>
                        <w:bottom w:val="none" w:sz="0" w:space="0" w:color="auto"/>
                        <w:right w:val="none" w:sz="0" w:space="0" w:color="auto"/>
                      </w:divBdr>
                    </w:div>
                    <w:div w:id="1704598664">
                      <w:marLeft w:val="0"/>
                      <w:marRight w:val="0"/>
                      <w:marTop w:val="0"/>
                      <w:marBottom w:val="0"/>
                      <w:divBdr>
                        <w:top w:val="none" w:sz="0" w:space="0" w:color="auto"/>
                        <w:left w:val="none" w:sz="0" w:space="0" w:color="auto"/>
                        <w:bottom w:val="none" w:sz="0" w:space="0" w:color="auto"/>
                        <w:right w:val="none" w:sz="0" w:space="0" w:color="auto"/>
                      </w:divBdr>
                    </w:div>
                    <w:div w:id="468323192">
                      <w:marLeft w:val="0"/>
                      <w:marRight w:val="0"/>
                      <w:marTop w:val="0"/>
                      <w:marBottom w:val="0"/>
                      <w:divBdr>
                        <w:top w:val="none" w:sz="0" w:space="0" w:color="auto"/>
                        <w:left w:val="none" w:sz="0" w:space="0" w:color="auto"/>
                        <w:bottom w:val="none" w:sz="0" w:space="0" w:color="auto"/>
                        <w:right w:val="none" w:sz="0" w:space="0" w:color="auto"/>
                      </w:divBdr>
                    </w:div>
                    <w:div w:id="151072190">
                      <w:marLeft w:val="0"/>
                      <w:marRight w:val="0"/>
                      <w:marTop w:val="0"/>
                      <w:marBottom w:val="0"/>
                      <w:divBdr>
                        <w:top w:val="none" w:sz="0" w:space="0" w:color="auto"/>
                        <w:left w:val="none" w:sz="0" w:space="0" w:color="auto"/>
                        <w:bottom w:val="none" w:sz="0" w:space="0" w:color="auto"/>
                        <w:right w:val="none" w:sz="0" w:space="0" w:color="auto"/>
                      </w:divBdr>
                    </w:div>
                    <w:div w:id="1533423613">
                      <w:marLeft w:val="0"/>
                      <w:marRight w:val="0"/>
                      <w:marTop w:val="0"/>
                      <w:marBottom w:val="0"/>
                      <w:divBdr>
                        <w:top w:val="none" w:sz="0" w:space="0" w:color="auto"/>
                        <w:left w:val="none" w:sz="0" w:space="0" w:color="auto"/>
                        <w:bottom w:val="none" w:sz="0" w:space="0" w:color="auto"/>
                        <w:right w:val="none" w:sz="0" w:space="0" w:color="auto"/>
                      </w:divBdr>
                    </w:div>
                    <w:div w:id="484080891">
                      <w:marLeft w:val="0"/>
                      <w:marRight w:val="0"/>
                      <w:marTop w:val="0"/>
                      <w:marBottom w:val="0"/>
                      <w:divBdr>
                        <w:top w:val="none" w:sz="0" w:space="0" w:color="auto"/>
                        <w:left w:val="none" w:sz="0" w:space="0" w:color="auto"/>
                        <w:bottom w:val="none" w:sz="0" w:space="0" w:color="auto"/>
                        <w:right w:val="none" w:sz="0" w:space="0" w:color="auto"/>
                      </w:divBdr>
                    </w:div>
                  </w:divsChild>
                </w:div>
                <w:div w:id="2100247120">
                  <w:marLeft w:val="0"/>
                  <w:marRight w:val="0"/>
                  <w:marTop w:val="0"/>
                  <w:marBottom w:val="0"/>
                  <w:divBdr>
                    <w:top w:val="none" w:sz="0" w:space="0" w:color="auto"/>
                    <w:left w:val="none" w:sz="0" w:space="0" w:color="auto"/>
                    <w:bottom w:val="none" w:sz="0" w:space="0" w:color="auto"/>
                    <w:right w:val="none" w:sz="0" w:space="0" w:color="auto"/>
                  </w:divBdr>
                  <w:divsChild>
                    <w:div w:id="1926306237">
                      <w:marLeft w:val="0"/>
                      <w:marRight w:val="0"/>
                      <w:marTop w:val="0"/>
                      <w:marBottom w:val="0"/>
                      <w:divBdr>
                        <w:top w:val="none" w:sz="0" w:space="0" w:color="auto"/>
                        <w:left w:val="none" w:sz="0" w:space="0" w:color="auto"/>
                        <w:bottom w:val="none" w:sz="0" w:space="0" w:color="auto"/>
                        <w:right w:val="none" w:sz="0" w:space="0" w:color="auto"/>
                      </w:divBdr>
                    </w:div>
                  </w:divsChild>
                </w:div>
                <w:div w:id="1198394962">
                  <w:marLeft w:val="0"/>
                  <w:marRight w:val="0"/>
                  <w:marTop w:val="0"/>
                  <w:marBottom w:val="0"/>
                  <w:divBdr>
                    <w:top w:val="none" w:sz="0" w:space="0" w:color="auto"/>
                    <w:left w:val="none" w:sz="0" w:space="0" w:color="auto"/>
                    <w:bottom w:val="none" w:sz="0" w:space="0" w:color="auto"/>
                    <w:right w:val="none" w:sz="0" w:space="0" w:color="auto"/>
                  </w:divBdr>
                  <w:divsChild>
                    <w:div w:id="515506941">
                      <w:marLeft w:val="0"/>
                      <w:marRight w:val="0"/>
                      <w:marTop w:val="0"/>
                      <w:marBottom w:val="0"/>
                      <w:divBdr>
                        <w:top w:val="none" w:sz="0" w:space="0" w:color="auto"/>
                        <w:left w:val="none" w:sz="0" w:space="0" w:color="auto"/>
                        <w:bottom w:val="none" w:sz="0" w:space="0" w:color="auto"/>
                        <w:right w:val="none" w:sz="0" w:space="0" w:color="auto"/>
                      </w:divBdr>
                    </w:div>
                    <w:div w:id="955254060">
                      <w:marLeft w:val="0"/>
                      <w:marRight w:val="0"/>
                      <w:marTop w:val="0"/>
                      <w:marBottom w:val="0"/>
                      <w:divBdr>
                        <w:top w:val="none" w:sz="0" w:space="0" w:color="auto"/>
                        <w:left w:val="none" w:sz="0" w:space="0" w:color="auto"/>
                        <w:bottom w:val="none" w:sz="0" w:space="0" w:color="auto"/>
                        <w:right w:val="none" w:sz="0" w:space="0" w:color="auto"/>
                      </w:divBdr>
                    </w:div>
                    <w:div w:id="1659071637">
                      <w:marLeft w:val="0"/>
                      <w:marRight w:val="0"/>
                      <w:marTop w:val="0"/>
                      <w:marBottom w:val="0"/>
                      <w:divBdr>
                        <w:top w:val="none" w:sz="0" w:space="0" w:color="auto"/>
                        <w:left w:val="none" w:sz="0" w:space="0" w:color="auto"/>
                        <w:bottom w:val="none" w:sz="0" w:space="0" w:color="auto"/>
                        <w:right w:val="none" w:sz="0" w:space="0" w:color="auto"/>
                      </w:divBdr>
                    </w:div>
                  </w:divsChild>
                </w:div>
                <w:div w:id="1764839459">
                  <w:marLeft w:val="0"/>
                  <w:marRight w:val="0"/>
                  <w:marTop w:val="0"/>
                  <w:marBottom w:val="0"/>
                  <w:divBdr>
                    <w:top w:val="none" w:sz="0" w:space="0" w:color="auto"/>
                    <w:left w:val="none" w:sz="0" w:space="0" w:color="auto"/>
                    <w:bottom w:val="none" w:sz="0" w:space="0" w:color="auto"/>
                    <w:right w:val="none" w:sz="0" w:space="0" w:color="auto"/>
                  </w:divBdr>
                  <w:divsChild>
                    <w:div w:id="1801066279">
                      <w:marLeft w:val="0"/>
                      <w:marRight w:val="0"/>
                      <w:marTop w:val="0"/>
                      <w:marBottom w:val="0"/>
                      <w:divBdr>
                        <w:top w:val="none" w:sz="0" w:space="0" w:color="auto"/>
                        <w:left w:val="none" w:sz="0" w:space="0" w:color="auto"/>
                        <w:bottom w:val="none" w:sz="0" w:space="0" w:color="auto"/>
                        <w:right w:val="none" w:sz="0" w:space="0" w:color="auto"/>
                      </w:divBdr>
                    </w:div>
                    <w:div w:id="1216550164">
                      <w:marLeft w:val="0"/>
                      <w:marRight w:val="0"/>
                      <w:marTop w:val="0"/>
                      <w:marBottom w:val="0"/>
                      <w:divBdr>
                        <w:top w:val="none" w:sz="0" w:space="0" w:color="auto"/>
                        <w:left w:val="none" w:sz="0" w:space="0" w:color="auto"/>
                        <w:bottom w:val="none" w:sz="0" w:space="0" w:color="auto"/>
                        <w:right w:val="none" w:sz="0" w:space="0" w:color="auto"/>
                      </w:divBdr>
                    </w:div>
                    <w:div w:id="906841507">
                      <w:marLeft w:val="0"/>
                      <w:marRight w:val="0"/>
                      <w:marTop w:val="0"/>
                      <w:marBottom w:val="0"/>
                      <w:divBdr>
                        <w:top w:val="none" w:sz="0" w:space="0" w:color="auto"/>
                        <w:left w:val="none" w:sz="0" w:space="0" w:color="auto"/>
                        <w:bottom w:val="none" w:sz="0" w:space="0" w:color="auto"/>
                        <w:right w:val="none" w:sz="0" w:space="0" w:color="auto"/>
                      </w:divBdr>
                    </w:div>
                    <w:div w:id="169878268">
                      <w:marLeft w:val="0"/>
                      <w:marRight w:val="0"/>
                      <w:marTop w:val="0"/>
                      <w:marBottom w:val="0"/>
                      <w:divBdr>
                        <w:top w:val="none" w:sz="0" w:space="0" w:color="auto"/>
                        <w:left w:val="none" w:sz="0" w:space="0" w:color="auto"/>
                        <w:bottom w:val="none" w:sz="0" w:space="0" w:color="auto"/>
                        <w:right w:val="none" w:sz="0" w:space="0" w:color="auto"/>
                      </w:divBdr>
                    </w:div>
                    <w:div w:id="1027945968">
                      <w:marLeft w:val="0"/>
                      <w:marRight w:val="0"/>
                      <w:marTop w:val="0"/>
                      <w:marBottom w:val="0"/>
                      <w:divBdr>
                        <w:top w:val="none" w:sz="0" w:space="0" w:color="auto"/>
                        <w:left w:val="none" w:sz="0" w:space="0" w:color="auto"/>
                        <w:bottom w:val="none" w:sz="0" w:space="0" w:color="auto"/>
                        <w:right w:val="none" w:sz="0" w:space="0" w:color="auto"/>
                      </w:divBdr>
                    </w:div>
                    <w:div w:id="1470977753">
                      <w:marLeft w:val="0"/>
                      <w:marRight w:val="0"/>
                      <w:marTop w:val="0"/>
                      <w:marBottom w:val="0"/>
                      <w:divBdr>
                        <w:top w:val="none" w:sz="0" w:space="0" w:color="auto"/>
                        <w:left w:val="none" w:sz="0" w:space="0" w:color="auto"/>
                        <w:bottom w:val="none" w:sz="0" w:space="0" w:color="auto"/>
                        <w:right w:val="none" w:sz="0" w:space="0" w:color="auto"/>
                      </w:divBdr>
                    </w:div>
                  </w:divsChild>
                </w:div>
                <w:div w:id="672293550">
                  <w:marLeft w:val="0"/>
                  <w:marRight w:val="0"/>
                  <w:marTop w:val="0"/>
                  <w:marBottom w:val="0"/>
                  <w:divBdr>
                    <w:top w:val="none" w:sz="0" w:space="0" w:color="auto"/>
                    <w:left w:val="none" w:sz="0" w:space="0" w:color="auto"/>
                    <w:bottom w:val="none" w:sz="0" w:space="0" w:color="auto"/>
                    <w:right w:val="none" w:sz="0" w:space="0" w:color="auto"/>
                  </w:divBdr>
                  <w:divsChild>
                    <w:div w:id="1661229203">
                      <w:marLeft w:val="0"/>
                      <w:marRight w:val="0"/>
                      <w:marTop w:val="0"/>
                      <w:marBottom w:val="0"/>
                      <w:divBdr>
                        <w:top w:val="none" w:sz="0" w:space="0" w:color="auto"/>
                        <w:left w:val="none" w:sz="0" w:space="0" w:color="auto"/>
                        <w:bottom w:val="none" w:sz="0" w:space="0" w:color="auto"/>
                        <w:right w:val="none" w:sz="0" w:space="0" w:color="auto"/>
                      </w:divBdr>
                    </w:div>
                  </w:divsChild>
                </w:div>
                <w:div w:id="583732211">
                  <w:marLeft w:val="0"/>
                  <w:marRight w:val="0"/>
                  <w:marTop w:val="0"/>
                  <w:marBottom w:val="0"/>
                  <w:divBdr>
                    <w:top w:val="none" w:sz="0" w:space="0" w:color="auto"/>
                    <w:left w:val="none" w:sz="0" w:space="0" w:color="auto"/>
                    <w:bottom w:val="none" w:sz="0" w:space="0" w:color="auto"/>
                    <w:right w:val="none" w:sz="0" w:space="0" w:color="auto"/>
                  </w:divBdr>
                  <w:divsChild>
                    <w:div w:id="1343778051">
                      <w:marLeft w:val="0"/>
                      <w:marRight w:val="0"/>
                      <w:marTop w:val="0"/>
                      <w:marBottom w:val="0"/>
                      <w:divBdr>
                        <w:top w:val="none" w:sz="0" w:space="0" w:color="auto"/>
                        <w:left w:val="none" w:sz="0" w:space="0" w:color="auto"/>
                        <w:bottom w:val="none" w:sz="0" w:space="0" w:color="auto"/>
                        <w:right w:val="none" w:sz="0" w:space="0" w:color="auto"/>
                      </w:divBdr>
                    </w:div>
                  </w:divsChild>
                </w:div>
                <w:div w:id="1467967751">
                  <w:marLeft w:val="0"/>
                  <w:marRight w:val="0"/>
                  <w:marTop w:val="0"/>
                  <w:marBottom w:val="0"/>
                  <w:divBdr>
                    <w:top w:val="none" w:sz="0" w:space="0" w:color="auto"/>
                    <w:left w:val="none" w:sz="0" w:space="0" w:color="auto"/>
                    <w:bottom w:val="none" w:sz="0" w:space="0" w:color="auto"/>
                    <w:right w:val="none" w:sz="0" w:space="0" w:color="auto"/>
                  </w:divBdr>
                  <w:divsChild>
                    <w:div w:id="1708137147">
                      <w:marLeft w:val="0"/>
                      <w:marRight w:val="0"/>
                      <w:marTop w:val="0"/>
                      <w:marBottom w:val="0"/>
                      <w:divBdr>
                        <w:top w:val="none" w:sz="0" w:space="0" w:color="auto"/>
                        <w:left w:val="none" w:sz="0" w:space="0" w:color="auto"/>
                        <w:bottom w:val="none" w:sz="0" w:space="0" w:color="auto"/>
                        <w:right w:val="none" w:sz="0" w:space="0" w:color="auto"/>
                      </w:divBdr>
                    </w:div>
                    <w:div w:id="404300497">
                      <w:marLeft w:val="0"/>
                      <w:marRight w:val="0"/>
                      <w:marTop w:val="0"/>
                      <w:marBottom w:val="0"/>
                      <w:divBdr>
                        <w:top w:val="none" w:sz="0" w:space="0" w:color="auto"/>
                        <w:left w:val="none" w:sz="0" w:space="0" w:color="auto"/>
                        <w:bottom w:val="none" w:sz="0" w:space="0" w:color="auto"/>
                        <w:right w:val="none" w:sz="0" w:space="0" w:color="auto"/>
                      </w:divBdr>
                    </w:div>
                    <w:div w:id="1132475748">
                      <w:marLeft w:val="0"/>
                      <w:marRight w:val="0"/>
                      <w:marTop w:val="0"/>
                      <w:marBottom w:val="0"/>
                      <w:divBdr>
                        <w:top w:val="none" w:sz="0" w:space="0" w:color="auto"/>
                        <w:left w:val="none" w:sz="0" w:space="0" w:color="auto"/>
                        <w:bottom w:val="none" w:sz="0" w:space="0" w:color="auto"/>
                        <w:right w:val="none" w:sz="0" w:space="0" w:color="auto"/>
                      </w:divBdr>
                    </w:div>
                    <w:div w:id="1441603170">
                      <w:marLeft w:val="0"/>
                      <w:marRight w:val="0"/>
                      <w:marTop w:val="0"/>
                      <w:marBottom w:val="0"/>
                      <w:divBdr>
                        <w:top w:val="none" w:sz="0" w:space="0" w:color="auto"/>
                        <w:left w:val="none" w:sz="0" w:space="0" w:color="auto"/>
                        <w:bottom w:val="none" w:sz="0" w:space="0" w:color="auto"/>
                        <w:right w:val="none" w:sz="0" w:space="0" w:color="auto"/>
                      </w:divBdr>
                    </w:div>
                    <w:div w:id="850073535">
                      <w:marLeft w:val="0"/>
                      <w:marRight w:val="0"/>
                      <w:marTop w:val="0"/>
                      <w:marBottom w:val="0"/>
                      <w:divBdr>
                        <w:top w:val="none" w:sz="0" w:space="0" w:color="auto"/>
                        <w:left w:val="none" w:sz="0" w:space="0" w:color="auto"/>
                        <w:bottom w:val="none" w:sz="0" w:space="0" w:color="auto"/>
                        <w:right w:val="none" w:sz="0" w:space="0" w:color="auto"/>
                      </w:divBdr>
                    </w:div>
                    <w:div w:id="2088140094">
                      <w:marLeft w:val="0"/>
                      <w:marRight w:val="0"/>
                      <w:marTop w:val="0"/>
                      <w:marBottom w:val="0"/>
                      <w:divBdr>
                        <w:top w:val="none" w:sz="0" w:space="0" w:color="auto"/>
                        <w:left w:val="none" w:sz="0" w:space="0" w:color="auto"/>
                        <w:bottom w:val="none" w:sz="0" w:space="0" w:color="auto"/>
                        <w:right w:val="none" w:sz="0" w:space="0" w:color="auto"/>
                      </w:divBdr>
                    </w:div>
                  </w:divsChild>
                </w:div>
                <w:div w:id="1144347753">
                  <w:marLeft w:val="0"/>
                  <w:marRight w:val="0"/>
                  <w:marTop w:val="0"/>
                  <w:marBottom w:val="0"/>
                  <w:divBdr>
                    <w:top w:val="none" w:sz="0" w:space="0" w:color="auto"/>
                    <w:left w:val="none" w:sz="0" w:space="0" w:color="auto"/>
                    <w:bottom w:val="none" w:sz="0" w:space="0" w:color="auto"/>
                    <w:right w:val="none" w:sz="0" w:space="0" w:color="auto"/>
                  </w:divBdr>
                  <w:divsChild>
                    <w:div w:id="1614748525">
                      <w:marLeft w:val="0"/>
                      <w:marRight w:val="0"/>
                      <w:marTop w:val="0"/>
                      <w:marBottom w:val="0"/>
                      <w:divBdr>
                        <w:top w:val="none" w:sz="0" w:space="0" w:color="auto"/>
                        <w:left w:val="none" w:sz="0" w:space="0" w:color="auto"/>
                        <w:bottom w:val="none" w:sz="0" w:space="0" w:color="auto"/>
                        <w:right w:val="none" w:sz="0" w:space="0" w:color="auto"/>
                      </w:divBdr>
                    </w:div>
                  </w:divsChild>
                </w:div>
                <w:div w:id="2016640504">
                  <w:marLeft w:val="0"/>
                  <w:marRight w:val="0"/>
                  <w:marTop w:val="0"/>
                  <w:marBottom w:val="0"/>
                  <w:divBdr>
                    <w:top w:val="none" w:sz="0" w:space="0" w:color="auto"/>
                    <w:left w:val="none" w:sz="0" w:space="0" w:color="auto"/>
                    <w:bottom w:val="none" w:sz="0" w:space="0" w:color="auto"/>
                    <w:right w:val="none" w:sz="0" w:space="0" w:color="auto"/>
                  </w:divBdr>
                  <w:divsChild>
                    <w:div w:id="1118838569">
                      <w:marLeft w:val="0"/>
                      <w:marRight w:val="0"/>
                      <w:marTop w:val="0"/>
                      <w:marBottom w:val="0"/>
                      <w:divBdr>
                        <w:top w:val="none" w:sz="0" w:space="0" w:color="auto"/>
                        <w:left w:val="none" w:sz="0" w:space="0" w:color="auto"/>
                        <w:bottom w:val="none" w:sz="0" w:space="0" w:color="auto"/>
                        <w:right w:val="none" w:sz="0" w:space="0" w:color="auto"/>
                      </w:divBdr>
                    </w:div>
                  </w:divsChild>
                </w:div>
                <w:div w:id="1498495492">
                  <w:marLeft w:val="0"/>
                  <w:marRight w:val="0"/>
                  <w:marTop w:val="0"/>
                  <w:marBottom w:val="0"/>
                  <w:divBdr>
                    <w:top w:val="none" w:sz="0" w:space="0" w:color="auto"/>
                    <w:left w:val="none" w:sz="0" w:space="0" w:color="auto"/>
                    <w:bottom w:val="none" w:sz="0" w:space="0" w:color="auto"/>
                    <w:right w:val="none" w:sz="0" w:space="0" w:color="auto"/>
                  </w:divBdr>
                  <w:divsChild>
                    <w:div w:id="1078986412">
                      <w:marLeft w:val="0"/>
                      <w:marRight w:val="0"/>
                      <w:marTop w:val="0"/>
                      <w:marBottom w:val="0"/>
                      <w:divBdr>
                        <w:top w:val="none" w:sz="0" w:space="0" w:color="auto"/>
                        <w:left w:val="none" w:sz="0" w:space="0" w:color="auto"/>
                        <w:bottom w:val="none" w:sz="0" w:space="0" w:color="auto"/>
                        <w:right w:val="none" w:sz="0" w:space="0" w:color="auto"/>
                      </w:divBdr>
                    </w:div>
                    <w:div w:id="205483172">
                      <w:marLeft w:val="0"/>
                      <w:marRight w:val="0"/>
                      <w:marTop w:val="0"/>
                      <w:marBottom w:val="0"/>
                      <w:divBdr>
                        <w:top w:val="none" w:sz="0" w:space="0" w:color="auto"/>
                        <w:left w:val="none" w:sz="0" w:space="0" w:color="auto"/>
                        <w:bottom w:val="none" w:sz="0" w:space="0" w:color="auto"/>
                        <w:right w:val="none" w:sz="0" w:space="0" w:color="auto"/>
                      </w:divBdr>
                    </w:div>
                    <w:div w:id="165481502">
                      <w:marLeft w:val="0"/>
                      <w:marRight w:val="0"/>
                      <w:marTop w:val="0"/>
                      <w:marBottom w:val="0"/>
                      <w:divBdr>
                        <w:top w:val="none" w:sz="0" w:space="0" w:color="auto"/>
                        <w:left w:val="none" w:sz="0" w:space="0" w:color="auto"/>
                        <w:bottom w:val="none" w:sz="0" w:space="0" w:color="auto"/>
                        <w:right w:val="none" w:sz="0" w:space="0" w:color="auto"/>
                      </w:divBdr>
                    </w:div>
                    <w:div w:id="1856073751">
                      <w:marLeft w:val="0"/>
                      <w:marRight w:val="0"/>
                      <w:marTop w:val="0"/>
                      <w:marBottom w:val="0"/>
                      <w:divBdr>
                        <w:top w:val="none" w:sz="0" w:space="0" w:color="auto"/>
                        <w:left w:val="none" w:sz="0" w:space="0" w:color="auto"/>
                        <w:bottom w:val="none" w:sz="0" w:space="0" w:color="auto"/>
                        <w:right w:val="none" w:sz="0" w:space="0" w:color="auto"/>
                      </w:divBdr>
                    </w:div>
                    <w:div w:id="990868458">
                      <w:marLeft w:val="0"/>
                      <w:marRight w:val="0"/>
                      <w:marTop w:val="0"/>
                      <w:marBottom w:val="0"/>
                      <w:divBdr>
                        <w:top w:val="none" w:sz="0" w:space="0" w:color="auto"/>
                        <w:left w:val="none" w:sz="0" w:space="0" w:color="auto"/>
                        <w:bottom w:val="none" w:sz="0" w:space="0" w:color="auto"/>
                        <w:right w:val="none" w:sz="0" w:space="0" w:color="auto"/>
                      </w:divBdr>
                    </w:div>
                    <w:div w:id="2109301916">
                      <w:marLeft w:val="0"/>
                      <w:marRight w:val="0"/>
                      <w:marTop w:val="0"/>
                      <w:marBottom w:val="0"/>
                      <w:divBdr>
                        <w:top w:val="none" w:sz="0" w:space="0" w:color="auto"/>
                        <w:left w:val="none" w:sz="0" w:space="0" w:color="auto"/>
                        <w:bottom w:val="none" w:sz="0" w:space="0" w:color="auto"/>
                        <w:right w:val="none" w:sz="0" w:space="0" w:color="auto"/>
                      </w:divBdr>
                    </w:div>
                  </w:divsChild>
                </w:div>
                <w:div w:id="2044554419">
                  <w:marLeft w:val="0"/>
                  <w:marRight w:val="0"/>
                  <w:marTop w:val="0"/>
                  <w:marBottom w:val="0"/>
                  <w:divBdr>
                    <w:top w:val="none" w:sz="0" w:space="0" w:color="auto"/>
                    <w:left w:val="none" w:sz="0" w:space="0" w:color="auto"/>
                    <w:bottom w:val="none" w:sz="0" w:space="0" w:color="auto"/>
                    <w:right w:val="none" w:sz="0" w:space="0" w:color="auto"/>
                  </w:divBdr>
                  <w:divsChild>
                    <w:div w:id="1076319224">
                      <w:marLeft w:val="0"/>
                      <w:marRight w:val="0"/>
                      <w:marTop w:val="0"/>
                      <w:marBottom w:val="0"/>
                      <w:divBdr>
                        <w:top w:val="none" w:sz="0" w:space="0" w:color="auto"/>
                        <w:left w:val="none" w:sz="0" w:space="0" w:color="auto"/>
                        <w:bottom w:val="none" w:sz="0" w:space="0" w:color="auto"/>
                        <w:right w:val="none" w:sz="0" w:space="0" w:color="auto"/>
                      </w:divBdr>
                    </w:div>
                  </w:divsChild>
                </w:div>
                <w:div w:id="281570939">
                  <w:marLeft w:val="0"/>
                  <w:marRight w:val="0"/>
                  <w:marTop w:val="0"/>
                  <w:marBottom w:val="0"/>
                  <w:divBdr>
                    <w:top w:val="none" w:sz="0" w:space="0" w:color="auto"/>
                    <w:left w:val="none" w:sz="0" w:space="0" w:color="auto"/>
                    <w:bottom w:val="none" w:sz="0" w:space="0" w:color="auto"/>
                    <w:right w:val="none" w:sz="0" w:space="0" w:color="auto"/>
                  </w:divBdr>
                  <w:divsChild>
                    <w:div w:id="1099449923">
                      <w:marLeft w:val="0"/>
                      <w:marRight w:val="0"/>
                      <w:marTop w:val="0"/>
                      <w:marBottom w:val="0"/>
                      <w:divBdr>
                        <w:top w:val="none" w:sz="0" w:space="0" w:color="auto"/>
                        <w:left w:val="none" w:sz="0" w:space="0" w:color="auto"/>
                        <w:bottom w:val="none" w:sz="0" w:space="0" w:color="auto"/>
                        <w:right w:val="none" w:sz="0" w:space="0" w:color="auto"/>
                      </w:divBdr>
                    </w:div>
                    <w:div w:id="146092850">
                      <w:marLeft w:val="0"/>
                      <w:marRight w:val="0"/>
                      <w:marTop w:val="0"/>
                      <w:marBottom w:val="0"/>
                      <w:divBdr>
                        <w:top w:val="none" w:sz="0" w:space="0" w:color="auto"/>
                        <w:left w:val="none" w:sz="0" w:space="0" w:color="auto"/>
                        <w:bottom w:val="none" w:sz="0" w:space="0" w:color="auto"/>
                        <w:right w:val="none" w:sz="0" w:space="0" w:color="auto"/>
                      </w:divBdr>
                    </w:div>
                  </w:divsChild>
                </w:div>
                <w:div w:id="1606696132">
                  <w:marLeft w:val="0"/>
                  <w:marRight w:val="0"/>
                  <w:marTop w:val="0"/>
                  <w:marBottom w:val="0"/>
                  <w:divBdr>
                    <w:top w:val="none" w:sz="0" w:space="0" w:color="auto"/>
                    <w:left w:val="none" w:sz="0" w:space="0" w:color="auto"/>
                    <w:bottom w:val="none" w:sz="0" w:space="0" w:color="auto"/>
                    <w:right w:val="none" w:sz="0" w:space="0" w:color="auto"/>
                  </w:divBdr>
                  <w:divsChild>
                    <w:div w:id="259799671">
                      <w:marLeft w:val="0"/>
                      <w:marRight w:val="0"/>
                      <w:marTop w:val="0"/>
                      <w:marBottom w:val="0"/>
                      <w:divBdr>
                        <w:top w:val="none" w:sz="0" w:space="0" w:color="auto"/>
                        <w:left w:val="none" w:sz="0" w:space="0" w:color="auto"/>
                        <w:bottom w:val="none" w:sz="0" w:space="0" w:color="auto"/>
                        <w:right w:val="none" w:sz="0" w:space="0" w:color="auto"/>
                      </w:divBdr>
                    </w:div>
                    <w:div w:id="21590605">
                      <w:marLeft w:val="0"/>
                      <w:marRight w:val="0"/>
                      <w:marTop w:val="0"/>
                      <w:marBottom w:val="0"/>
                      <w:divBdr>
                        <w:top w:val="none" w:sz="0" w:space="0" w:color="auto"/>
                        <w:left w:val="none" w:sz="0" w:space="0" w:color="auto"/>
                        <w:bottom w:val="none" w:sz="0" w:space="0" w:color="auto"/>
                        <w:right w:val="none" w:sz="0" w:space="0" w:color="auto"/>
                      </w:divBdr>
                    </w:div>
                    <w:div w:id="528030119">
                      <w:marLeft w:val="0"/>
                      <w:marRight w:val="0"/>
                      <w:marTop w:val="0"/>
                      <w:marBottom w:val="0"/>
                      <w:divBdr>
                        <w:top w:val="none" w:sz="0" w:space="0" w:color="auto"/>
                        <w:left w:val="none" w:sz="0" w:space="0" w:color="auto"/>
                        <w:bottom w:val="none" w:sz="0" w:space="0" w:color="auto"/>
                        <w:right w:val="none" w:sz="0" w:space="0" w:color="auto"/>
                      </w:divBdr>
                    </w:div>
                    <w:div w:id="411509670">
                      <w:marLeft w:val="0"/>
                      <w:marRight w:val="0"/>
                      <w:marTop w:val="0"/>
                      <w:marBottom w:val="0"/>
                      <w:divBdr>
                        <w:top w:val="none" w:sz="0" w:space="0" w:color="auto"/>
                        <w:left w:val="none" w:sz="0" w:space="0" w:color="auto"/>
                        <w:bottom w:val="none" w:sz="0" w:space="0" w:color="auto"/>
                        <w:right w:val="none" w:sz="0" w:space="0" w:color="auto"/>
                      </w:divBdr>
                    </w:div>
                    <w:div w:id="996610798">
                      <w:marLeft w:val="0"/>
                      <w:marRight w:val="0"/>
                      <w:marTop w:val="0"/>
                      <w:marBottom w:val="0"/>
                      <w:divBdr>
                        <w:top w:val="none" w:sz="0" w:space="0" w:color="auto"/>
                        <w:left w:val="none" w:sz="0" w:space="0" w:color="auto"/>
                        <w:bottom w:val="none" w:sz="0" w:space="0" w:color="auto"/>
                        <w:right w:val="none" w:sz="0" w:space="0" w:color="auto"/>
                      </w:divBdr>
                    </w:div>
                    <w:div w:id="810907402">
                      <w:marLeft w:val="0"/>
                      <w:marRight w:val="0"/>
                      <w:marTop w:val="0"/>
                      <w:marBottom w:val="0"/>
                      <w:divBdr>
                        <w:top w:val="none" w:sz="0" w:space="0" w:color="auto"/>
                        <w:left w:val="none" w:sz="0" w:space="0" w:color="auto"/>
                        <w:bottom w:val="none" w:sz="0" w:space="0" w:color="auto"/>
                        <w:right w:val="none" w:sz="0" w:space="0" w:color="auto"/>
                      </w:divBdr>
                    </w:div>
                  </w:divsChild>
                </w:div>
                <w:div w:id="620191180">
                  <w:marLeft w:val="0"/>
                  <w:marRight w:val="0"/>
                  <w:marTop w:val="0"/>
                  <w:marBottom w:val="0"/>
                  <w:divBdr>
                    <w:top w:val="none" w:sz="0" w:space="0" w:color="auto"/>
                    <w:left w:val="none" w:sz="0" w:space="0" w:color="auto"/>
                    <w:bottom w:val="none" w:sz="0" w:space="0" w:color="auto"/>
                    <w:right w:val="none" w:sz="0" w:space="0" w:color="auto"/>
                  </w:divBdr>
                  <w:divsChild>
                    <w:div w:id="912932055">
                      <w:marLeft w:val="0"/>
                      <w:marRight w:val="0"/>
                      <w:marTop w:val="0"/>
                      <w:marBottom w:val="0"/>
                      <w:divBdr>
                        <w:top w:val="none" w:sz="0" w:space="0" w:color="auto"/>
                        <w:left w:val="none" w:sz="0" w:space="0" w:color="auto"/>
                        <w:bottom w:val="none" w:sz="0" w:space="0" w:color="auto"/>
                        <w:right w:val="none" w:sz="0" w:space="0" w:color="auto"/>
                      </w:divBdr>
                    </w:div>
                  </w:divsChild>
                </w:div>
                <w:div w:id="233052637">
                  <w:marLeft w:val="0"/>
                  <w:marRight w:val="0"/>
                  <w:marTop w:val="0"/>
                  <w:marBottom w:val="0"/>
                  <w:divBdr>
                    <w:top w:val="none" w:sz="0" w:space="0" w:color="auto"/>
                    <w:left w:val="none" w:sz="0" w:space="0" w:color="auto"/>
                    <w:bottom w:val="none" w:sz="0" w:space="0" w:color="auto"/>
                    <w:right w:val="none" w:sz="0" w:space="0" w:color="auto"/>
                  </w:divBdr>
                  <w:divsChild>
                    <w:div w:id="1980760977">
                      <w:marLeft w:val="0"/>
                      <w:marRight w:val="0"/>
                      <w:marTop w:val="0"/>
                      <w:marBottom w:val="0"/>
                      <w:divBdr>
                        <w:top w:val="none" w:sz="0" w:space="0" w:color="auto"/>
                        <w:left w:val="none" w:sz="0" w:space="0" w:color="auto"/>
                        <w:bottom w:val="none" w:sz="0" w:space="0" w:color="auto"/>
                        <w:right w:val="none" w:sz="0" w:space="0" w:color="auto"/>
                      </w:divBdr>
                    </w:div>
                    <w:div w:id="1654485117">
                      <w:marLeft w:val="0"/>
                      <w:marRight w:val="0"/>
                      <w:marTop w:val="0"/>
                      <w:marBottom w:val="0"/>
                      <w:divBdr>
                        <w:top w:val="none" w:sz="0" w:space="0" w:color="auto"/>
                        <w:left w:val="none" w:sz="0" w:space="0" w:color="auto"/>
                        <w:bottom w:val="none" w:sz="0" w:space="0" w:color="auto"/>
                        <w:right w:val="none" w:sz="0" w:space="0" w:color="auto"/>
                      </w:divBdr>
                    </w:div>
                    <w:div w:id="177283328">
                      <w:marLeft w:val="0"/>
                      <w:marRight w:val="0"/>
                      <w:marTop w:val="0"/>
                      <w:marBottom w:val="0"/>
                      <w:divBdr>
                        <w:top w:val="none" w:sz="0" w:space="0" w:color="auto"/>
                        <w:left w:val="none" w:sz="0" w:space="0" w:color="auto"/>
                        <w:bottom w:val="none" w:sz="0" w:space="0" w:color="auto"/>
                        <w:right w:val="none" w:sz="0" w:space="0" w:color="auto"/>
                      </w:divBdr>
                    </w:div>
                  </w:divsChild>
                </w:div>
                <w:div w:id="807212511">
                  <w:marLeft w:val="0"/>
                  <w:marRight w:val="0"/>
                  <w:marTop w:val="0"/>
                  <w:marBottom w:val="0"/>
                  <w:divBdr>
                    <w:top w:val="none" w:sz="0" w:space="0" w:color="auto"/>
                    <w:left w:val="none" w:sz="0" w:space="0" w:color="auto"/>
                    <w:bottom w:val="none" w:sz="0" w:space="0" w:color="auto"/>
                    <w:right w:val="none" w:sz="0" w:space="0" w:color="auto"/>
                  </w:divBdr>
                  <w:divsChild>
                    <w:div w:id="1209758712">
                      <w:marLeft w:val="0"/>
                      <w:marRight w:val="0"/>
                      <w:marTop w:val="0"/>
                      <w:marBottom w:val="0"/>
                      <w:divBdr>
                        <w:top w:val="none" w:sz="0" w:space="0" w:color="auto"/>
                        <w:left w:val="none" w:sz="0" w:space="0" w:color="auto"/>
                        <w:bottom w:val="none" w:sz="0" w:space="0" w:color="auto"/>
                        <w:right w:val="none" w:sz="0" w:space="0" w:color="auto"/>
                      </w:divBdr>
                    </w:div>
                    <w:div w:id="706150825">
                      <w:marLeft w:val="0"/>
                      <w:marRight w:val="0"/>
                      <w:marTop w:val="0"/>
                      <w:marBottom w:val="0"/>
                      <w:divBdr>
                        <w:top w:val="none" w:sz="0" w:space="0" w:color="auto"/>
                        <w:left w:val="none" w:sz="0" w:space="0" w:color="auto"/>
                        <w:bottom w:val="none" w:sz="0" w:space="0" w:color="auto"/>
                        <w:right w:val="none" w:sz="0" w:space="0" w:color="auto"/>
                      </w:divBdr>
                    </w:div>
                    <w:div w:id="942302875">
                      <w:marLeft w:val="0"/>
                      <w:marRight w:val="0"/>
                      <w:marTop w:val="0"/>
                      <w:marBottom w:val="0"/>
                      <w:divBdr>
                        <w:top w:val="none" w:sz="0" w:space="0" w:color="auto"/>
                        <w:left w:val="none" w:sz="0" w:space="0" w:color="auto"/>
                        <w:bottom w:val="none" w:sz="0" w:space="0" w:color="auto"/>
                        <w:right w:val="none" w:sz="0" w:space="0" w:color="auto"/>
                      </w:divBdr>
                    </w:div>
                    <w:div w:id="1948585716">
                      <w:marLeft w:val="0"/>
                      <w:marRight w:val="0"/>
                      <w:marTop w:val="0"/>
                      <w:marBottom w:val="0"/>
                      <w:divBdr>
                        <w:top w:val="none" w:sz="0" w:space="0" w:color="auto"/>
                        <w:left w:val="none" w:sz="0" w:space="0" w:color="auto"/>
                        <w:bottom w:val="none" w:sz="0" w:space="0" w:color="auto"/>
                        <w:right w:val="none" w:sz="0" w:space="0" w:color="auto"/>
                      </w:divBdr>
                    </w:div>
                    <w:div w:id="896742501">
                      <w:marLeft w:val="0"/>
                      <w:marRight w:val="0"/>
                      <w:marTop w:val="0"/>
                      <w:marBottom w:val="0"/>
                      <w:divBdr>
                        <w:top w:val="none" w:sz="0" w:space="0" w:color="auto"/>
                        <w:left w:val="none" w:sz="0" w:space="0" w:color="auto"/>
                        <w:bottom w:val="none" w:sz="0" w:space="0" w:color="auto"/>
                        <w:right w:val="none" w:sz="0" w:space="0" w:color="auto"/>
                      </w:divBdr>
                    </w:div>
                    <w:div w:id="628508925">
                      <w:marLeft w:val="0"/>
                      <w:marRight w:val="0"/>
                      <w:marTop w:val="0"/>
                      <w:marBottom w:val="0"/>
                      <w:divBdr>
                        <w:top w:val="none" w:sz="0" w:space="0" w:color="auto"/>
                        <w:left w:val="none" w:sz="0" w:space="0" w:color="auto"/>
                        <w:bottom w:val="none" w:sz="0" w:space="0" w:color="auto"/>
                        <w:right w:val="none" w:sz="0" w:space="0" w:color="auto"/>
                      </w:divBdr>
                    </w:div>
                  </w:divsChild>
                </w:div>
                <w:div w:id="1347944885">
                  <w:marLeft w:val="0"/>
                  <w:marRight w:val="0"/>
                  <w:marTop w:val="0"/>
                  <w:marBottom w:val="0"/>
                  <w:divBdr>
                    <w:top w:val="none" w:sz="0" w:space="0" w:color="auto"/>
                    <w:left w:val="none" w:sz="0" w:space="0" w:color="auto"/>
                    <w:bottom w:val="none" w:sz="0" w:space="0" w:color="auto"/>
                    <w:right w:val="none" w:sz="0" w:space="0" w:color="auto"/>
                  </w:divBdr>
                  <w:divsChild>
                    <w:div w:id="315763994">
                      <w:marLeft w:val="0"/>
                      <w:marRight w:val="0"/>
                      <w:marTop w:val="0"/>
                      <w:marBottom w:val="0"/>
                      <w:divBdr>
                        <w:top w:val="none" w:sz="0" w:space="0" w:color="auto"/>
                        <w:left w:val="none" w:sz="0" w:space="0" w:color="auto"/>
                        <w:bottom w:val="none" w:sz="0" w:space="0" w:color="auto"/>
                        <w:right w:val="none" w:sz="0" w:space="0" w:color="auto"/>
                      </w:divBdr>
                    </w:div>
                  </w:divsChild>
                </w:div>
                <w:div w:id="6716453">
                  <w:marLeft w:val="0"/>
                  <w:marRight w:val="0"/>
                  <w:marTop w:val="0"/>
                  <w:marBottom w:val="0"/>
                  <w:divBdr>
                    <w:top w:val="none" w:sz="0" w:space="0" w:color="auto"/>
                    <w:left w:val="none" w:sz="0" w:space="0" w:color="auto"/>
                    <w:bottom w:val="none" w:sz="0" w:space="0" w:color="auto"/>
                    <w:right w:val="none" w:sz="0" w:space="0" w:color="auto"/>
                  </w:divBdr>
                  <w:divsChild>
                    <w:div w:id="2147355095">
                      <w:marLeft w:val="0"/>
                      <w:marRight w:val="0"/>
                      <w:marTop w:val="0"/>
                      <w:marBottom w:val="0"/>
                      <w:divBdr>
                        <w:top w:val="none" w:sz="0" w:space="0" w:color="auto"/>
                        <w:left w:val="none" w:sz="0" w:space="0" w:color="auto"/>
                        <w:bottom w:val="none" w:sz="0" w:space="0" w:color="auto"/>
                        <w:right w:val="none" w:sz="0" w:space="0" w:color="auto"/>
                      </w:divBdr>
                    </w:div>
                    <w:div w:id="310448049">
                      <w:marLeft w:val="0"/>
                      <w:marRight w:val="0"/>
                      <w:marTop w:val="0"/>
                      <w:marBottom w:val="0"/>
                      <w:divBdr>
                        <w:top w:val="none" w:sz="0" w:space="0" w:color="auto"/>
                        <w:left w:val="none" w:sz="0" w:space="0" w:color="auto"/>
                        <w:bottom w:val="none" w:sz="0" w:space="0" w:color="auto"/>
                        <w:right w:val="none" w:sz="0" w:space="0" w:color="auto"/>
                      </w:divBdr>
                    </w:div>
                    <w:div w:id="115106893">
                      <w:marLeft w:val="0"/>
                      <w:marRight w:val="0"/>
                      <w:marTop w:val="0"/>
                      <w:marBottom w:val="0"/>
                      <w:divBdr>
                        <w:top w:val="none" w:sz="0" w:space="0" w:color="auto"/>
                        <w:left w:val="none" w:sz="0" w:space="0" w:color="auto"/>
                        <w:bottom w:val="none" w:sz="0" w:space="0" w:color="auto"/>
                        <w:right w:val="none" w:sz="0" w:space="0" w:color="auto"/>
                      </w:divBdr>
                    </w:div>
                    <w:div w:id="1941066945">
                      <w:marLeft w:val="0"/>
                      <w:marRight w:val="0"/>
                      <w:marTop w:val="0"/>
                      <w:marBottom w:val="0"/>
                      <w:divBdr>
                        <w:top w:val="none" w:sz="0" w:space="0" w:color="auto"/>
                        <w:left w:val="none" w:sz="0" w:space="0" w:color="auto"/>
                        <w:bottom w:val="none" w:sz="0" w:space="0" w:color="auto"/>
                        <w:right w:val="none" w:sz="0" w:space="0" w:color="auto"/>
                      </w:divBdr>
                    </w:div>
                  </w:divsChild>
                </w:div>
                <w:div w:id="1644196708">
                  <w:marLeft w:val="0"/>
                  <w:marRight w:val="0"/>
                  <w:marTop w:val="0"/>
                  <w:marBottom w:val="0"/>
                  <w:divBdr>
                    <w:top w:val="none" w:sz="0" w:space="0" w:color="auto"/>
                    <w:left w:val="none" w:sz="0" w:space="0" w:color="auto"/>
                    <w:bottom w:val="none" w:sz="0" w:space="0" w:color="auto"/>
                    <w:right w:val="none" w:sz="0" w:space="0" w:color="auto"/>
                  </w:divBdr>
                  <w:divsChild>
                    <w:div w:id="1409770332">
                      <w:marLeft w:val="0"/>
                      <w:marRight w:val="0"/>
                      <w:marTop w:val="0"/>
                      <w:marBottom w:val="0"/>
                      <w:divBdr>
                        <w:top w:val="none" w:sz="0" w:space="0" w:color="auto"/>
                        <w:left w:val="none" w:sz="0" w:space="0" w:color="auto"/>
                        <w:bottom w:val="none" w:sz="0" w:space="0" w:color="auto"/>
                        <w:right w:val="none" w:sz="0" w:space="0" w:color="auto"/>
                      </w:divBdr>
                    </w:div>
                    <w:div w:id="2011179915">
                      <w:marLeft w:val="0"/>
                      <w:marRight w:val="0"/>
                      <w:marTop w:val="0"/>
                      <w:marBottom w:val="0"/>
                      <w:divBdr>
                        <w:top w:val="none" w:sz="0" w:space="0" w:color="auto"/>
                        <w:left w:val="none" w:sz="0" w:space="0" w:color="auto"/>
                        <w:bottom w:val="none" w:sz="0" w:space="0" w:color="auto"/>
                        <w:right w:val="none" w:sz="0" w:space="0" w:color="auto"/>
                      </w:divBdr>
                    </w:div>
                    <w:div w:id="379984299">
                      <w:marLeft w:val="0"/>
                      <w:marRight w:val="0"/>
                      <w:marTop w:val="0"/>
                      <w:marBottom w:val="0"/>
                      <w:divBdr>
                        <w:top w:val="none" w:sz="0" w:space="0" w:color="auto"/>
                        <w:left w:val="none" w:sz="0" w:space="0" w:color="auto"/>
                        <w:bottom w:val="none" w:sz="0" w:space="0" w:color="auto"/>
                        <w:right w:val="none" w:sz="0" w:space="0" w:color="auto"/>
                      </w:divBdr>
                    </w:div>
                    <w:div w:id="987782063">
                      <w:marLeft w:val="0"/>
                      <w:marRight w:val="0"/>
                      <w:marTop w:val="0"/>
                      <w:marBottom w:val="0"/>
                      <w:divBdr>
                        <w:top w:val="none" w:sz="0" w:space="0" w:color="auto"/>
                        <w:left w:val="none" w:sz="0" w:space="0" w:color="auto"/>
                        <w:bottom w:val="none" w:sz="0" w:space="0" w:color="auto"/>
                        <w:right w:val="none" w:sz="0" w:space="0" w:color="auto"/>
                      </w:divBdr>
                    </w:div>
                    <w:div w:id="1782720203">
                      <w:marLeft w:val="0"/>
                      <w:marRight w:val="0"/>
                      <w:marTop w:val="0"/>
                      <w:marBottom w:val="0"/>
                      <w:divBdr>
                        <w:top w:val="none" w:sz="0" w:space="0" w:color="auto"/>
                        <w:left w:val="none" w:sz="0" w:space="0" w:color="auto"/>
                        <w:bottom w:val="none" w:sz="0" w:space="0" w:color="auto"/>
                        <w:right w:val="none" w:sz="0" w:space="0" w:color="auto"/>
                      </w:divBdr>
                    </w:div>
                    <w:div w:id="1212619704">
                      <w:marLeft w:val="0"/>
                      <w:marRight w:val="0"/>
                      <w:marTop w:val="0"/>
                      <w:marBottom w:val="0"/>
                      <w:divBdr>
                        <w:top w:val="none" w:sz="0" w:space="0" w:color="auto"/>
                        <w:left w:val="none" w:sz="0" w:space="0" w:color="auto"/>
                        <w:bottom w:val="none" w:sz="0" w:space="0" w:color="auto"/>
                        <w:right w:val="none" w:sz="0" w:space="0" w:color="auto"/>
                      </w:divBdr>
                    </w:div>
                  </w:divsChild>
                </w:div>
                <w:div w:id="1463301754">
                  <w:marLeft w:val="0"/>
                  <w:marRight w:val="0"/>
                  <w:marTop w:val="0"/>
                  <w:marBottom w:val="0"/>
                  <w:divBdr>
                    <w:top w:val="none" w:sz="0" w:space="0" w:color="auto"/>
                    <w:left w:val="none" w:sz="0" w:space="0" w:color="auto"/>
                    <w:bottom w:val="none" w:sz="0" w:space="0" w:color="auto"/>
                    <w:right w:val="none" w:sz="0" w:space="0" w:color="auto"/>
                  </w:divBdr>
                  <w:divsChild>
                    <w:div w:id="1767310969">
                      <w:marLeft w:val="0"/>
                      <w:marRight w:val="0"/>
                      <w:marTop w:val="0"/>
                      <w:marBottom w:val="0"/>
                      <w:divBdr>
                        <w:top w:val="none" w:sz="0" w:space="0" w:color="auto"/>
                        <w:left w:val="none" w:sz="0" w:space="0" w:color="auto"/>
                        <w:bottom w:val="none" w:sz="0" w:space="0" w:color="auto"/>
                        <w:right w:val="none" w:sz="0" w:space="0" w:color="auto"/>
                      </w:divBdr>
                    </w:div>
                  </w:divsChild>
                </w:div>
                <w:div w:id="1341784791">
                  <w:marLeft w:val="0"/>
                  <w:marRight w:val="0"/>
                  <w:marTop w:val="0"/>
                  <w:marBottom w:val="0"/>
                  <w:divBdr>
                    <w:top w:val="none" w:sz="0" w:space="0" w:color="auto"/>
                    <w:left w:val="none" w:sz="0" w:space="0" w:color="auto"/>
                    <w:bottom w:val="none" w:sz="0" w:space="0" w:color="auto"/>
                    <w:right w:val="none" w:sz="0" w:space="0" w:color="auto"/>
                  </w:divBdr>
                  <w:divsChild>
                    <w:div w:id="98138559">
                      <w:marLeft w:val="0"/>
                      <w:marRight w:val="0"/>
                      <w:marTop w:val="0"/>
                      <w:marBottom w:val="0"/>
                      <w:divBdr>
                        <w:top w:val="none" w:sz="0" w:space="0" w:color="auto"/>
                        <w:left w:val="none" w:sz="0" w:space="0" w:color="auto"/>
                        <w:bottom w:val="none" w:sz="0" w:space="0" w:color="auto"/>
                        <w:right w:val="none" w:sz="0" w:space="0" w:color="auto"/>
                      </w:divBdr>
                    </w:div>
                  </w:divsChild>
                </w:div>
                <w:div w:id="1560898790">
                  <w:marLeft w:val="0"/>
                  <w:marRight w:val="0"/>
                  <w:marTop w:val="0"/>
                  <w:marBottom w:val="0"/>
                  <w:divBdr>
                    <w:top w:val="none" w:sz="0" w:space="0" w:color="auto"/>
                    <w:left w:val="none" w:sz="0" w:space="0" w:color="auto"/>
                    <w:bottom w:val="none" w:sz="0" w:space="0" w:color="auto"/>
                    <w:right w:val="none" w:sz="0" w:space="0" w:color="auto"/>
                  </w:divBdr>
                  <w:divsChild>
                    <w:div w:id="1204538">
                      <w:marLeft w:val="0"/>
                      <w:marRight w:val="0"/>
                      <w:marTop w:val="0"/>
                      <w:marBottom w:val="0"/>
                      <w:divBdr>
                        <w:top w:val="none" w:sz="0" w:space="0" w:color="auto"/>
                        <w:left w:val="none" w:sz="0" w:space="0" w:color="auto"/>
                        <w:bottom w:val="none" w:sz="0" w:space="0" w:color="auto"/>
                        <w:right w:val="none" w:sz="0" w:space="0" w:color="auto"/>
                      </w:divBdr>
                    </w:div>
                    <w:div w:id="113598728">
                      <w:marLeft w:val="0"/>
                      <w:marRight w:val="0"/>
                      <w:marTop w:val="0"/>
                      <w:marBottom w:val="0"/>
                      <w:divBdr>
                        <w:top w:val="none" w:sz="0" w:space="0" w:color="auto"/>
                        <w:left w:val="none" w:sz="0" w:space="0" w:color="auto"/>
                        <w:bottom w:val="none" w:sz="0" w:space="0" w:color="auto"/>
                        <w:right w:val="none" w:sz="0" w:space="0" w:color="auto"/>
                      </w:divBdr>
                    </w:div>
                    <w:div w:id="259486791">
                      <w:marLeft w:val="0"/>
                      <w:marRight w:val="0"/>
                      <w:marTop w:val="0"/>
                      <w:marBottom w:val="0"/>
                      <w:divBdr>
                        <w:top w:val="none" w:sz="0" w:space="0" w:color="auto"/>
                        <w:left w:val="none" w:sz="0" w:space="0" w:color="auto"/>
                        <w:bottom w:val="none" w:sz="0" w:space="0" w:color="auto"/>
                        <w:right w:val="none" w:sz="0" w:space="0" w:color="auto"/>
                      </w:divBdr>
                    </w:div>
                    <w:div w:id="2011978118">
                      <w:marLeft w:val="0"/>
                      <w:marRight w:val="0"/>
                      <w:marTop w:val="0"/>
                      <w:marBottom w:val="0"/>
                      <w:divBdr>
                        <w:top w:val="none" w:sz="0" w:space="0" w:color="auto"/>
                        <w:left w:val="none" w:sz="0" w:space="0" w:color="auto"/>
                        <w:bottom w:val="none" w:sz="0" w:space="0" w:color="auto"/>
                        <w:right w:val="none" w:sz="0" w:space="0" w:color="auto"/>
                      </w:divBdr>
                    </w:div>
                    <w:div w:id="526329596">
                      <w:marLeft w:val="0"/>
                      <w:marRight w:val="0"/>
                      <w:marTop w:val="0"/>
                      <w:marBottom w:val="0"/>
                      <w:divBdr>
                        <w:top w:val="none" w:sz="0" w:space="0" w:color="auto"/>
                        <w:left w:val="none" w:sz="0" w:space="0" w:color="auto"/>
                        <w:bottom w:val="none" w:sz="0" w:space="0" w:color="auto"/>
                        <w:right w:val="none" w:sz="0" w:space="0" w:color="auto"/>
                      </w:divBdr>
                    </w:div>
                    <w:div w:id="758449104">
                      <w:marLeft w:val="0"/>
                      <w:marRight w:val="0"/>
                      <w:marTop w:val="0"/>
                      <w:marBottom w:val="0"/>
                      <w:divBdr>
                        <w:top w:val="none" w:sz="0" w:space="0" w:color="auto"/>
                        <w:left w:val="none" w:sz="0" w:space="0" w:color="auto"/>
                        <w:bottom w:val="none" w:sz="0" w:space="0" w:color="auto"/>
                        <w:right w:val="none" w:sz="0" w:space="0" w:color="auto"/>
                      </w:divBdr>
                    </w:div>
                  </w:divsChild>
                </w:div>
                <w:div w:id="143278141">
                  <w:marLeft w:val="0"/>
                  <w:marRight w:val="0"/>
                  <w:marTop w:val="0"/>
                  <w:marBottom w:val="0"/>
                  <w:divBdr>
                    <w:top w:val="none" w:sz="0" w:space="0" w:color="auto"/>
                    <w:left w:val="none" w:sz="0" w:space="0" w:color="auto"/>
                    <w:bottom w:val="none" w:sz="0" w:space="0" w:color="auto"/>
                    <w:right w:val="none" w:sz="0" w:space="0" w:color="auto"/>
                  </w:divBdr>
                  <w:divsChild>
                    <w:div w:id="1749615096">
                      <w:marLeft w:val="0"/>
                      <w:marRight w:val="0"/>
                      <w:marTop w:val="0"/>
                      <w:marBottom w:val="0"/>
                      <w:divBdr>
                        <w:top w:val="none" w:sz="0" w:space="0" w:color="auto"/>
                        <w:left w:val="none" w:sz="0" w:space="0" w:color="auto"/>
                        <w:bottom w:val="none" w:sz="0" w:space="0" w:color="auto"/>
                        <w:right w:val="none" w:sz="0" w:space="0" w:color="auto"/>
                      </w:divBdr>
                    </w:div>
                  </w:divsChild>
                </w:div>
                <w:div w:id="140005799">
                  <w:marLeft w:val="0"/>
                  <w:marRight w:val="0"/>
                  <w:marTop w:val="0"/>
                  <w:marBottom w:val="0"/>
                  <w:divBdr>
                    <w:top w:val="none" w:sz="0" w:space="0" w:color="auto"/>
                    <w:left w:val="none" w:sz="0" w:space="0" w:color="auto"/>
                    <w:bottom w:val="none" w:sz="0" w:space="0" w:color="auto"/>
                    <w:right w:val="none" w:sz="0" w:space="0" w:color="auto"/>
                  </w:divBdr>
                  <w:divsChild>
                    <w:div w:id="282659254">
                      <w:marLeft w:val="0"/>
                      <w:marRight w:val="0"/>
                      <w:marTop w:val="0"/>
                      <w:marBottom w:val="0"/>
                      <w:divBdr>
                        <w:top w:val="none" w:sz="0" w:space="0" w:color="auto"/>
                        <w:left w:val="none" w:sz="0" w:space="0" w:color="auto"/>
                        <w:bottom w:val="none" w:sz="0" w:space="0" w:color="auto"/>
                        <w:right w:val="none" w:sz="0" w:space="0" w:color="auto"/>
                      </w:divBdr>
                    </w:div>
                  </w:divsChild>
                </w:div>
                <w:div w:id="714963526">
                  <w:marLeft w:val="0"/>
                  <w:marRight w:val="0"/>
                  <w:marTop w:val="0"/>
                  <w:marBottom w:val="0"/>
                  <w:divBdr>
                    <w:top w:val="none" w:sz="0" w:space="0" w:color="auto"/>
                    <w:left w:val="none" w:sz="0" w:space="0" w:color="auto"/>
                    <w:bottom w:val="none" w:sz="0" w:space="0" w:color="auto"/>
                    <w:right w:val="none" w:sz="0" w:space="0" w:color="auto"/>
                  </w:divBdr>
                  <w:divsChild>
                    <w:div w:id="542250431">
                      <w:marLeft w:val="0"/>
                      <w:marRight w:val="0"/>
                      <w:marTop w:val="0"/>
                      <w:marBottom w:val="0"/>
                      <w:divBdr>
                        <w:top w:val="none" w:sz="0" w:space="0" w:color="auto"/>
                        <w:left w:val="none" w:sz="0" w:space="0" w:color="auto"/>
                        <w:bottom w:val="none" w:sz="0" w:space="0" w:color="auto"/>
                        <w:right w:val="none" w:sz="0" w:space="0" w:color="auto"/>
                      </w:divBdr>
                    </w:div>
                    <w:div w:id="1223443899">
                      <w:marLeft w:val="0"/>
                      <w:marRight w:val="0"/>
                      <w:marTop w:val="0"/>
                      <w:marBottom w:val="0"/>
                      <w:divBdr>
                        <w:top w:val="none" w:sz="0" w:space="0" w:color="auto"/>
                        <w:left w:val="none" w:sz="0" w:space="0" w:color="auto"/>
                        <w:bottom w:val="none" w:sz="0" w:space="0" w:color="auto"/>
                        <w:right w:val="none" w:sz="0" w:space="0" w:color="auto"/>
                      </w:divBdr>
                    </w:div>
                    <w:div w:id="786119710">
                      <w:marLeft w:val="0"/>
                      <w:marRight w:val="0"/>
                      <w:marTop w:val="0"/>
                      <w:marBottom w:val="0"/>
                      <w:divBdr>
                        <w:top w:val="none" w:sz="0" w:space="0" w:color="auto"/>
                        <w:left w:val="none" w:sz="0" w:space="0" w:color="auto"/>
                        <w:bottom w:val="none" w:sz="0" w:space="0" w:color="auto"/>
                        <w:right w:val="none" w:sz="0" w:space="0" w:color="auto"/>
                      </w:divBdr>
                    </w:div>
                    <w:div w:id="1380588908">
                      <w:marLeft w:val="0"/>
                      <w:marRight w:val="0"/>
                      <w:marTop w:val="0"/>
                      <w:marBottom w:val="0"/>
                      <w:divBdr>
                        <w:top w:val="none" w:sz="0" w:space="0" w:color="auto"/>
                        <w:left w:val="none" w:sz="0" w:space="0" w:color="auto"/>
                        <w:bottom w:val="none" w:sz="0" w:space="0" w:color="auto"/>
                        <w:right w:val="none" w:sz="0" w:space="0" w:color="auto"/>
                      </w:divBdr>
                    </w:div>
                    <w:div w:id="940796130">
                      <w:marLeft w:val="0"/>
                      <w:marRight w:val="0"/>
                      <w:marTop w:val="0"/>
                      <w:marBottom w:val="0"/>
                      <w:divBdr>
                        <w:top w:val="none" w:sz="0" w:space="0" w:color="auto"/>
                        <w:left w:val="none" w:sz="0" w:space="0" w:color="auto"/>
                        <w:bottom w:val="none" w:sz="0" w:space="0" w:color="auto"/>
                        <w:right w:val="none" w:sz="0" w:space="0" w:color="auto"/>
                      </w:divBdr>
                    </w:div>
                    <w:div w:id="1475683899">
                      <w:marLeft w:val="0"/>
                      <w:marRight w:val="0"/>
                      <w:marTop w:val="0"/>
                      <w:marBottom w:val="0"/>
                      <w:divBdr>
                        <w:top w:val="none" w:sz="0" w:space="0" w:color="auto"/>
                        <w:left w:val="none" w:sz="0" w:space="0" w:color="auto"/>
                        <w:bottom w:val="none" w:sz="0" w:space="0" w:color="auto"/>
                        <w:right w:val="none" w:sz="0" w:space="0" w:color="auto"/>
                      </w:divBdr>
                    </w:div>
                  </w:divsChild>
                </w:div>
                <w:div w:id="2068408423">
                  <w:marLeft w:val="0"/>
                  <w:marRight w:val="0"/>
                  <w:marTop w:val="0"/>
                  <w:marBottom w:val="0"/>
                  <w:divBdr>
                    <w:top w:val="none" w:sz="0" w:space="0" w:color="auto"/>
                    <w:left w:val="none" w:sz="0" w:space="0" w:color="auto"/>
                    <w:bottom w:val="none" w:sz="0" w:space="0" w:color="auto"/>
                    <w:right w:val="none" w:sz="0" w:space="0" w:color="auto"/>
                  </w:divBdr>
                  <w:divsChild>
                    <w:div w:id="1762215273">
                      <w:marLeft w:val="0"/>
                      <w:marRight w:val="0"/>
                      <w:marTop w:val="0"/>
                      <w:marBottom w:val="0"/>
                      <w:divBdr>
                        <w:top w:val="none" w:sz="0" w:space="0" w:color="auto"/>
                        <w:left w:val="none" w:sz="0" w:space="0" w:color="auto"/>
                        <w:bottom w:val="none" w:sz="0" w:space="0" w:color="auto"/>
                        <w:right w:val="none" w:sz="0" w:space="0" w:color="auto"/>
                      </w:divBdr>
                    </w:div>
                  </w:divsChild>
                </w:div>
                <w:div w:id="1612974942">
                  <w:marLeft w:val="0"/>
                  <w:marRight w:val="0"/>
                  <w:marTop w:val="0"/>
                  <w:marBottom w:val="0"/>
                  <w:divBdr>
                    <w:top w:val="none" w:sz="0" w:space="0" w:color="auto"/>
                    <w:left w:val="none" w:sz="0" w:space="0" w:color="auto"/>
                    <w:bottom w:val="none" w:sz="0" w:space="0" w:color="auto"/>
                    <w:right w:val="none" w:sz="0" w:space="0" w:color="auto"/>
                  </w:divBdr>
                  <w:divsChild>
                    <w:div w:id="1375037103">
                      <w:marLeft w:val="0"/>
                      <w:marRight w:val="0"/>
                      <w:marTop w:val="0"/>
                      <w:marBottom w:val="0"/>
                      <w:divBdr>
                        <w:top w:val="none" w:sz="0" w:space="0" w:color="auto"/>
                        <w:left w:val="none" w:sz="0" w:space="0" w:color="auto"/>
                        <w:bottom w:val="none" w:sz="0" w:space="0" w:color="auto"/>
                        <w:right w:val="none" w:sz="0" w:space="0" w:color="auto"/>
                      </w:divBdr>
                    </w:div>
                  </w:divsChild>
                </w:div>
                <w:div w:id="710963235">
                  <w:marLeft w:val="0"/>
                  <w:marRight w:val="0"/>
                  <w:marTop w:val="0"/>
                  <w:marBottom w:val="0"/>
                  <w:divBdr>
                    <w:top w:val="none" w:sz="0" w:space="0" w:color="auto"/>
                    <w:left w:val="none" w:sz="0" w:space="0" w:color="auto"/>
                    <w:bottom w:val="none" w:sz="0" w:space="0" w:color="auto"/>
                    <w:right w:val="none" w:sz="0" w:space="0" w:color="auto"/>
                  </w:divBdr>
                  <w:divsChild>
                    <w:div w:id="262032189">
                      <w:marLeft w:val="0"/>
                      <w:marRight w:val="0"/>
                      <w:marTop w:val="0"/>
                      <w:marBottom w:val="0"/>
                      <w:divBdr>
                        <w:top w:val="none" w:sz="0" w:space="0" w:color="auto"/>
                        <w:left w:val="none" w:sz="0" w:space="0" w:color="auto"/>
                        <w:bottom w:val="none" w:sz="0" w:space="0" w:color="auto"/>
                        <w:right w:val="none" w:sz="0" w:space="0" w:color="auto"/>
                      </w:divBdr>
                    </w:div>
                    <w:div w:id="2071997886">
                      <w:marLeft w:val="0"/>
                      <w:marRight w:val="0"/>
                      <w:marTop w:val="0"/>
                      <w:marBottom w:val="0"/>
                      <w:divBdr>
                        <w:top w:val="none" w:sz="0" w:space="0" w:color="auto"/>
                        <w:left w:val="none" w:sz="0" w:space="0" w:color="auto"/>
                        <w:bottom w:val="none" w:sz="0" w:space="0" w:color="auto"/>
                        <w:right w:val="none" w:sz="0" w:space="0" w:color="auto"/>
                      </w:divBdr>
                    </w:div>
                    <w:div w:id="2029746541">
                      <w:marLeft w:val="0"/>
                      <w:marRight w:val="0"/>
                      <w:marTop w:val="0"/>
                      <w:marBottom w:val="0"/>
                      <w:divBdr>
                        <w:top w:val="none" w:sz="0" w:space="0" w:color="auto"/>
                        <w:left w:val="none" w:sz="0" w:space="0" w:color="auto"/>
                        <w:bottom w:val="none" w:sz="0" w:space="0" w:color="auto"/>
                        <w:right w:val="none" w:sz="0" w:space="0" w:color="auto"/>
                      </w:divBdr>
                    </w:div>
                    <w:div w:id="153693203">
                      <w:marLeft w:val="0"/>
                      <w:marRight w:val="0"/>
                      <w:marTop w:val="0"/>
                      <w:marBottom w:val="0"/>
                      <w:divBdr>
                        <w:top w:val="none" w:sz="0" w:space="0" w:color="auto"/>
                        <w:left w:val="none" w:sz="0" w:space="0" w:color="auto"/>
                        <w:bottom w:val="none" w:sz="0" w:space="0" w:color="auto"/>
                        <w:right w:val="none" w:sz="0" w:space="0" w:color="auto"/>
                      </w:divBdr>
                    </w:div>
                    <w:div w:id="2090080239">
                      <w:marLeft w:val="0"/>
                      <w:marRight w:val="0"/>
                      <w:marTop w:val="0"/>
                      <w:marBottom w:val="0"/>
                      <w:divBdr>
                        <w:top w:val="none" w:sz="0" w:space="0" w:color="auto"/>
                        <w:left w:val="none" w:sz="0" w:space="0" w:color="auto"/>
                        <w:bottom w:val="none" w:sz="0" w:space="0" w:color="auto"/>
                        <w:right w:val="none" w:sz="0" w:space="0" w:color="auto"/>
                      </w:divBdr>
                    </w:div>
                    <w:div w:id="1061246149">
                      <w:marLeft w:val="0"/>
                      <w:marRight w:val="0"/>
                      <w:marTop w:val="0"/>
                      <w:marBottom w:val="0"/>
                      <w:divBdr>
                        <w:top w:val="none" w:sz="0" w:space="0" w:color="auto"/>
                        <w:left w:val="none" w:sz="0" w:space="0" w:color="auto"/>
                        <w:bottom w:val="none" w:sz="0" w:space="0" w:color="auto"/>
                        <w:right w:val="none" w:sz="0" w:space="0" w:color="auto"/>
                      </w:divBdr>
                    </w:div>
                  </w:divsChild>
                </w:div>
                <w:div w:id="1290090393">
                  <w:marLeft w:val="0"/>
                  <w:marRight w:val="0"/>
                  <w:marTop w:val="0"/>
                  <w:marBottom w:val="0"/>
                  <w:divBdr>
                    <w:top w:val="none" w:sz="0" w:space="0" w:color="auto"/>
                    <w:left w:val="none" w:sz="0" w:space="0" w:color="auto"/>
                    <w:bottom w:val="none" w:sz="0" w:space="0" w:color="auto"/>
                    <w:right w:val="none" w:sz="0" w:space="0" w:color="auto"/>
                  </w:divBdr>
                  <w:divsChild>
                    <w:div w:id="374082953">
                      <w:marLeft w:val="0"/>
                      <w:marRight w:val="0"/>
                      <w:marTop w:val="0"/>
                      <w:marBottom w:val="0"/>
                      <w:divBdr>
                        <w:top w:val="none" w:sz="0" w:space="0" w:color="auto"/>
                        <w:left w:val="none" w:sz="0" w:space="0" w:color="auto"/>
                        <w:bottom w:val="none" w:sz="0" w:space="0" w:color="auto"/>
                        <w:right w:val="none" w:sz="0" w:space="0" w:color="auto"/>
                      </w:divBdr>
                    </w:div>
                  </w:divsChild>
                </w:div>
                <w:div w:id="1763867733">
                  <w:marLeft w:val="0"/>
                  <w:marRight w:val="0"/>
                  <w:marTop w:val="0"/>
                  <w:marBottom w:val="0"/>
                  <w:divBdr>
                    <w:top w:val="none" w:sz="0" w:space="0" w:color="auto"/>
                    <w:left w:val="none" w:sz="0" w:space="0" w:color="auto"/>
                    <w:bottom w:val="none" w:sz="0" w:space="0" w:color="auto"/>
                    <w:right w:val="none" w:sz="0" w:space="0" w:color="auto"/>
                  </w:divBdr>
                  <w:divsChild>
                    <w:div w:id="308945578">
                      <w:marLeft w:val="0"/>
                      <w:marRight w:val="0"/>
                      <w:marTop w:val="0"/>
                      <w:marBottom w:val="0"/>
                      <w:divBdr>
                        <w:top w:val="none" w:sz="0" w:space="0" w:color="auto"/>
                        <w:left w:val="none" w:sz="0" w:space="0" w:color="auto"/>
                        <w:bottom w:val="none" w:sz="0" w:space="0" w:color="auto"/>
                        <w:right w:val="none" w:sz="0" w:space="0" w:color="auto"/>
                      </w:divBdr>
                    </w:div>
                  </w:divsChild>
                </w:div>
                <w:div w:id="228619631">
                  <w:marLeft w:val="0"/>
                  <w:marRight w:val="0"/>
                  <w:marTop w:val="0"/>
                  <w:marBottom w:val="0"/>
                  <w:divBdr>
                    <w:top w:val="none" w:sz="0" w:space="0" w:color="auto"/>
                    <w:left w:val="none" w:sz="0" w:space="0" w:color="auto"/>
                    <w:bottom w:val="none" w:sz="0" w:space="0" w:color="auto"/>
                    <w:right w:val="none" w:sz="0" w:space="0" w:color="auto"/>
                  </w:divBdr>
                  <w:divsChild>
                    <w:div w:id="1832595825">
                      <w:marLeft w:val="0"/>
                      <w:marRight w:val="0"/>
                      <w:marTop w:val="0"/>
                      <w:marBottom w:val="0"/>
                      <w:divBdr>
                        <w:top w:val="none" w:sz="0" w:space="0" w:color="auto"/>
                        <w:left w:val="none" w:sz="0" w:space="0" w:color="auto"/>
                        <w:bottom w:val="none" w:sz="0" w:space="0" w:color="auto"/>
                        <w:right w:val="none" w:sz="0" w:space="0" w:color="auto"/>
                      </w:divBdr>
                    </w:div>
                    <w:div w:id="1098256574">
                      <w:marLeft w:val="0"/>
                      <w:marRight w:val="0"/>
                      <w:marTop w:val="0"/>
                      <w:marBottom w:val="0"/>
                      <w:divBdr>
                        <w:top w:val="none" w:sz="0" w:space="0" w:color="auto"/>
                        <w:left w:val="none" w:sz="0" w:space="0" w:color="auto"/>
                        <w:bottom w:val="none" w:sz="0" w:space="0" w:color="auto"/>
                        <w:right w:val="none" w:sz="0" w:space="0" w:color="auto"/>
                      </w:divBdr>
                    </w:div>
                    <w:div w:id="1193224789">
                      <w:marLeft w:val="0"/>
                      <w:marRight w:val="0"/>
                      <w:marTop w:val="0"/>
                      <w:marBottom w:val="0"/>
                      <w:divBdr>
                        <w:top w:val="none" w:sz="0" w:space="0" w:color="auto"/>
                        <w:left w:val="none" w:sz="0" w:space="0" w:color="auto"/>
                        <w:bottom w:val="none" w:sz="0" w:space="0" w:color="auto"/>
                        <w:right w:val="none" w:sz="0" w:space="0" w:color="auto"/>
                      </w:divBdr>
                    </w:div>
                    <w:div w:id="141965179">
                      <w:marLeft w:val="0"/>
                      <w:marRight w:val="0"/>
                      <w:marTop w:val="0"/>
                      <w:marBottom w:val="0"/>
                      <w:divBdr>
                        <w:top w:val="none" w:sz="0" w:space="0" w:color="auto"/>
                        <w:left w:val="none" w:sz="0" w:space="0" w:color="auto"/>
                        <w:bottom w:val="none" w:sz="0" w:space="0" w:color="auto"/>
                        <w:right w:val="none" w:sz="0" w:space="0" w:color="auto"/>
                      </w:divBdr>
                    </w:div>
                    <w:div w:id="88235841">
                      <w:marLeft w:val="0"/>
                      <w:marRight w:val="0"/>
                      <w:marTop w:val="0"/>
                      <w:marBottom w:val="0"/>
                      <w:divBdr>
                        <w:top w:val="none" w:sz="0" w:space="0" w:color="auto"/>
                        <w:left w:val="none" w:sz="0" w:space="0" w:color="auto"/>
                        <w:bottom w:val="none" w:sz="0" w:space="0" w:color="auto"/>
                        <w:right w:val="none" w:sz="0" w:space="0" w:color="auto"/>
                      </w:divBdr>
                    </w:div>
                    <w:div w:id="1791629127">
                      <w:marLeft w:val="0"/>
                      <w:marRight w:val="0"/>
                      <w:marTop w:val="0"/>
                      <w:marBottom w:val="0"/>
                      <w:divBdr>
                        <w:top w:val="none" w:sz="0" w:space="0" w:color="auto"/>
                        <w:left w:val="none" w:sz="0" w:space="0" w:color="auto"/>
                        <w:bottom w:val="none" w:sz="0" w:space="0" w:color="auto"/>
                        <w:right w:val="none" w:sz="0" w:space="0" w:color="auto"/>
                      </w:divBdr>
                    </w:div>
                  </w:divsChild>
                </w:div>
                <w:div w:id="1190534511">
                  <w:marLeft w:val="0"/>
                  <w:marRight w:val="0"/>
                  <w:marTop w:val="0"/>
                  <w:marBottom w:val="0"/>
                  <w:divBdr>
                    <w:top w:val="none" w:sz="0" w:space="0" w:color="auto"/>
                    <w:left w:val="none" w:sz="0" w:space="0" w:color="auto"/>
                    <w:bottom w:val="none" w:sz="0" w:space="0" w:color="auto"/>
                    <w:right w:val="none" w:sz="0" w:space="0" w:color="auto"/>
                  </w:divBdr>
                  <w:divsChild>
                    <w:div w:id="1535465617">
                      <w:marLeft w:val="0"/>
                      <w:marRight w:val="0"/>
                      <w:marTop w:val="0"/>
                      <w:marBottom w:val="0"/>
                      <w:divBdr>
                        <w:top w:val="none" w:sz="0" w:space="0" w:color="auto"/>
                        <w:left w:val="none" w:sz="0" w:space="0" w:color="auto"/>
                        <w:bottom w:val="none" w:sz="0" w:space="0" w:color="auto"/>
                        <w:right w:val="none" w:sz="0" w:space="0" w:color="auto"/>
                      </w:divBdr>
                    </w:div>
                  </w:divsChild>
                </w:div>
                <w:div w:id="1523788679">
                  <w:marLeft w:val="0"/>
                  <w:marRight w:val="0"/>
                  <w:marTop w:val="0"/>
                  <w:marBottom w:val="0"/>
                  <w:divBdr>
                    <w:top w:val="none" w:sz="0" w:space="0" w:color="auto"/>
                    <w:left w:val="none" w:sz="0" w:space="0" w:color="auto"/>
                    <w:bottom w:val="none" w:sz="0" w:space="0" w:color="auto"/>
                    <w:right w:val="none" w:sz="0" w:space="0" w:color="auto"/>
                  </w:divBdr>
                  <w:divsChild>
                    <w:div w:id="818109820">
                      <w:marLeft w:val="0"/>
                      <w:marRight w:val="0"/>
                      <w:marTop w:val="0"/>
                      <w:marBottom w:val="0"/>
                      <w:divBdr>
                        <w:top w:val="none" w:sz="0" w:space="0" w:color="auto"/>
                        <w:left w:val="none" w:sz="0" w:space="0" w:color="auto"/>
                        <w:bottom w:val="none" w:sz="0" w:space="0" w:color="auto"/>
                        <w:right w:val="none" w:sz="0" w:space="0" w:color="auto"/>
                      </w:divBdr>
                    </w:div>
                    <w:div w:id="2043479623">
                      <w:marLeft w:val="0"/>
                      <w:marRight w:val="0"/>
                      <w:marTop w:val="0"/>
                      <w:marBottom w:val="0"/>
                      <w:divBdr>
                        <w:top w:val="none" w:sz="0" w:space="0" w:color="auto"/>
                        <w:left w:val="none" w:sz="0" w:space="0" w:color="auto"/>
                        <w:bottom w:val="none" w:sz="0" w:space="0" w:color="auto"/>
                        <w:right w:val="none" w:sz="0" w:space="0" w:color="auto"/>
                      </w:divBdr>
                    </w:div>
                  </w:divsChild>
                </w:div>
                <w:div w:id="143283788">
                  <w:marLeft w:val="0"/>
                  <w:marRight w:val="0"/>
                  <w:marTop w:val="0"/>
                  <w:marBottom w:val="0"/>
                  <w:divBdr>
                    <w:top w:val="none" w:sz="0" w:space="0" w:color="auto"/>
                    <w:left w:val="none" w:sz="0" w:space="0" w:color="auto"/>
                    <w:bottom w:val="none" w:sz="0" w:space="0" w:color="auto"/>
                    <w:right w:val="none" w:sz="0" w:space="0" w:color="auto"/>
                  </w:divBdr>
                  <w:divsChild>
                    <w:div w:id="1808550463">
                      <w:marLeft w:val="0"/>
                      <w:marRight w:val="0"/>
                      <w:marTop w:val="0"/>
                      <w:marBottom w:val="0"/>
                      <w:divBdr>
                        <w:top w:val="none" w:sz="0" w:space="0" w:color="auto"/>
                        <w:left w:val="none" w:sz="0" w:space="0" w:color="auto"/>
                        <w:bottom w:val="none" w:sz="0" w:space="0" w:color="auto"/>
                        <w:right w:val="none" w:sz="0" w:space="0" w:color="auto"/>
                      </w:divBdr>
                    </w:div>
                    <w:div w:id="2126534452">
                      <w:marLeft w:val="0"/>
                      <w:marRight w:val="0"/>
                      <w:marTop w:val="0"/>
                      <w:marBottom w:val="0"/>
                      <w:divBdr>
                        <w:top w:val="none" w:sz="0" w:space="0" w:color="auto"/>
                        <w:left w:val="none" w:sz="0" w:space="0" w:color="auto"/>
                        <w:bottom w:val="none" w:sz="0" w:space="0" w:color="auto"/>
                        <w:right w:val="none" w:sz="0" w:space="0" w:color="auto"/>
                      </w:divBdr>
                    </w:div>
                    <w:div w:id="177546300">
                      <w:marLeft w:val="0"/>
                      <w:marRight w:val="0"/>
                      <w:marTop w:val="0"/>
                      <w:marBottom w:val="0"/>
                      <w:divBdr>
                        <w:top w:val="none" w:sz="0" w:space="0" w:color="auto"/>
                        <w:left w:val="none" w:sz="0" w:space="0" w:color="auto"/>
                        <w:bottom w:val="none" w:sz="0" w:space="0" w:color="auto"/>
                        <w:right w:val="none" w:sz="0" w:space="0" w:color="auto"/>
                      </w:divBdr>
                    </w:div>
                    <w:div w:id="751854237">
                      <w:marLeft w:val="0"/>
                      <w:marRight w:val="0"/>
                      <w:marTop w:val="0"/>
                      <w:marBottom w:val="0"/>
                      <w:divBdr>
                        <w:top w:val="none" w:sz="0" w:space="0" w:color="auto"/>
                        <w:left w:val="none" w:sz="0" w:space="0" w:color="auto"/>
                        <w:bottom w:val="none" w:sz="0" w:space="0" w:color="auto"/>
                        <w:right w:val="none" w:sz="0" w:space="0" w:color="auto"/>
                      </w:divBdr>
                    </w:div>
                    <w:div w:id="1302225377">
                      <w:marLeft w:val="0"/>
                      <w:marRight w:val="0"/>
                      <w:marTop w:val="0"/>
                      <w:marBottom w:val="0"/>
                      <w:divBdr>
                        <w:top w:val="none" w:sz="0" w:space="0" w:color="auto"/>
                        <w:left w:val="none" w:sz="0" w:space="0" w:color="auto"/>
                        <w:bottom w:val="none" w:sz="0" w:space="0" w:color="auto"/>
                        <w:right w:val="none" w:sz="0" w:space="0" w:color="auto"/>
                      </w:divBdr>
                    </w:div>
                    <w:div w:id="513809423">
                      <w:marLeft w:val="0"/>
                      <w:marRight w:val="0"/>
                      <w:marTop w:val="0"/>
                      <w:marBottom w:val="0"/>
                      <w:divBdr>
                        <w:top w:val="none" w:sz="0" w:space="0" w:color="auto"/>
                        <w:left w:val="none" w:sz="0" w:space="0" w:color="auto"/>
                        <w:bottom w:val="none" w:sz="0" w:space="0" w:color="auto"/>
                        <w:right w:val="none" w:sz="0" w:space="0" w:color="auto"/>
                      </w:divBdr>
                    </w:div>
                  </w:divsChild>
                </w:div>
                <w:div w:id="2033534172">
                  <w:marLeft w:val="0"/>
                  <w:marRight w:val="0"/>
                  <w:marTop w:val="0"/>
                  <w:marBottom w:val="0"/>
                  <w:divBdr>
                    <w:top w:val="none" w:sz="0" w:space="0" w:color="auto"/>
                    <w:left w:val="none" w:sz="0" w:space="0" w:color="auto"/>
                    <w:bottom w:val="none" w:sz="0" w:space="0" w:color="auto"/>
                    <w:right w:val="none" w:sz="0" w:space="0" w:color="auto"/>
                  </w:divBdr>
                  <w:divsChild>
                    <w:div w:id="1000692502">
                      <w:marLeft w:val="0"/>
                      <w:marRight w:val="0"/>
                      <w:marTop w:val="0"/>
                      <w:marBottom w:val="0"/>
                      <w:divBdr>
                        <w:top w:val="none" w:sz="0" w:space="0" w:color="auto"/>
                        <w:left w:val="none" w:sz="0" w:space="0" w:color="auto"/>
                        <w:bottom w:val="none" w:sz="0" w:space="0" w:color="auto"/>
                        <w:right w:val="none" w:sz="0" w:space="0" w:color="auto"/>
                      </w:divBdr>
                    </w:div>
                  </w:divsChild>
                </w:div>
                <w:div w:id="246229879">
                  <w:marLeft w:val="0"/>
                  <w:marRight w:val="0"/>
                  <w:marTop w:val="0"/>
                  <w:marBottom w:val="0"/>
                  <w:divBdr>
                    <w:top w:val="none" w:sz="0" w:space="0" w:color="auto"/>
                    <w:left w:val="none" w:sz="0" w:space="0" w:color="auto"/>
                    <w:bottom w:val="none" w:sz="0" w:space="0" w:color="auto"/>
                    <w:right w:val="none" w:sz="0" w:space="0" w:color="auto"/>
                  </w:divBdr>
                  <w:divsChild>
                    <w:div w:id="1201823877">
                      <w:marLeft w:val="0"/>
                      <w:marRight w:val="0"/>
                      <w:marTop w:val="0"/>
                      <w:marBottom w:val="0"/>
                      <w:divBdr>
                        <w:top w:val="none" w:sz="0" w:space="0" w:color="auto"/>
                        <w:left w:val="none" w:sz="0" w:space="0" w:color="auto"/>
                        <w:bottom w:val="none" w:sz="0" w:space="0" w:color="auto"/>
                        <w:right w:val="none" w:sz="0" w:space="0" w:color="auto"/>
                      </w:divBdr>
                    </w:div>
                    <w:div w:id="4678031">
                      <w:marLeft w:val="0"/>
                      <w:marRight w:val="0"/>
                      <w:marTop w:val="0"/>
                      <w:marBottom w:val="0"/>
                      <w:divBdr>
                        <w:top w:val="none" w:sz="0" w:space="0" w:color="auto"/>
                        <w:left w:val="none" w:sz="0" w:space="0" w:color="auto"/>
                        <w:bottom w:val="none" w:sz="0" w:space="0" w:color="auto"/>
                        <w:right w:val="none" w:sz="0" w:space="0" w:color="auto"/>
                      </w:divBdr>
                    </w:div>
                    <w:div w:id="1070426667">
                      <w:marLeft w:val="0"/>
                      <w:marRight w:val="0"/>
                      <w:marTop w:val="0"/>
                      <w:marBottom w:val="0"/>
                      <w:divBdr>
                        <w:top w:val="none" w:sz="0" w:space="0" w:color="auto"/>
                        <w:left w:val="none" w:sz="0" w:space="0" w:color="auto"/>
                        <w:bottom w:val="none" w:sz="0" w:space="0" w:color="auto"/>
                        <w:right w:val="none" w:sz="0" w:space="0" w:color="auto"/>
                      </w:divBdr>
                    </w:div>
                  </w:divsChild>
                </w:div>
                <w:div w:id="274991592">
                  <w:marLeft w:val="0"/>
                  <w:marRight w:val="0"/>
                  <w:marTop w:val="0"/>
                  <w:marBottom w:val="0"/>
                  <w:divBdr>
                    <w:top w:val="none" w:sz="0" w:space="0" w:color="auto"/>
                    <w:left w:val="none" w:sz="0" w:space="0" w:color="auto"/>
                    <w:bottom w:val="none" w:sz="0" w:space="0" w:color="auto"/>
                    <w:right w:val="none" w:sz="0" w:space="0" w:color="auto"/>
                  </w:divBdr>
                  <w:divsChild>
                    <w:div w:id="2099062366">
                      <w:marLeft w:val="0"/>
                      <w:marRight w:val="0"/>
                      <w:marTop w:val="0"/>
                      <w:marBottom w:val="0"/>
                      <w:divBdr>
                        <w:top w:val="none" w:sz="0" w:space="0" w:color="auto"/>
                        <w:left w:val="none" w:sz="0" w:space="0" w:color="auto"/>
                        <w:bottom w:val="none" w:sz="0" w:space="0" w:color="auto"/>
                        <w:right w:val="none" w:sz="0" w:space="0" w:color="auto"/>
                      </w:divBdr>
                    </w:div>
                    <w:div w:id="2068070504">
                      <w:marLeft w:val="0"/>
                      <w:marRight w:val="0"/>
                      <w:marTop w:val="0"/>
                      <w:marBottom w:val="0"/>
                      <w:divBdr>
                        <w:top w:val="none" w:sz="0" w:space="0" w:color="auto"/>
                        <w:left w:val="none" w:sz="0" w:space="0" w:color="auto"/>
                        <w:bottom w:val="none" w:sz="0" w:space="0" w:color="auto"/>
                        <w:right w:val="none" w:sz="0" w:space="0" w:color="auto"/>
                      </w:divBdr>
                    </w:div>
                    <w:div w:id="1929268159">
                      <w:marLeft w:val="0"/>
                      <w:marRight w:val="0"/>
                      <w:marTop w:val="0"/>
                      <w:marBottom w:val="0"/>
                      <w:divBdr>
                        <w:top w:val="none" w:sz="0" w:space="0" w:color="auto"/>
                        <w:left w:val="none" w:sz="0" w:space="0" w:color="auto"/>
                        <w:bottom w:val="none" w:sz="0" w:space="0" w:color="auto"/>
                        <w:right w:val="none" w:sz="0" w:space="0" w:color="auto"/>
                      </w:divBdr>
                    </w:div>
                    <w:div w:id="1837184838">
                      <w:marLeft w:val="0"/>
                      <w:marRight w:val="0"/>
                      <w:marTop w:val="0"/>
                      <w:marBottom w:val="0"/>
                      <w:divBdr>
                        <w:top w:val="none" w:sz="0" w:space="0" w:color="auto"/>
                        <w:left w:val="none" w:sz="0" w:space="0" w:color="auto"/>
                        <w:bottom w:val="none" w:sz="0" w:space="0" w:color="auto"/>
                        <w:right w:val="none" w:sz="0" w:space="0" w:color="auto"/>
                      </w:divBdr>
                    </w:div>
                    <w:div w:id="290018399">
                      <w:marLeft w:val="0"/>
                      <w:marRight w:val="0"/>
                      <w:marTop w:val="0"/>
                      <w:marBottom w:val="0"/>
                      <w:divBdr>
                        <w:top w:val="none" w:sz="0" w:space="0" w:color="auto"/>
                        <w:left w:val="none" w:sz="0" w:space="0" w:color="auto"/>
                        <w:bottom w:val="none" w:sz="0" w:space="0" w:color="auto"/>
                        <w:right w:val="none" w:sz="0" w:space="0" w:color="auto"/>
                      </w:divBdr>
                    </w:div>
                    <w:div w:id="1775132582">
                      <w:marLeft w:val="0"/>
                      <w:marRight w:val="0"/>
                      <w:marTop w:val="0"/>
                      <w:marBottom w:val="0"/>
                      <w:divBdr>
                        <w:top w:val="none" w:sz="0" w:space="0" w:color="auto"/>
                        <w:left w:val="none" w:sz="0" w:space="0" w:color="auto"/>
                        <w:bottom w:val="none" w:sz="0" w:space="0" w:color="auto"/>
                        <w:right w:val="none" w:sz="0" w:space="0" w:color="auto"/>
                      </w:divBdr>
                    </w:div>
                  </w:divsChild>
                </w:div>
                <w:div w:id="1256284307">
                  <w:marLeft w:val="0"/>
                  <w:marRight w:val="0"/>
                  <w:marTop w:val="0"/>
                  <w:marBottom w:val="0"/>
                  <w:divBdr>
                    <w:top w:val="none" w:sz="0" w:space="0" w:color="auto"/>
                    <w:left w:val="none" w:sz="0" w:space="0" w:color="auto"/>
                    <w:bottom w:val="none" w:sz="0" w:space="0" w:color="auto"/>
                    <w:right w:val="none" w:sz="0" w:space="0" w:color="auto"/>
                  </w:divBdr>
                  <w:divsChild>
                    <w:div w:id="377315203">
                      <w:marLeft w:val="0"/>
                      <w:marRight w:val="0"/>
                      <w:marTop w:val="0"/>
                      <w:marBottom w:val="0"/>
                      <w:divBdr>
                        <w:top w:val="none" w:sz="0" w:space="0" w:color="auto"/>
                        <w:left w:val="none" w:sz="0" w:space="0" w:color="auto"/>
                        <w:bottom w:val="none" w:sz="0" w:space="0" w:color="auto"/>
                        <w:right w:val="none" w:sz="0" w:space="0" w:color="auto"/>
                      </w:divBdr>
                    </w:div>
                  </w:divsChild>
                </w:div>
                <w:div w:id="808547713">
                  <w:marLeft w:val="0"/>
                  <w:marRight w:val="0"/>
                  <w:marTop w:val="0"/>
                  <w:marBottom w:val="0"/>
                  <w:divBdr>
                    <w:top w:val="none" w:sz="0" w:space="0" w:color="auto"/>
                    <w:left w:val="none" w:sz="0" w:space="0" w:color="auto"/>
                    <w:bottom w:val="none" w:sz="0" w:space="0" w:color="auto"/>
                    <w:right w:val="none" w:sz="0" w:space="0" w:color="auto"/>
                  </w:divBdr>
                  <w:divsChild>
                    <w:div w:id="11807950">
                      <w:marLeft w:val="0"/>
                      <w:marRight w:val="0"/>
                      <w:marTop w:val="0"/>
                      <w:marBottom w:val="0"/>
                      <w:divBdr>
                        <w:top w:val="none" w:sz="0" w:space="0" w:color="auto"/>
                        <w:left w:val="none" w:sz="0" w:space="0" w:color="auto"/>
                        <w:bottom w:val="none" w:sz="0" w:space="0" w:color="auto"/>
                        <w:right w:val="none" w:sz="0" w:space="0" w:color="auto"/>
                      </w:divBdr>
                    </w:div>
                    <w:div w:id="1664157797">
                      <w:marLeft w:val="0"/>
                      <w:marRight w:val="0"/>
                      <w:marTop w:val="0"/>
                      <w:marBottom w:val="0"/>
                      <w:divBdr>
                        <w:top w:val="none" w:sz="0" w:space="0" w:color="auto"/>
                        <w:left w:val="none" w:sz="0" w:space="0" w:color="auto"/>
                        <w:bottom w:val="none" w:sz="0" w:space="0" w:color="auto"/>
                        <w:right w:val="none" w:sz="0" w:space="0" w:color="auto"/>
                      </w:divBdr>
                    </w:div>
                    <w:div w:id="245307715">
                      <w:marLeft w:val="0"/>
                      <w:marRight w:val="0"/>
                      <w:marTop w:val="0"/>
                      <w:marBottom w:val="0"/>
                      <w:divBdr>
                        <w:top w:val="none" w:sz="0" w:space="0" w:color="auto"/>
                        <w:left w:val="none" w:sz="0" w:space="0" w:color="auto"/>
                        <w:bottom w:val="none" w:sz="0" w:space="0" w:color="auto"/>
                        <w:right w:val="none" w:sz="0" w:space="0" w:color="auto"/>
                      </w:divBdr>
                    </w:div>
                  </w:divsChild>
                </w:div>
                <w:div w:id="483282788">
                  <w:marLeft w:val="0"/>
                  <w:marRight w:val="0"/>
                  <w:marTop w:val="0"/>
                  <w:marBottom w:val="0"/>
                  <w:divBdr>
                    <w:top w:val="none" w:sz="0" w:space="0" w:color="auto"/>
                    <w:left w:val="none" w:sz="0" w:space="0" w:color="auto"/>
                    <w:bottom w:val="none" w:sz="0" w:space="0" w:color="auto"/>
                    <w:right w:val="none" w:sz="0" w:space="0" w:color="auto"/>
                  </w:divBdr>
                  <w:divsChild>
                    <w:div w:id="1876581795">
                      <w:marLeft w:val="0"/>
                      <w:marRight w:val="0"/>
                      <w:marTop w:val="0"/>
                      <w:marBottom w:val="0"/>
                      <w:divBdr>
                        <w:top w:val="none" w:sz="0" w:space="0" w:color="auto"/>
                        <w:left w:val="none" w:sz="0" w:space="0" w:color="auto"/>
                        <w:bottom w:val="none" w:sz="0" w:space="0" w:color="auto"/>
                        <w:right w:val="none" w:sz="0" w:space="0" w:color="auto"/>
                      </w:divBdr>
                    </w:div>
                    <w:div w:id="1608931307">
                      <w:marLeft w:val="0"/>
                      <w:marRight w:val="0"/>
                      <w:marTop w:val="0"/>
                      <w:marBottom w:val="0"/>
                      <w:divBdr>
                        <w:top w:val="none" w:sz="0" w:space="0" w:color="auto"/>
                        <w:left w:val="none" w:sz="0" w:space="0" w:color="auto"/>
                        <w:bottom w:val="none" w:sz="0" w:space="0" w:color="auto"/>
                        <w:right w:val="none" w:sz="0" w:space="0" w:color="auto"/>
                      </w:divBdr>
                    </w:div>
                    <w:div w:id="1868524030">
                      <w:marLeft w:val="0"/>
                      <w:marRight w:val="0"/>
                      <w:marTop w:val="0"/>
                      <w:marBottom w:val="0"/>
                      <w:divBdr>
                        <w:top w:val="none" w:sz="0" w:space="0" w:color="auto"/>
                        <w:left w:val="none" w:sz="0" w:space="0" w:color="auto"/>
                        <w:bottom w:val="none" w:sz="0" w:space="0" w:color="auto"/>
                        <w:right w:val="none" w:sz="0" w:space="0" w:color="auto"/>
                      </w:divBdr>
                    </w:div>
                    <w:div w:id="1500384574">
                      <w:marLeft w:val="0"/>
                      <w:marRight w:val="0"/>
                      <w:marTop w:val="0"/>
                      <w:marBottom w:val="0"/>
                      <w:divBdr>
                        <w:top w:val="none" w:sz="0" w:space="0" w:color="auto"/>
                        <w:left w:val="none" w:sz="0" w:space="0" w:color="auto"/>
                        <w:bottom w:val="none" w:sz="0" w:space="0" w:color="auto"/>
                        <w:right w:val="none" w:sz="0" w:space="0" w:color="auto"/>
                      </w:divBdr>
                    </w:div>
                    <w:div w:id="77100911">
                      <w:marLeft w:val="0"/>
                      <w:marRight w:val="0"/>
                      <w:marTop w:val="0"/>
                      <w:marBottom w:val="0"/>
                      <w:divBdr>
                        <w:top w:val="none" w:sz="0" w:space="0" w:color="auto"/>
                        <w:left w:val="none" w:sz="0" w:space="0" w:color="auto"/>
                        <w:bottom w:val="none" w:sz="0" w:space="0" w:color="auto"/>
                        <w:right w:val="none" w:sz="0" w:space="0" w:color="auto"/>
                      </w:divBdr>
                    </w:div>
                    <w:div w:id="1997344673">
                      <w:marLeft w:val="0"/>
                      <w:marRight w:val="0"/>
                      <w:marTop w:val="0"/>
                      <w:marBottom w:val="0"/>
                      <w:divBdr>
                        <w:top w:val="none" w:sz="0" w:space="0" w:color="auto"/>
                        <w:left w:val="none" w:sz="0" w:space="0" w:color="auto"/>
                        <w:bottom w:val="none" w:sz="0" w:space="0" w:color="auto"/>
                        <w:right w:val="none" w:sz="0" w:space="0" w:color="auto"/>
                      </w:divBdr>
                    </w:div>
                  </w:divsChild>
                </w:div>
                <w:div w:id="2083288215">
                  <w:marLeft w:val="0"/>
                  <w:marRight w:val="0"/>
                  <w:marTop w:val="0"/>
                  <w:marBottom w:val="0"/>
                  <w:divBdr>
                    <w:top w:val="none" w:sz="0" w:space="0" w:color="auto"/>
                    <w:left w:val="none" w:sz="0" w:space="0" w:color="auto"/>
                    <w:bottom w:val="none" w:sz="0" w:space="0" w:color="auto"/>
                    <w:right w:val="none" w:sz="0" w:space="0" w:color="auto"/>
                  </w:divBdr>
                  <w:divsChild>
                    <w:div w:id="1096171397">
                      <w:marLeft w:val="0"/>
                      <w:marRight w:val="0"/>
                      <w:marTop w:val="0"/>
                      <w:marBottom w:val="0"/>
                      <w:divBdr>
                        <w:top w:val="none" w:sz="0" w:space="0" w:color="auto"/>
                        <w:left w:val="none" w:sz="0" w:space="0" w:color="auto"/>
                        <w:bottom w:val="none" w:sz="0" w:space="0" w:color="auto"/>
                        <w:right w:val="none" w:sz="0" w:space="0" w:color="auto"/>
                      </w:divBdr>
                    </w:div>
                  </w:divsChild>
                </w:div>
                <w:div w:id="45810090">
                  <w:marLeft w:val="0"/>
                  <w:marRight w:val="0"/>
                  <w:marTop w:val="0"/>
                  <w:marBottom w:val="0"/>
                  <w:divBdr>
                    <w:top w:val="none" w:sz="0" w:space="0" w:color="auto"/>
                    <w:left w:val="none" w:sz="0" w:space="0" w:color="auto"/>
                    <w:bottom w:val="none" w:sz="0" w:space="0" w:color="auto"/>
                    <w:right w:val="none" w:sz="0" w:space="0" w:color="auto"/>
                  </w:divBdr>
                  <w:divsChild>
                    <w:div w:id="1818960944">
                      <w:marLeft w:val="0"/>
                      <w:marRight w:val="0"/>
                      <w:marTop w:val="0"/>
                      <w:marBottom w:val="0"/>
                      <w:divBdr>
                        <w:top w:val="none" w:sz="0" w:space="0" w:color="auto"/>
                        <w:left w:val="none" w:sz="0" w:space="0" w:color="auto"/>
                        <w:bottom w:val="none" w:sz="0" w:space="0" w:color="auto"/>
                        <w:right w:val="none" w:sz="0" w:space="0" w:color="auto"/>
                      </w:divBdr>
                    </w:div>
                    <w:div w:id="1733847114">
                      <w:marLeft w:val="0"/>
                      <w:marRight w:val="0"/>
                      <w:marTop w:val="0"/>
                      <w:marBottom w:val="0"/>
                      <w:divBdr>
                        <w:top w:val="none" w:sz="0" w:space="0" w:color="auto"/>
                        <w:left w:val="none" w:sz="0" w:space="0" w:color="auto"/>
                        <w:bottom w:val="none" w:sz="0" w:space="0" w:color="auto"/>
                        <w:right w:val="none" w:sz="0" w:space="0" w:color="auto"/>
                      </w:divBdr>
                    </w:div>
                  </w:divsChild>
                </w:div>
                <w:div w:id="780491572">
                  <w:marLeft w:val="0"/>
                  <w:marRight w:val="0"/>
                  <w:marTop w:val="0"/>
                  <w:marBottom w:val="0"/>
                  <w:divBdr>
                    <w:top w:val="none" w:sz="0" w:space="0" w:color="auto"/>
                    <w:left w:val="none" w:sz="0" w:space="0" w:color="auto"/>
                    <w:bottom w:val="none" w:sz="0" w:space="0" w:color="auto"/>
                    <w:right w:val="none" w:sz="0" w:space="0" w:color="auto"/>
                  </w:divBdr>
                  <w:divsChild>
                    <w:div w:id="1704138218">
                      <w:marLeft w:val="0"/>
                      <w:marRight w:val="0"/>
                      <w:marTop w:val="0"/>
                      <w:marBottom w:val="0"/>
                      <w:divBdr>
                        <w:top w:val="none" w:sz="0" w:space="0" w:color="auto"/>
                        <w:left w:val="none" w:sz="0" w:space="0" w:color="auto"/>
                        <w:bottom w:val="none" w:sz="0" w:space="0" w:color="auto"/>
                        <w:right w:val="none" w:sz="0" w:space="0" w:color="auto"/>
                      </w:divBdr>
                    </w:div>
                    <w:div w:id="1312055909">
                      <w:marLeft w:val="0"/>
                      <w:marRight w:val="0"/>
                      <w:marTop w:val="0"/>
                      <w:marBottom w:val="0"/>
                      <w:divBdr>
                        <w:top w:val="none" w:sz="0" w:space="0" w:color="auto"/>
                        <w:left w:val="none" w:sz="0" w:space="0" w:color="auto"/>
                        <w:bottom w:val="none" w:sz="0" w:space="0" w:color="auto"/>
                        <w:right w:val="none" w:sz="0" w:space="0" w:color="auto"/>
                      </w:divBdr>
                    </w:div>
                    <w:div w:id="1739860111">
                      <w:marLeft w:val="0"/>
                      <w:marRight w:val="0"/>
                      <w:marTop w:val="0"/>
                      <w:marBottom w:val="0"/>
                      <w:divBdr>
                        <w:top w:val="none" w:sz="0" w:space="0" w:color="auto"/>
                        <w:left w:val="none" w:sz="0" w:space="0" w:color="auto"/>
                        <w:bottom w:val="none" w:sz="0" w:space="0" w:color="auto"/>
                        <w:right w:val="none" w:sz="0" w:space="0" w:color="auto"/>
                      </w:divBdr>
                    </w:div>
                    <w:div w:id="2011832863">
                      <w:marLeft w:val="0"/>
                      <w:marRight w:val="0"/>
                      <w:marTop w:val="0"/>
                      <w:marBottom w:val="0"/>
                      <w:divBdr>
                        <w:top w:val="none" w:sz="0" w:space="0" w:color="auto"/>
                        <w:left w:val="none" w:sz="0" w:space="0" w:color="auto"/>
                        <w:bottom w:val="none" w:sz="0" w:space="0" w:color="auto"/>
                        <w:right w:val="none" w:sz="0" w:space="0" w:color="auto"/>
                      </w:divBdr>
                    </w:div>
                    <w:div w:id="471990341">
                      <w:marLeft w:val="0"/>
                      <w:marRight w:val="0"/>
                      <w:marTop w:val="0"/>
                      <w:marBottom w:val="0"/>
                      <w:divBdr>
                        <w:top w:val="none" w:sz="0" w:space="0" w:color="auto"/>
                        <w:left w:val="none" w:sz="0" w:space="0" w:color="auto"/>
                        <w:bottom w:val="none" w:sz="0" w:space="0" w:color="auto"/>
                        <w:right w:val="none" w:sz="0" w:space="0" w:color="auto"/>
                      </w:divBdr>
                    </w:div>
                    <w:div w:id="1477144121">
                      <w:marLeft w:val="0"/>
                      <w:marRight w:val="0"/>
                      <w:marTop w:val="0"/>
                      <w:marBottom w:val="0"/>
                      <w:divBdr>
                        <w:top w:val="none" w:sz="0" w:space="0" w:color="auto"/>
                        <w:left w:val="none" w:sz="0" w:space="0" w:color="auto"/>
                        <w:bottom w:val="none" w:sz="0" w:space="0" w:color="auto"/>
                        <w:right w:val="none" w:sz="0" w:space="0" w:color="auto"/>
                      </w:divBdr>
                    </w:div>
                  </w:divsChild>
                </w:div>
                <w:div w:id="909267074">
                  <w:marLeft w:val="0"/>
                  <w:marRight w:val="0"/>
                  <w:marTop w:val="0"/>
                  <w:marBottom w:val="0"/>
                  <w:divBdr>
                    <w:top w:val="none" w:sz="0" w:space="0" w:color="auto"/>
                    <w:left w:val="none" w:sz="0" w:space="0" w:color="auto"/>
                    <w:bottom w:val="none" w:sz="0" w:space="0" w:color="auto"/>
                    <w:right w:val="none" w:sz="0" w:space="0" w:color="auto"/>
                  </w:divBdr>
                  <w:divsChild>
                    <w:div w:id="75254103">
                      <w:marLeft w:val="0"/>
                      <w:marRight w:val="0"/>
                      <w:marTop w:val="0"/>
                      <w:marBottom w:val="0"/>
                      <w:divBdr>
                        <w:top w:val="none" w:sz="0" w:space="0" w:color="auto"/>
                        <w:left w:val="none" w:sz="0" w:space="0" w:color="auto"/>
                        <w:bottom w:val="none" w:sz="0" w:space="0" w:color="auto"/>
                        <w:right w:val="none" w:sz="0" w:space="0" w:color="auto"/>
                      </w:divBdr>
                    </w:div>
                  </w:divsChild>
                </w:div>
                <w:div w:id="944387861">
                  <w:marLeft w:val="0"/>
                  <w:marRight w:val="0"/>
                  <w:marTop w:val="0"/>
                  <w:marBottom w:val="0"/>
                  <w:divBdr>
                    <w:top w:val="none" w:sz="0" w:space="0" w:color="auto"/>
                    <w:left w:val="none" w:sz="0" w:space="0" w:color="auto"/>
                    <w:bottom w:val="none" w:sz="0" w:space="0" w:color="auto"/>
                    <w:right w:val="none" w:sz="0" w:space="0" w:color="auto"/>
                  </w:divBdr>
                  <w:divsChild>
                    <w:div w:id="580991555">
                      <w:marLeft w:val="0"/>
                      <w:marRight w:val="0"/>
                      <w:marTop w:val="0"/>
                      <w:marBottom w:val="0"/>
                      <w:divBdr>
                        <w:top w:val="none" w:sz="0" w:space="0" w:color="auto"/>
                        <w:left w:val="none" w:sz="0" w:space="0" w:color="auto"/>
                        <w:bottom w:val="none" w:sz="0" w:space="0" w:color="auto"/>
                        <w:right w:val="none" w:sz="0" w:space="0" w:color="auto"/>
                      </w:divBdr>
                    </w:div>
                    <w:div w:id="713891637">
                      <w:marLeft w:val="0"/>
                      <w:marRight w:val="0"/>
                      <w:marTop w:val="0"/>
                      <w:marBottom w:val="0"/>
                      <w:divBdr>
                        <w:top w:val="none" w:sz="0" w:space="0" w:color="auto"/>
                        <w:left w:val="none" w:sz="0" w:space="0" w:color="auto"/>
                        <w:bottom w:val="none" w:sz="0" w:space="0" w:color="auto"/>
                        <w:right w:val="none" w:sz="0" w:space="0" w:color="auto"/>
                      </w:divBdr>
                    </w:div>
                    <w:div w:id="1235705927">
                      <w:marLeft w:val="0"/>
                      <w:marRight w:val="0"/>
                      <w:marTop w:val="0"/>
                      <w:marBottom w:val="0"/>
                      <w:divBdr>
                        <w:top w:val="none" w:sz="0" w:space="0" w:color="auto"/>
                        <w:left w:val="none" w:sz="0" w:space="0" w:color="auto"/>
                        <w:bottom w:val="none" w:sz="0" w:space="0" w:color="auto"/>
                        <w:right w:val="none" w:sz="0" w:space="0" w:color="auto"/>
                      </w:divBdr>
                    </w:div>
                  </w:divsChild>
                </w:div>
                <w:div w:id="1080758166">
                  <w:marLeft w:val="0"/>
                  <w:marRight w:val="0"/>
                  <w:marTop w:val="0"/>
                  <w:marBottom w:val="0"/>
                  <w:divBdr>
                    <w:top w:val="none" w:sz="0" w:space="0" w:color="auto"/>
                    <w:left w:val="none" w:sz="0" w:space="0" w:color="auto"/>
                    <w:bottom w:val="none" w:sz="0" w:space="0" w:color="auto"/>
                    <w:right w:val="none" w:sz="0" w:space="0" w:color="auto"/>
                  </w:divBdr>
                  <w:divsChild>
                    <w:div w:id="1209146370">
                      <w:marLeft w:val="0"/>
                      <w:marRight w:val="0"/>
                      <w:marTop w:val="0"/>
                      <w:marBottom w:val="0"/>
                      <w:divBdr>
                        <w:top w:val="none" w:sz="0" w:space="0" w:color="auto"/>
                        <w:left w:val="none" w:sz="0" w:space="0" w:color="auto"/>
                        <w:bottom w:val="none" w:sz="0" w:space="0" w:color="auto"/>
                        <w:right w:val="none" w:sz="0" w:space="0" w:color="auto"/>
                      </w:divBdr>
                    </w:div>
                    <w:div w:id="108015716">
                      <w:marLeft w:val="0"/>
                      <w:marRight w:val="0"/>
                      <w:marTop w:val="0"/>
                      <w:marBottom w:val="0"/>
                      <w:divBdr>
                        <w:top w:val="none" w:sz="0" w:space="0" w:color="auto"/>
                        <w:left w:val="none" w:sz="0" w:space="0" w:color="auto"/>
                        <w:bottom w:val="none" w:sz="0" w:space="0" w:color="auto"/>
                        <w:right w:val="none" w:sz="0" w:space="0" w:color="auto"/>
                      </w:divBdr>
                    </w:div>
                    <w:div w:id="48382885">
                      <w:marLeft w:val="0"/>
                      <w:marRight w:val="0"/>
                      <w:marTop w:val="0"/>
                      <w:marBottom w:val="0"/>
                      <w:divBdr>
                        <w:top w:val="none" w:sz="0" w:space="0" w:color="auto"/>
                        <w:left w:val="none" w:sz="0" w:space="0" w:color="auto"/>
                        <w:bottom w:val="none" w:sz="0" w:space="0" w:color="auto"/>
                        <w:right w:val="none" w:sz="0" w:space="0" w:color="auto"/>
                      </w:divBdr>
                    </w:div>
                    <w:div w:id="491289727">
                      <w:marLeft w:val="0"/>
                      <w:marRight w:val="0"/>
                      <w:marTop w:val="0"/>
                      <w:marBottom w:val="0"/>
                      <w:divBdr>
                        <w:top w:val="none" w:sz="0" w:space="0" w:color="auto"/>
                        <w:left w:val="none" w:sz="0" w:space="0" w:color="auto"/>
                        <w:bottom w:val="none" w:sz="0" w:space="0" w:color="auto"/>
                        <w:right w:val="none" w:sz="0" w:space="0" w:color="auto"/>
                      </w:divBdr>
                    </w:div>
                    <w:div w:id="813059252">
                      <w:marLeft w:val="0"/>
                      <w:marRight w:val="0"/>
                      <w:marTop w:val="0"/>
                      <w:marBottom w:val="0"/>
                      <w:divBdr>
                        <w:top w:val="none" w:sz="0" w:space="0" w:color="auto"/>
                        <w:left w:val="none" w:sz="0" w:space="0" w:color="auto"/>
                        <w:bottom w:val="none" w:sz="0" w:space="0" w:color="auto"/>
                        <w:right w:val="none" w:sz="0" w:space="0" w:color="auto"/>
                      </w:divBdr>
                    </w:div>
                    <w:div w:id="712000832">
                      <w:marLeft w:val="0"/>
                      <w:marRight w:val="0"/>
                      <w:marTop w:val="0"/>
                      <w:marBottom w:val="0"/>
                      <w:divBdr>
                        <w:top w:val="none" w:sz="0" w:space="0" w:color="auto"/>
                        <w:left w:val="none" w:sz="0" w:space="0" w:color="auto"/>
                        <w:bottom w:val="none" w:sz="0" w:space="0" w:color="auto"/>
                        <w:right w:val="none" w:sz="0" w:space="0" w:color="auto"/>
                      </w:divBdr>
                    </w:div>
                  </w:divsChild>
                </w:div>
                <w:div w:id="1748961440">
                  <w:marLeft w:val="0"/>
                  <w:marRight w:val="0"/>
                  <w:marTop w:val="0"/>
                  <w:marBottom w:val="0"/>
                  <w:divBdr>
                    <w:top w:val="none" w:sz="0" w:space="0" w:color="auto"/>
                    <w:left w:val="none" w:sz="0" w:space="0" w:color="auto"/>
                    <w:bottom w:val="none" w:sz="0" w:space="0" w:color="auto"/>
                    <w:right w:val="none" w:sz="0" w:space="0" w:color="auto"/>
                  </w:divBdr>
                  <w:divsChild>
                    <w:div w:id="180625306">
                      <w:marLeft w:val="0"/>
                      <w:marRight w:val="0"/>
                      <w:marTop w:val="0"/>
                      <w:marBottom w:val="0"/>
                      <w:divBdr>
                        <w:top w:val="none" w:sz="0" w:space="0" w:color="auto"/>
                        <w:left w:val="none" w:sz="0" w:space="0" w:color="auto"/>
                        <w:bottom w:val="none" w:sz="0" w:space="0" w:color="auto"/>
                        <w:right w:val="none" w:sz="0" w:space="0" w:color="auto"/>
                      </w:divBdr>
                    </w:div>
                  </w:divsChild>
                </w:div>
                <w:div w:id="907810808">
                  <w:marLeft w:val="0"/>
                  <w:marRight w:val="0"/>
                  <w:marTop w:val="0"/>
                  <w:marBottom w:val="0"/>
                  <w:divBdr>
                    <w:top w:val="none" w:sz="0" w:space="0" w:color="auto"/>
                    <w:left w:val="none" w:sz="0" w:space="0" w:color="auto"/>
                    <w:bottom w:val="none" w:sz="0" w:space="0" w:color="auto"/>
                    <w:right w:val="none" w:sz="0" w:space="0" w:color="auto"/>
                  </w:divBdr>
                  <w:divsChild>
                    <w:div w:id="1747191016">
                      <w:marLeft w:val="0"/>
                      <w:marRight w:val="0"/>
                      <w:marTop w:val="0"/>
                      <w:marBottom w:val="0"/>
                      <w:divBdr>
                        <w:top w:val="none" w:sz="0" w:space="0" w:color="auto"/>
                        <w:left w:val="none" w:sz="0" w:space="0" w:color="auto"/>
                        <w:bottom w:val="none" w:sz="0" w:space="0" w:color="auto"/>
                        <w:right w:val="none" w:sz="0" w:space="0" w:color="auto"/>
                      </w:divBdr>
                    </w:div>
                  </w:divsChild>
                </w:div>
                <w:div w:id="86122541">
                  <w:marLeft w:val="0"/>
                  <w:marRight w:val="0"/>
                  <w:marTop w:val="0"/>
                  <w:marBottom w:val="0"/>
                  <w:divBdr>
                    <w:top w:val="none" w:sz="0" w:space="0" w:color="auto"/>
                    <w:left w:val="none" w:sz="0" w:space="0" w:color="auto"/>
                    <w:bottom w:val="none" w:sz="0" w:space="0" w:color="auto"/>
                    <w:right w:val="none" w:sz="0" w:space="0" w:color="auto"/>
                  </w:divBdr>
                  <w:divsChild>
                    <w:div w:id="150408127">
                      <w:marLeft w:val="0"/>
                      <w:marRight w:val="0"/>
                      <w:marTop w:val="0"/>
                      <w:marBottom w:val="0"/>
                      <w:divBdr>
                        <w:top w:val="none" w:sz="0" w:space="0" w:color="auto"/>
                        <w:left w:val="none" w:sz="0" w:space="0" w:color="auto"/>
                        <w:bottom w:val="none" w:sz="0" w:space="0" w:color="auto"/>
                        <w:right w:val="none" w:sz="0" w:space="0" w:color="auto"/>
                      </w:divBdr>
                    </w:div>
                    <w:div w:id="848252204">
                      <w:marLeft w:val="0"/>
                      <w:marRight w:val="0"/>
                      <w:marTop w:val="0"/>
                      <w:marBottom w:val="0"/>
                      <w:divBdr>
                        <w:top w:val="none" w:sz="0" w:space="0" w:color="auto"/>
                        <w:left w:val="none" w:sz="0" w:space="0" w:color="auto"/>
                        <w:bottom w:val="none" w:sz="0" w:space="0" w:color="auto"/>
                        <w:right w:val="none" w:sz="0" w:space="0" w:color="auto"/>
                      </w:divBdr>
                    </w:div>
                    <w:div w:id="763302988">
                      <w:marLeft w:val="0"/>
                      <w:marRight w:val="0"/>
                      <w:marTop w:val="0"/>
                      <w:marBottom w:val="0"/>
                      <w:divBdr>
                        <w:top w:val="none" w:sz="0" w:space="0" w:color="auto"/>
                        <w:left w:val="none" w:sz="0" w:space="0" w:color="auto"/>
                        <w:bottom w:val="none" w:sz="0" w:space="0" w:color="auto"/>
                        <w:right w:val="none" w:sz="0" w:space="0" w:color="auto"/>
                      </w:divBdr>
                    </w:div>
                    <w:div w:id="1041709266">
                      <w:marLeft w:val="0"/>
                      <w:marRight w:val="0"/>
                      <w:marTop w:val="0"/>
                      <w:marBottom w:val="0"/>
                      <w:divBdr>
                        <w:top w:val="none" w:sz="0" w:space="0" w:color="auto"/>
                        <w:left w:val="none" w:sz="0" w:space="0" w:color="auto"/>
                        <w:bottom w:val="none" w:sz="0" w:space="0" w:color="auto"/>
                        <w:right w:val="none" w:sz="0" w:space="0" w:color="auto"/>
                      </w:divBdr>
                    </w:div>
                    <w:div w:id="1780946222">
                      <w:marLeft w:val="0"/>
                      <w:marRight w:val="0"/>
                      <w:marTop w:val="0"/>
                      <w:marBottom w:val="0"/>
                      <w:divBdr>
                        <w:top w:val="none" w:sz="0" w:space="0" w:color="auto"/>
                        <w:left w:val="none" w:sz="0" w:space="0" w:color="auto"/>
                        <w:bottom w:val="none" w:sz="0" w:space="0" w:color="auto"/>
                        <w:right w:val="none" w:sz="0" w:space="0" w:color="auto"/>
                      </w:divBdr>
                    </w:div>
                    <w:div w:id="68619588">
                      <w:marLeft w:val="0"/>
                      <w:marRight w:val="0"/>
                      <w:marTop w:val="0"/>
                      <w:marBottom w:val="0"/>
                      <w:divBdr>
                        <w:top w:val="none" w:sz="0" w:space="0" w:color="auto"/>
                        <w:left w:val="none" w:sz="0" w:space="0" w:color="auto"/>
                        <w:bottom w:val="none" w:sz="0" w:space="0" w:color="auto"/>
                        <w:right w:val="none" w:sz="0" w:space="0" w:color="auto"/>
                      </w:divBdr>
                    </w:div>
                  </w:divsChild>
                </w:div>
                <w:div w:id="1817336605">
                  <w:marLeft w:val="0"/>
                  <w:marRight w:val="0"/>
                  <w:marTop w:val="0"/>
                  <w:marBottom w:val="0"/>
                  <w:divBdr>
                    <w:top w:val="none" w:sz="0" w:space="0" w:color="auto"/>
                    <w:left w:val="none" w:sz="0" w:space="0" w:color="auto"/>
                    <w:bottom w:val="none" w:sz="0" w:space="0" w:color="auto"/>
                    <w:right w:val="none" w:sz="0" w:space="0" w:color="auto"/>
                  </w:divBdr>
                  <w:divsChild>
                    <w:div w:id="1918780797">
                      <w:marLeft w:val="0"/>
                      <w:marRight w:val="0"/>
                      <w:marTop w:val="0"/>
                      <w:marBottom w:val="0"/>
                      <w:divBdr>
                        <w:top w:val="none" w:sz="0" w:space="0" w:color="auto"/>
                        <w:left w:val="none" w:sz="0" w:space="0" w:color="auto"/>
                        <w:bottom w:val="none" w:sz="0" w:space="0" w:color="auto"/>
                        <w:right w:val="none" w:sz="0" w:space="0" w:color="auto"/>
                      </w:divBdr>
                    </w:div>
                  </w:divsChild>
                </w:div>
                <w:div w:id="1492406652">
                  <w:marLeft w:val="0"/>
                  <w:marRight w:val="0"/>
                  <w:marTop w:val="0"/>
                  <w:marBottom w:val="0"/>
                  <w:divBdr>
                    <w:top w:val="none" w:sz="0" w:space="0" w:color="auto"/>
                    <w:left w:val="none" w:sz="0" w:space="0" w:color="auto"/>
                    <w:bottom w:val="none" w:sz="0" w:space="0" w:color="auto"/>
                    <w:right w:val="none" w:sz="0" w:space="0" w:color="auto"/>
                  </w:divBdr>
                  <w:divsChild>
                    <w:div w:id="109596019">
                      <w:marLeft w:val="0"/>
                      <w:marRight w:val="0"/>
                      <w:marTop w:val="0"/>
                      <w:marBottom w:val="0"/>
                      <w:divBdr>
                        <w:top w:val="none" w:sz="0" w:space="0" w:color="auto"/>
                        <w:left w:val="none" w:sz="0" w:space="0" w:color="auto"/>
                        <w:bottom w:val="none" w:sz="0" w:space="0" w:color="auto"/>
                        <w:right w:val="none" w:sz="0" w:space="0" w:color="auto"/>
                      </w:divBdr>
                    </w:div>
                    <w:div w:id="1199780761">
                      <w:marLeft w:val="0"/>
                      <w:marRight w:val="0"/>
                      <w:marTop w:val="0"/>
                      <w:marBottom w:val="0"/>
                      <w:divBdr>
                        <w:top w:val="none" w:sz="0" w:space="0" w:color="auto"/>
                        <w:left w:val="none" w:sz="0" w:space="0" w:color="auto"/>
                        <w:bottom w:val="none" w:sz="0" w:space="0" w:color="auto"/>
                        <w:right w:val="none" w:sz="0" w:space="0" w:color="auto"/>
                      </w:divBdr>
                    </w:div>
                    <w:div w:id="281109283">
                      <w:marLeft w:val="0"/>
                      <w:marRight w:val="0"/>
                      <w:marTop w:val="0"/>
                      <w:marBottom w:val="0"/>
                      <w:divBdr>
                        <w:top w:val="none" w:sz="0" w:space="0" w:color="auto"/>
                        <w:left w:val="none" w:sz="0" w:space="0" w:color="auto"/>
                        <w:bottom w:val="none" w:sz="0" w:space="0" w:color="auto"/>
                        <w:right w:val="none" w:sz="0" w:space="0" w:color="auto"/>
                      </w:divBdr>
                    </w:div>
                  </w:divsChild>
                </w:div>
                <w:div w:id="915095692">
                  <w:marLeft w:val="0"/>
                  <w:marRight w:val="0"/>
                  <w:marTop w:val="0"/>
                  <w:marBottom w:val="0"/>
                  <w:divBdr>
                    <w:top w:val="none" w:sz="0" w:space="0" w:color="auto"/>
                    <w:left w:val="none" w:sz="0" w:space="0" w:color="auto"/>
                    <w:bottom w:val="none" w:sz="0" w:space="0" w:color="auto"/>
                    <w:right w:val="none" w:sz="0" w:space="0" w:color="auto"/>
                  </w:divBdr>
                  <w:divsChild>
                    <w:div w:id="563101028">
                      <w:marLeft w:val="0"/>
                      <w:marRight w:val="0"/>
                      <w:marTop w:val="0"/>
                      <w:marBottom w:val="0"/>
                      <w:divBdr>
                        <w:top w:val="none" w:sz="0" w:space="0" w:color="auto"/>
                        <w:left w:val="none" w:sz="0" w:space="0" w:color="auto"/>
                        <w:bottom w:val="none" w:sz="0" w:space="0" w:color="auto"/>
                        <w:right w:val="none" w:sz="0" w:space="0" w:color="auto"/>
                      </w:divBdr>
                    </w:div>
                    <w:div w:id="1102065069">
                      <w:marLeft w:val="0"/>
                      <w:marRight w:val="0"/>
                      <w:marTop w:val="0"/>
                      <w:marBottom w:val="0"/>
                      <w:divBdr>
                        <w:top w:val="none" w:sz="0" w:space="0" w:color="auto"/>
                        <w:left w:val="none" w:sz="0" w:space="0" w:color="auto"/>
                        <w:bottom w:val="none" w:sz="0" w:space="0" w:color="auto"/>
                        <w:right w:val="none" w:sz="0" w:space="0" w:color="auto"/>
                      </w:divBdr>
                    </w:div>
                    <w:div w:id="1740664929">
                      <w:marLeft w:val="0"/>
                      <w:marRight w:val="0"/>
                      <w:marTop w:val="0"/>
                      <w:marBottom w:val="0"/>
                      <w:divBdr>
                        <w:top w:val="none" w:sz="0" w:space="0" w:color="auto"/>
                        <w:left w:val="none" w:sz="0" w:space="0" w:color="auto"/>
                        <w:bottom w:val="none" w:sz="0" w:space="0" w:color="auto"/>
                        <w:right w:val="none" w:sz="0" w:space="0" w:color="auto"/>
                      </w:divBdr>
                    </w:div>
                    <w:div w:id="1460031930">
                      <w:marLeft w:val="0"/>
                      <w:marRight w:val="0"/>
                      <w:marTop w:val="0"/>
                      <w:marBottom w:val="0"/>
                      <w:divBdr>
                        <w:top w:val="none" w:sz="0" w:space="0" w:color="auto"/>
                        <w:left w:val="none" w:sz="0" w:space="0" w:color="auto"/>
                        <w:bottom w:val="none" w:sz="0" w:space="0" w:color="auto"/>
                        <w:right w:val="none" w:sz="0" w:space="0" w:color="auto"/>
                      </w:divBdr>
                    </w:div>
                    <w:div w:id="1905485185">
                      <w:marLeft w:val="0"/>
                      <w:marRight w:val="0"/>
                      <w:marTop w:val="0"/>
                      <w:marBottom w:val="0"/>
                      <w:divBdr>
                        <w:top w:val="none" w:sz="0" w:space="0" w:color="auto"/>
                        <w:left w:val="none" w:sz="0" w:space="0" w:color="auto"/>
                        <w:bottom w:val="none" w:sz="0" w:space="0" w:color="auto"/>
                        <w:right w:val="none" w:sz="0" w:space="0" w:color="auto"/>
                      </w:divBdr>
                    </w:div>
                    <w:div w:id="1015501554">
                      <w:marLeft w:val="0"/>
                      <w:marRight w:val="0"/>
                      <w:marTop w:val="0"/>
                      <w:marBottom w:val="0"/>
                      <w:divBdr>
                        <w:top w:val="none" w:sz="0" w:space="0" w:color="auto"/>
                        <w:left w:val="none" w:sz="0" w:space="0" w:color="auto"/>
                        <w:bottom w:val="none" w:sz="0" w:space="0" w:color="auto"/>
                        <w:right w:val="none" w:sz="0" w:space="0" w:color="auto"/>
                      </w:divBdr>
                    </w:div>
                  </w:divsChild>
                </w:div>
                <w:div w:id="2077127654">
                  <w:marLeft w:val="0"/>
                  <w:marRight w:val="0"/>
                  <w:marTop w:val="0"/>
                  <w:marBottom w:val="0"/>
                  <w:divBdr>
                    <w:top w:val="none" w:sz="0" w:space="0" w:color="auto"/>
                    <w:left w:val="none" w:sz="0" w:space="0" w:color="auto"/>
                    <w:bottom w:val="none" w:sz="0" w:space="0" w:color="auto"/>
                    <w:right w:val="none" w:sz="0" w:space="0" w:color="auto"/>
                  </w:divBdr>
                  <w:divsChild>
                    <w:div w:id="1125081371">
                      <w:marLeft w:val="0"/>
                      <w:marRight w:val="0"/>
                      <w:marTop w:val="0"/>
                      <w:marBottom w:val="0"/>
                      <w:divBdr>
                        <w:top w:val="none" w:sz="0" w:space="0" w:color="auto"/>
                        <w:left w:val="none" w:sz="0" w:space="0" w:color="auto"/>
                        <w:bottom w:val="none" w:sz="0" w:space="0" w:color="auto"/>
                        <w:right w:val="none" w:sz="0" w:space="0" w:color="auto"/>
                      </w:divBdr>
                    </w:div>
                  </w:divsChild>
                </w:div>
                <w:div w:id="23363256">
                  <w:marLeft w:val="0"/>
                  <w:marRight w:val="0"/>
                  <w:marTop w:val="0"/>
                  <w:marBottom w:val="0"/>
                  <w:divBdr>
                    <w:top w:val="none" w:sz="0" w:space="0" w:color="auto"/>
                    <w:left w:val="none" w:sz="0" w:space="0" w:color="auto"/>
                    <w:bottom w:val="none" w:sz="0" w:space="0" w:color="auto"/>
                    <w:right w:val="none" w:sz="0" w:space="0" w:color="auto"/>
                  </w:divBdr>
                  <w:divsChild>
                    <w:div w:id="1591306971">
                      <w:marLeft w:val="0"/>
                      <w:marRight w:val="0"/>
                      <w:marTop w:val="0"/>
                      <w:marBottom w:val="0"/>
                      <w:divBdr>
                        <w:top w:val="none" w:sz="0" w:space="0" w:color="auto"/>
                        <w:left w:val="none" w:sz="0" w:space="0" w:color="auto"/>
                        <w:bottom w:val="none" w:sz="0" w:space="0" w:color="auto"/>
                        <w:right w:val="none" w:sz="0" w:space="0" w:color="auto"/>
                      </w:divBdr>
                    </w:div>
                    <w:div w:id="135533179">
                      <w:marLeft w:val="0"/>
                      <w:marRight w:val="0"/>
                      <w:marTop w:val="0"/>
                      <w:marBottom w:val="0"/>
                      <w:divBdr>
                        <w:top w:val="none" w:sz="0" w:space="0" w:color="auto"/>
                        <w:left w:val="none" w:sz="0" w:space="0" w:color="auto"/>
                        <w:bottom w:val="none" w:sz="0" w:space="0" w:color="auto"/>
                        <w:right w:val="none" w:sz="0" w:space="0" w:color="auto"/>
                      </w:divBdr>
                    </w:div>
                  </w:divsChild>
                </w:div>
                <w:div w:id="1591887717">
                  <w:marLeft w:val="0"/>
                  <w:marRight w:val="0"/>
                  <w:marTop w:val="0"/>
                  <w:marBottom w:val="0"/>
                  <w:divBdr>
                    <w:top w:val="none" w:sz="0" w:space="0" w:color="auto"/>
                    <w:left w:val="none" w:sz="0" w:space="0" w:color="auto"/>
                    <w:bottom w:val="none" w:sz="0" w:space="0" w:color="auto"/>
                    <w:right w:val="none" w:sz="0" w:space="0" w:color="auto"/>
                  </w:divBdr>
                  <w:divsChild>
                    <w:div w:id="1974365080">
                      <w:marLeft w:val="0"/>
                      <w:marRight w:val="0"/>
                      <w:marTop w:val="0"/>
                      <w:marBottom w:val="0"/>
                      <w:divBdr>
                        <w:top w:val="none" w:sz="0" w:space="0" w:color="auto"/>
                        <w:left w:val="none" w:sz="0" w:space="0" w:color="auto"/>
                        <w:bottom w:val="none" w:sz="0" w:space="0" w:color="auto"/>
                        <w:right w:val="none" w:sz="0" w:space="0" w:color="auto"/>
                      </w:divBdr>
                    </w:div>
                    <w:div w:id="1441679978">
                      <w:marLeft w:val="0"/>
                      <w:marRight w:val="0"/>
                      <w:marTop w:val="0"/>
                      <w:marBottom w:val="0"/>
                      <w:divBdr>
                        <w:top w:val="none" w:sz="0" w:space="0" w:color="auto"/>
                        <w:left w:val="none" w:sz="0" w:space="0" w:color="auto"/>
                        <w:bottom w:val="none" w:sz="0" w:space="0" w:color="auto"/>
                        <w:right w:val="none" w:sz="0" w:space="0" w:color="auto"/>
                      </w:divBdr>
                    </w:div>
                    <w:div w:id="1576550515">
                      <w:marLeft w:val="0"/>
                      <w:marRight w:val="0"/>
                      <w:marTop w:val="0"/>
                      <w:marBottom w:val="0"/>
                      <w:divBdr>
                        <w:top w:val="none" w:sz="0" w:space="0" w:color="auto"/>
                        <w:left w:val="none" w:sz="0" w:space="0" w:color="auto"/>
                        <w:bottom w:val="none" w:sz="0" w:space="0" w:color="auto"/>
                        <w:right w:val="none" w:sz="0" w:space="0" w:color="auto"/>
                      </w:divBdr>
                    </w:div>
                    <w:div w:id="192963969">
                      <w:marLeft w:val="0"/>
                      <w:marRight w:val="0"/>
                      <w:marTop w:val="0"/>
                      <w:marBottom w:val="0"/>
                      <w:divBdr>
                        <w:top w:val="none" w:sz="0" w:space="0" w:color="auto"/>
                        <w:left w:val="none" w:sz="0" w:space="0" w:color="auto"/>
                        <w:bottom w:val="none" w:sz="0" w:space="0" w:color="auto"/>
                        <w:right w:val="none" w:sz="0" w:space="0" w:color="auto"/>
                      </w:divBdr>
                    </w:div>
                    <w:div w:id="759179091">
                      <w:marLeft w:val="0"/>
                      <w:marRight w:val="0"/>
                      <w:marTop w:val="0"/>
                      <w:marBottom w:val="0"/>
                      <w:divBdr>
                        <w:top w:val="none" w:sz="0" w:space="0" w:color="auto"/>
                        <w:left w:val="none" w:sz="0" w:space="0" w:color="auto"/>
                        <w:bottom w:val="none" w:sz="0" w:space="0" w:color="auto"/>
                        <w:right w:val="none" w:sz="0" w:space="0" w:color="auto"/>
                      </w:divBdr>
                    </w:div>
                    <w:div w:id="931160540">
                      <w:marLeft w:val="0"/>
                      <w:marRight w:val="0"/>
                      <w:marTop w:val="0"/>
                      <w:marBottom w:val="0"/>
                      <w:divBdr>
                        <w:top w:val="none" w:sz="0" w:space="0" w:color="auto"/>
                        <w:left w:val="none" w:sz="0" w:space="0" w:color="auto"/>
                        <w:bottom w:val="none" w:sz="0" w:space="0" w:color="auto"/>
                        <w:right w:val="none" w:sz="0" w:space="0" w:color="auto"/>
                      </w:divBdr>
                    </w:div>
                  </w:divsChild>
                </w:div>
                <w:div w:id="1247769468">
                  <w:marLeft w:val="0"/>
                  <w:marRight w:val="0"/>
                  <w:marTop w:val="0"/>
                  <w:marBottom w:val="0"/>
                  <w:divBdr>
                    <w:top w:val="none" w:sz="0" w:space="0" w:color="auto"/>
                    <w:left w:val="none" w:sz="0" w:space="0" w:color="auto"/>
                    <w:bottom w:val="none" w:sz="0" w:space="0" w:color="auto"/>
                    <w:right w:val="none" w:sz="0" w:space="0" w:color="auto"/>
                  </w:divBdr>
                  <w:divsChild>
                    <w:div w:id="502665946">
                      <w:marLeft w:val="0"/>
                      <w:marRight w:val="0"/>
                      <w:marTop w:val="0"/>
                      <w:marBottom w:val="0"/>
                      <w:divBdr>
                        <w:top w:val="none" w:sz="0" w:space="0" w:color="auto"/>
                        <w:left w:val="none" w:sz="0" w:space="0" w:color="auto"/>
                        <w:bottom w:val="none" w:sz="0" w:space="0" w:color="auto"/>
                        <w:right w:val="none" w:sz="0" w:space="0" w:color="auto"/>
                      </w:divBdr>
                    </w:div>
                  </w:divsChild>
                </w:div>
                <w:div w:id="1518957014">
                  <w:marLeft w:val="0"/>
                  <w:marRight w:val="0"/>
                  <w:marTop w:val="0"/>
                  <w:marBottom w:val="0"/>
                  <w:divBdr>
                    <w:top w:val="none" w:sz="0" w:space="0" w:color="auto"/>
                    <w:left w:val="none" w:sz="0" w:space="0" w:color="auto"/>
                    <w:bottom w:val="none" w:sz="0" w:space="0" w:color="auto"/>
                    <w:right w:val="none" w:sz="0" w:space="0" w:color="auto"/>
                  </w:divBdr>
                  <w:divsChild>
                    <w:div w:id="30112200">
                      <w:marLeft w:val="0"/>
                      <w:marRight w:val="0"/>
                      <w:marTop w:val="0"/>
                      <w:marBottom w:val="0"/>
                      <w:divBdr>
                        <w:top w:val="none" w:sz="0" w:space="0" w:color="auto"/>
                        <w:left w:val="none" w:sz="0" w:space="0" w:color="auto"/>
                        <w:bottom w:val="none" w:sz="0" w:space="0" w:color="auto"/>
                        <w:right w:val="none" w:sz="0" w:space="0" w:color="auto"/>
                      </w:divBdr>
                    </w:div>
                    <w:div w:id="129445767">
                      <w:marLeft w:val="0"/>
                      <w:marRight w:val="0"/>
                      <w:marTop w:val="0"/>
                      <w:marBottom w:val="0"/>
                      <w:divBdr>
                        <w:top w:val="none" w:sz="0" w:space="0" w:color="auto"/>
                        <w:left w:val="none" w:sz="0" w:space="0" w:color="auto"/>
                        <w:bottom w:val="none" w:sz="0" w:space="0" w:color="auto"/>
                        <w:right w:val="none" w:sz="0" w:space="0" w:color="auto"/>
                      </w:divBdr>
                    </w:div>
                    <w:div w:id="1393962071">
                      <w:marLeft w:val="0"/>
                      <w:marRight w:val="0"/>
                      <w:marTop w:val="0"/>
                      <w:marBottom w:val="0"/>
                      <w:divBdr>
                        <w:top w:val="none" w:sz="0" w:space="0" w:color="auto"/>
                        <w:left w:val="none" w:sz="0" w:space="0" w:color="auto"/>
                        <w:bottom w:val="none" w:sz="0" w:space="0" w:color="auto"/>
                        <w:right w:val="none" w:sz="0" w:space="0" w:color="auto"/>
                      </w:divBdr>
                    </w:div>
                    <w:div w:id="150415292">
                      <w:marLeft w:val="0"/>
                      <w:marRight w:val="0"/>
                      <w:marTop w:val="0"/>
                      <w:marBottom w:val="0"/>
                      <w:divBdr>
                        <w:top w:val="none" w:sz="0" w:space="0" w:color="auto"/>
                        <w:left w:val="none" w:sz="0" w:space="0" w:color="auto"/>
                        <w:bottom w:val="none" w:sz="0" w:space="0" w:color="auto"/>
                        <w:right w:val="none" w:sz="0" w:space="0" w:color="auto"/>
                      </w:divBdr>
                    </w:div>
                    <w:div w:id="1864897363">
                      <w:marLeft w:val="0"/>
                      <w:marRight w:val="0"/>
                      <w:marTop w:val="0"/>
                      <w:marBottom w:val="0"/>
                      <w:divBdr>
                        <w:top w:val="none" w:sz="0" w:space="0" w:color="auto"/>
                        <w:left w:val="none" w:sz="0" w:space="0" w:color="auto"/>
                        <w:bottom w:val="none" w:sz="0" w:space="0" w:color="auto"/>
                        <w:right w:val="none" w:sz="0" w:space="0" w:color="auto"/>
                      </w:divBdr>
                    </w:div>
                  </w:divsChild>
                </w:div>
                <w:div w:id="742682433">
                  <w:marLeft w:val="0"/>
                  <w:marRight w:val="0"/>
                  <w:marTop w:val="0"/>
                  <w:marBottom w:val="0"/>
                  <w:divBdr>
                    <w:top w:val="none" w:sz="0" w:space="0" w:color="auto"/>
                    <w:left w:val="none" w:sz="0" w:space="0" w:color="auto"/>
                    <w:bottom w:val="none" w:sz="0" w:space="0" w:color="auto"/>
                    <w:right w:val="none" w:sz="0" w:space="0" w:color="auto"/>
                  </w:divBdr>
                  <w:divsChild>
                    <w:div w:id="1042292851">
                      <w:marLeft w:val="0"/>
                      <w:marRight w:val="0"/>
                      <w:marTop w:val="0"/>
                      <w:marBottom w:val="0"/>
                      <w:divBdr>
                        <w:top w:val="none" w:sz="0" w:space="0" w:color="auto"/>
                        <w:left w:val="none" w:sz="0" w:space="0" w:color="auto"/>
                        <w:bottom w:val="none" w:sz="0" w:space="0" w:color="auto"/>
                        <w:right w:val="none" w:sz="0" w:space="0" w:color="auto"/>
                      </w:divBdr>
                    </w:div>
                    <w:div w:id="1932396390">
                      <w:marLeft w:val="0"/>
                      <w:marRight w:val="0"/>
                      <w:marTop w:val="0"/>
                      <w:marBottom w:val="0"/>
                      <w:divBdr>
                        <w:top w:val="none" w:sz="0" w:space="0" w:color="auto"/>
                        <w:left w:val="none" w:sz="0" w:space="0" w:color="auto"/>
                        <w:bottom w:val="none" w:sz="0" w:space="0" w:color="auto"/>
                        <w:right w:val="none" w:sz="0" w:space="0" w:color="auto"/>
                      </w:divBdr>
                    </w:div>
                    <w:div w:id="1644847371">
                      <w:marLeft w:val="0"/>
                      <w:marRight w:val="0"/>
                      <w:marTop w:val="0"/>
                      <w:marBottom w:val="0"/>
                      <w:divBdr>
                        <w:top w:val="none" w:sz="0" w:space="0" w:color="auto"/>
                        <w:left w:val="none" w:sz="0" w:space="0" w:color="auto"/>
                        <w:bottom w:val="none" w:sz="0" w:space="0" w:color="auto"/>
                        <w:right w:val="none" w:sz="0" w:space="0" w:color="auto"/>
                      </w:divBdr>
                    </w:div>
                    <w:div w:id="334959403">
                      <w:marLeft w:val="0"/>
                      <w:marRight w:val="0"/>
                      <w:marTop w:val="0"/>
                      <w:marBottom w:val="0"/>
                      <w:divBdr>
                        <w:top w:val="none" w:sz="0" w:space="0" w:color="auto"/>
                        <w:left w:val="none" w:sz="0" w:space="0" w:color="auto"/>
                        <w:bottom w:val="none" w:sz="0" w:space="0" w:color="auto"/>
                        <w:right w:val="none" w:sz="0" w:space="0" w:color="auto"/>
                      </w:divBdr>
                    </w:div>
                    <w:div w:id="1748109382">
                      <w:marLeft w:val="0"/>
                      <w:marRight w:val="0"/>
                      <w:marTop w:val="0"/>
                      <w:marBottom w:val="0"/>
                      <w:divBdr>
                        <w:top w:val="none" w:sz="0" w:space="0" w:color="auto"/>
                        <w:left w:val="none" w:sz="0" w:space="0" w:color="auto"/>
                        <w:bottom w:val="none" w:sz="0" w:space="0" w:color="auto"/>
                        <w:right w:val="none" w:sz="0" w:space="0" w:color="auto"/>
                      </w:divBdr>
                    </w:div>
                    <w:div w:id="2045979742">
                      <w:marLeft w:val="0"/>
                      <w:marRight w:val="0"/>
                      <w:marTop w:val="0"/>
                      <w:marBottom w:val="0"/>
                      <w:divBdr>
                        <w:top w:val="none" w:sz="0" w:space="0" w:color="auto"/>
                        <w:left w:val="none" w:sz="0" w:space="0" w:color="auto"/>
                        <w:bottom w:val="none" w:sz="0" w:space="0" w:color="auto"/>
                        <w:right w:val="none" w:sz="0" w:space="0" w:color="auto"/>
                      </w:divBdr>
                    </w:div>
                  </w:divsChild>
                </w:div>
                <w:div w:id="925262562">
                  <w:marLeft w:val="0"/>
                  <w:marRight w:val="0"/>
                  <w:marTop w:val="0"/>
                  <w:marBottom w:val="0"/>
                  <w:divBdr>
                    <w:top w:val="none" w:sz="0" w:space="0" w:color="auto"/>
                    <w:left w:val="none" w:sz="0" w:space="0" w:color="auto"/>
                    <w:bottom w:val="none" w:sz="0" w:space="0" w:color="auto"/>
                    <w:right w:val="none" w:sz="0" w:space="0" w:color="auto"/>
                  </w:divBdr>
                  <w:divsChild>
                    <w:div w:id="1278637406">
                      <w:marLeft w:val="0"/>
                      <w:marRight w:val="0"/>
                      <w:marTop w:val="0"/>
                      <w:marBottom w:val="0"/>
                      <w:divBdr>
                        <w:top w:val="none" w:sz="0" w:space="0" w:color="auto"/>
                        <w:left w:val="none" w:sz="0" w:space="0" w:color="auto"/>
                        <w:bottom w:val="none" w:sz="0" w:space="0" w:color="auto"/>
                        <w:right w:val="none" w:sz="0" w:space="0" w:color="auto"/>
                      </w:divBdr>
                    </w:div>
                  </w:divsChild>
                </w:div>
                <w:div w:id="1749577502">
                  <w:marLeft w:val="0"/>
                  <w:marRight w:val="0"/>
                  <w:marTop w:val="0"/>
                  <w:marBottom w:val="0"/>
                  <w:divBdr>
                    <w:top w:val="none" w:sz="0" w:space="0" w:color="auto"/>
                    <w:left w:val="none" w:sz="0" w:space="0" w:color="auto"/>
                    <w:bottom w:val="none" w:sz="0" w:space="0" w:color="auto"/>
                    <w:right w:val="none" w:sz="0" w:space="0" w:color="auto"/>
                  </w:divBdr>
                  <w:divsChild>
                    <w:div w:id="279999419">
                      <w:marLeft w:val="0"/>
                      <w:marRight w:val="0"/>
                      <w:marTop w:val="0"/>
                      <w:marBottom w:val="0"/>
                      <w:divBdr>
                        <w:top w:val="none" w:sz="0" w:space="0" w:color="auto"/>
                        <w:left w:val="none" w:sz="0" w:space="0" w:color="auto"/>
                        <w:bottom w:val="none" w:sz="0" w:space="0" w:color="auto"/>
                        <w:right w:val="none" w:sz="0" w:space="0" w:color="auto"/>
                      </w:divBdr>
                    </w:div>
                  </w:divsChild>
                </w:div>
                <w:div w:id="573315551">
                  <w:marLeft w:val="0"/>
                  <w:marRight w:val="0"/>
                  <w:marTop w:val="0"/>
                  <w:marBottom w:val="0"/>
                  <w:divBdr>
                    <w:top w:val="none" w:sz="0" w:space="0" w:color="auto"/>
                    <w:left w:val="none" w:sz="0" w:space="0" w:color="auto"/>
                    <w:bottom w:val="none" w:sz="0" w:space="0" w:color="auto"/>
                    <w:right w:val="none" w:sz="0" w:space="0" w:color="auto"/>
                  </w:divBdr>
                  <w:divsChild>
                    <w:div w:id="2051028478">
                      <w:marLeft w:val="0"/>
                      <w:marRight w:val="0"/>
                      <w:marTop w:val="0"/>
                      <w:marBottom w:val="0"/>
                      <w:divBdr>
                        <w:top w:val="none" w:sz="0" w:space="0" w:color="auto"/>
                        <w:left w:val="none" w:sz="0" w:space="0" w:color="auto"/>
                        <w:bottom w:val="none" w:sz="0" w:space="0" w:color="auto"/>
                        <w:right w:val="none" w:sz="0" w:space="0" w:color="auto"/>
                      </w:divBdr>
                    </w:div>
                    <w:div w:id="1810055553">
                      <w:marLeft w:val="0"/>
                      <w:marRight w:val="0"/>
                      <w:marTop w:val="0"/>
                      <w:marBottom w:val="0"/>
                      <w:divBdr>
                        <w:top w:val="none" w:sz="0" w:space="0" w:color="auto"/>
                        <w:left w:val="none" w:sz="0" w:space="0" w:color="auto"/>
                        <w:bottom w:val="none" w:sz="0" w:space="0" w:color="auto"/>
                        <w:right w:val="none" w:sz="0" w:space="0" w:color="auto"/>
                      </w:divBdr>
                    </w:div>
                    <w:div w:id="159078967">
                      <w:marLeft w:val="0"/>
                      <w:marRight w:val="0"/>
                      <w:marTop w:val="0"/>
                      <w:marBottom w:val="0"/>
                      <w:divBdr>
                        <w:top w:val="none" w:sz="0" w:space="0" w:color="auto"/>
                        <w:left w:val="none" w:sz="0" w:space="0" w:color="auto"/>
                        <w:bottom w:val="none" w:sz="0" w:space="0" w:color="auto"/>
                        <w:right w:val="none" w:sz="0" w:space="0" w:color="auto"/>
                      </w:divBdr>
                    </w:div>
                    <w:div w:id="21786087">
                      <w:marLeft w:val="0"/>
                      <w:marRight w:val="0"/>
                      <w:marTop w:val="0"/>
                      <w:marBottom w:val="0"/>
                      <w:divBdr>
                        <w:top w:val="none" w:sz="0" w:space="0" w:color="auto"/>
                        <w:left w:val="none" w:sz="0" w:space="0" w:color="auto"/>
                        <w:bottom w:val="none" w:sz="0" w:space="0" w:color="auto"/>
                        <w:right w:val="none" w:sz="0" w:space="0" w:color="auto"/>
                      </w:divBdr>
                    </w:div>
                    <w:div w:id="1518278305">
                      <w:marLeft w:val="0"/>
                      <w:marRight w:val="0"/>
                      <w:marTop w:val="0"/>
                      <w:marBottom w:val="0"/>
                      <w:divBdr>
                        <w:top w:val="none" w:sz="0" w:space="0" w:color="auto"/>
                        <w:left w:val="none" w:sz="0" w:space="0" w:color="auto"/>
                        <w:bottom w:val="none" w:sz="0" w:space="0" w:color="auto"/>
                        <w:right w:val="none" w:sz="0" w:space="0" w:color="auto"/>
                      </w:divBdr>
                    </w:div>
                    <w:div w:id="879241163">
                      <w:marLeft w:val="0"/>
                      <w:marRight w:val="0"/>
                      <w:marTop w:val="0"/>
                      <w:marBottom w:val="0"/>
                      <w:divBdr>
                        <w:top w:val="none" w:sz="0" w:space="0" w:color="auto"/>
                        <w:left w:val="none" w:sz="0" w:space="0" w:color="auto"/>
                        <w:bottom w:val="none" w:sz="0" w:space="0" w:color="auto"/>
                        <w:right w:val="none" w:sz="0" w:space="0" w:color="auto"/>
                      </w:divBdr>
                    </w:div>
                  </w:divsChild>
                </w:div>
                <w:div w:id="591548094">
                  <w:marLeft w:val="0"/>
                  <w:marRight w:val="0"/>
                  <w:marTop w:val="0"/>
                  <w:marBottom w:val="0"/>
                  <w:divBdr>
                    <w:top w:val="none" w:sz="0" w:space="0" w:color="auto"/>
                    <w:left w:val="none" w:sz="0" w:space="0" w:color="auto"/>
                    <w:bottom w:val="none" w:sz="0" w:space="0" w:color="auto"/>
                    <w:right w:val="none" w:sz="0" w:space="0" w:color="auto"/>
                  </w:divBdr>
                  <w:divsChild>
                    <w:div w:id="223413585">
                      <w:marLeft w:val="0"/>
                      <w:marRight w:val="0"/>
                      <w:marTop w:val="0"/>
                      <w:marBottom w:val="0"/>
                      <w:divBdr>
                        <w:top w:val="none" w:sz="0" w:space="0" w:color="auto"/>
                        <w:left w:val="none" w:sz="0" w:space="0" w:color="auto"/>
                        <w:bottom w:val="none" w:sz="0" w:space="0" w:color="auto"/>
                        <w:right w:val="none" w:sz="0" w:space="0" w:color="auto"/>
                      </w:divBdr>
                    </w:div>
                    <w:div w:id="1855416131">
                      <w:marLeft w:val="0"/>
                      <w:marRight w:val="0"/>
                      <w:marTop w:val="0"/>
                      <w:marBottom w:val="0"/>
                      <w:divBdr>
                        <w:top w:val="none" w:sz="0" w:space="0" w:color="auto"/>
                        <w:left w:val="none" w:sz="0" w:space="0" w:color="auto"/>
                        <w:bottom w:val="none" w:sz="0" w:space="0" w:color="auto"/>
                        <w:right w:val="none" w:sz="0" w:space="0" w:color="auto"/>
                      </w:divBdr>
                    </w:div>
                  </w:divsChild>
                </w:div>
                <w:div w:id="2006131804">
                  <w:marLeft w:val="0"/>
                  <w:marRight w:val="0"/>
                  <w:marTop w:val="0"/>
                  <w:marBottom w:val="0"/>
                  <w:divBdr>
                    <w:top w:val="none" w:sz="0" w:space="0" w:color="auto"/>
                    <w:left w:val="none" w:sz="0" w:space="0" w:color="auto"/>
                    <w:bottom w:val="none" w:sz="0" w:space="0" w:color="auto"/>
                    <w:right w:val="none" w:sz="0" w:space="0" w:color="auto"/>
                  </w:divBdr>
                  <w:divsChild>
                    <w:div w:id="1582370913">
                      <w:marLeft w:val="0"/>
                      <w:marRight w:val="0"/>
                      <w:marTop w:val="0"/>
                      <w:marBottom w:val="0"/>
                      <w:divBdr>
                        <w:top w:val="none" w:sz="0" w:space="0" w:color="auto"/>
                        <w:left w:val="none" w:sz="0" w:space="0" w:color="auto"/>
                        <w:bottom w:val="none" w:sz="0" w:space="0" w:color="auto"/>
                        <w:right w:val="none" w:sz="0" w:space="0" w:color="auto"/>
                      </w:divBdr>
                    </w:div>
                    <w:div w:id="1554271756">
                      <w:marLeft w:val="0"/>
                      <w:marRight w:val="0"/>
                      <w:marTop w:val="0"/>
                      <w:marBottom w:val="0"/>
                      <w:divBdr>
                        <w:top w:val="none" w:sz="0" w:space="0" w:color="auto"/>
                        <w:left w:val="none" w:sz="0" w:space="0" w:color="auto"/>
                        <w:bottom w:val="none" w:sz="0" w:space="0" w:color="auto"/>
                        <w:right w:val="none" w:sz="0" w:space="0" w:color="auto"/>
                      </w:divBdr>
                    </w:div>
                    <w:div w:id="853419010">
                      <w:marLeft w:val="0"/>
                      <w:marRight w:val="0"/>
                      <w:marTop w:val="0"/>
                      <w:marBottom w:val="0"/>
                      <w:divBdr>
                        <w:top w:val="none" w:sz="0" w:space="0" w:color="auto"/>
                        <w:left w:val="none" w:sz="0" w:space="0" w:color="auto"/>
                        <w:bottom w:val="none" w:sz="0" w:space="0" w:color="auto"/>
                        <w:right w:val="none" w:sz="0" w:space="0" w:color="auto"/>
                      </w:divBdr>
                    </w:div>
                  </w:divsChild>
                </w:div>
                <w:div w:id="819231948">
                  <w:marLeft w:val="0"/>
                  <w:marRight w:val="0"/>
                  <w:marTop w:val="0"/>
                  <w:marBottom w:val="0"/>
                  <w:divBdr>
                    <w:top w:val="none" w:sz="0" w:space="0" w:color="auto"/>
                    <w:left w:val="none" w:sz="0" w:space="0" w:color="auto"/>
                    <w:bottom w:val="none" w:sz="0" w:space="0" w:color="auto"/>
                    <w:right w:val="none" w:sz="0" w:space="0" w:color="auto"/>
                  </w:divBdr>
                  <w:divsChild>
                    <w:div w:id="1598825063">
                      <w:marLeft w:val="0"/>
                      <w:marRight w:val="0"/>
                      <w:marTop w:val="0"/>
                      <w:marBottom w:val="0"/>
                      <w:divBdr>
                        <w:top w:val="none" w:sz="0" w:space="0" w:color="auto"/>
                        <w:left w:val="none" w:sz="0" w:space="0" w:color="auto"/>
                        <w:bottom w:val="none" w:sz="0" w:space="0" w:color="auto"/>
                        <w:right w:val="none" w:sz="0" w:space="0" w:color="auto"/>
                      </w:divBdr>
                    </w:div>
                    <w:div w:id="1479374767">
                      <w:marLeft w:val="0"/>
                      <w:marRight w:val="0"/>
                      <w:marTop w:val="0"/>
                      <w:marBottom w:val="0"/>
                      <w:divBdr>
                        <w:top w:val="none" w:sz="0" w:space="0" w:color="auto"/>
                        <w:left w:val="none" w:sz="0" w:space="0" w:color="auto"/>
                        <w:bottom w:val="none" w:sz="0" w:space="0" w:color="auto"/>
                        <w:right w:val="none" w:sz="0" w:space="0" w:color="auto"/>
                      </w:divBdr>
                    </w:div>
                    <w:div w:id="807624364">
                      <w:marLeft w:val="0"/>
                      <w:marRight w:val="0"/>
                      <w:marTop w:val="0"/>
                      <w:marBottom w:val="0"/>
                      <w:divBdr>
                        <w:top w:val="none" w:sz="0" w:space="0" w:color="auto"/>
                        <w:left w:val="none" w:sz="0" w:space="0" w:color="auto"/>
                        <w:bottom w:val="none" w:sz="0" w:space="0" w:color="auto"/>
                        <w:right w:val="none" w:sz="0" w:space="0" w:color="auto"/>
                      </w:divBdr>
                    </w:div>
                    <w:div w:id="263878134">
                      <w:marLeft w:val="0"/>
                      <w:marRight w:val="0"/>
                      <w:marTop w:val="0"/>
                      <w:marBottom w:val="0"/>
                      <w:divBdr>
                        <w:top w:val="none" w:sz="0" w:space="0" w:color="auto"/>
                        <w:left w:val="none" w:sz="0" w:space="0" w:color="auto"/>
                        <w:bottom w:val="none" w:sz="0" w:space="0" w:color="auto"/>
                        <w:right w:val="none" w:sz="0" w:space="0" w:color="auto"/>
                      </w:divBdr>
                    </w:div>
                    <w:div w:id="2005156450">
                      <w:marLeft w:val="0"/>
                      <w:marRight w:val="0"/>
                      <w:marTop w:val="0"/>
                      <w:marBottom w:val="0"/>
                      <w:divBdr>
                        <w:top w:val="none" w:sz="0" w:space="0" w:color="auto"/>
                        <w:left w:val="none" w:sz="0" w:space="0" w:color="auto"/>
                        <w:bottom w:val="none" w:sz="0" w:space="0" w:color="auto"/>
                        <w:right w:val="none" w:sz="0" w:space="0" w:color="auto"/>
                      </w:divBdr>
                    </w:div>
                    <w:div w:id="1416197740">
                      <w:marLeft w:val="0"/>
                      <w:marRight w:val="0"/>
                      <w:marTop w:val="0"/>
                      <w:marBottom w:val="0"/>
                      <w:divBdr>
                        <w:top w:val="none" w:sz="0" w:space="0" w:color="auto"/>
                        <w:left w:val="none" w:sz="0" w:space="0" w:color="auto"/>
                        <w:bottom w:val="none" w:sz="0" w:space="0" w:color="auto"/>
                        <w:right w:val="none" w:sz="0" w:space="0" w:color="auto"/>
                      </w:divBdr>
                    </w:div>
                  </w:divsChild>
                </w:div>
                <w:div w:id="1291740288">
                  <w:marLeft w:val="0"/>
                  <w:marRight w:val="0"/>
                  <w:marTop w:val="0"/>
                  <w:marBottom w:val="0"/>
                  <w:divBdr>
                    <w:top w:val="none" w:sz="0" w:space="0" w:color="auto"/>
                    <w:left w:val="none" w:sz="0" w:space="0" w:color="auto"/>
                    <w:bottom w:val="none" w:sz="0" w:space="0" w:color="auto"/>
                    <w:right w:val="none" w:sz="0" w:space="0" w:color="auto"/>
                  </w:divBdr>
                  <w:divsChild>
                    <w:div w:id="1022629668">
                      <w:marLeft w:val="0"/>
                      <w:marRight w:val="0"/>
                      <w:marTop w:val="0"/>
                      <w:marBottom w:val="0"/>
                      <w:divBdr>
                        <w:top w:val="none" w:sz="0" w:space="0" w:color="auto"/>
                        <w:left w:val="none" w:sz="0" w:space="0" w:color="auto"/>
                        <w:bottom w:val="none" w:sz="0" w:space="0" w:color="auto"/>
                        <w:right w:val="none" w:sz="0" w:space="0" w:color="auto"/>
                      </w:divBdr>
                    </w:div>
                  </w:divsChild>
                </w:div>
                <w:div w:id="2048290091">
                  <w:marLeft w:val="0"/>
                  <w:marRight w:val="0"/>
                  <w:marTop w:val="0"/>
                  <w:marBottom w:val="0"/>
                  <w:divBdr>
                    <w:top w:val="none" w:sz="0" w:space="0" w:color="auto"/>
                    <w:left w:val="none" w:sz="0" w:space="0" w:color="auto"/>
                    <w:bottom w:val="none" w:sz="0" w:space="0" w:color="auto"/>
                    <w:right w:val="none" w:sz="0" w:space="0" w:color="auto"/>
                  </w:divBdr>
                  <w:divsChild>
                    <w:div w:id="368532573">
                      <w:marLeft w:val="0"/>
                      <w:marRight w:val="0"/>
                      <w:marTop w:val="0"/>
                      <w:marBottom w:val="0"/>
                      <w:divBdr>
                        <w:top w:val="none" w:sz="0" w:space="0" w:color="auto"/>
                        <w:left w:val="none" w:sz="0" w:space="0" w:color="auto"/>
                        <w:bottom w:val="none" w:sz="0" w:space="0" w:color="auto"/>
                        <w:right w:val="none" w:sz="0" w:space="0" w:color="auto"/>
                      </w:divBdr>
                    </w:div>
                  </w:divsChild>
                </w:div>
                <w:div w:id="657392166">
                  <w:marLeft w:val="0"/>
                  <w:marRight w:val="0"/>
                  <w:marTop w:val="0"/>
                  <w:marBottom w:val="0"/>
                  <w:divBdr>
                    <w:top w:val="none" w:sz="0" w:space="0" w:color="auto"/>
                    <w:left w:val="none" w:sz="0" w:space="0" w:color="auto"/>
                    <w:bottom w:val="none" w:sz="0" w:space="0" w:color="auto"/>
                    <w:right w:val="none" w:sz="0" w:space="0" w:color="auto"/>
                  </w:divBdr>
                  <w:divsChild>
                    <w:div w:id="544876156">
                      <w:marLeft w:val="0"/>
                      <w:marRight w:val="0"/>
                      <w:marTop w:val="0"/>
                      <w:marBottom w:val="0"/>
                      <w:divBdr>
                        <w:top w:val="none" w:sz="0" w:space="0" w:color="auto"/>
                        <w:left w:val="none" w:sz="0" w:space="0" w:color="auto"/>
                        <w:bottom w:val="none" w:sz="0" w:space="0" w:color="auto"/>
                        <w:right w:val="none" w:sz="0" w:space="0" w:color="auto"/>
                      </w:divBdr>
                    </w:div>
                    <w:div w:id="2023586023">
                      <w:marLeft w:val="0"/>
                      <w:marRight w:val="0"/>
                      <w:marTop w:val="0"/>
                      <w:marBottom w:val="0"/>
                      <w:divBdr>
                        <w:top w:val="none" w:sz="0" w:space="0" w:color="auto"/>
                        <w:left w:val="none" w:sz="0" w:space="0" w:color="auto"/>
                        <w:bottom w:val="none" w:sz="0" w:space="0" w:color="auto"/>
                        <w:right w:val="none" w:sz="0" w:space="0" w:color="auto"/>
                      </w:divBdr>
                    </w:div>
                    <w:div w:id="1653832052">
                      <w:marLeft w:val="0"/>
                      <w:marRight w:val="0"/>
                      <w:marTop w:val="0"/>
                      <w:marBottom w:val="0"/>
                      <w:divBdr>
                        <w:top w:val="none" w:sz="0" w:space="0" w:color="auto"/>
                        <w:left w:val="none" w:sz="0" w:space="0" w:color="auto"/>
                        <w:bottom w:val="none" w:sz="0" w:space="0" w:color="auto"/>
                        <w:right w:val="none" w:sz="0" w:space="0" w:color="auto"/>
                      </w:divBdr>
                    </w:div>
                    <w:div w:id="288169086">
                      <w:marLeft w:val="0"/>
                      <w:marRight w:val="0"/>
                      <w:marTop w:val="0"/>
                      <w:marBottom w:val="0"/>
                      <w:divBdr>
                        <w:top w:val="none" w:sz="0" w:space="0" w:color="auto"/>
                        <w:left w:val="none" w:sz="0" w:space="0" w:color="auto"/>
                        <w:bottom w:val="none" w:sz="0" w:space="0" w:color="auto"/>
                        <w:right w:val="none" w:sz="0" w:space="0" w:color="auto"/>
                      </w:divBdr>
                    </w:div>
                    <w:div w:id="781150762">
                      <w:marLeft w:val="0"/>
                      <w:marRight w:val="0"/>
                      <w:marTop w:val="0"/>
                      <w:marBottom w:val="0"/>
                      <w:divBdr>
                        <w:top w:val="none" w:sz="0" w:space="0" w:color="auto"/>
                        <w:left w:val="none" w:sz="0" w:space="0" w:color="auto"/>
                        <w:bottom w:val="none" w:sz="0" w:space="0" w:color="auto"/>
                        <w:right w:val="none" w:sz="0" w:space="0" w:color="auto"/>
                      </w:divBdr>
                    </w:div>
                    <w:div w:id="2094081715">
                      <w:marLeft w:val="0"/>
                      <w:marRight w:val="0"/>
                      <w:marTop w:val="0"/>
                      <w:marBottom w:val="0"/>
                      <w:divBdr>
                        <w:top w:val="none" w:sz="0" w:space="0" w:color="auto"/>
                        <w:left w:val="none" w:sz="0" w:space="0" w:color="auto"/>
                        <w:bottom w:val="none" w:sz="0" w:space="0" w:color="auto"/>
                        <w:right w:val="none" w:sz="0" w:space="0" w:color="auto"/>
                      </w:divBdr>
                    </w:div>
                  </w:divsChild>
                </w:div>
                <w:div w:id="1521578345">
                  <w:marLeft w:val="0"/>
                  <w:marRight w:val="0"/>
                  <w:marTop w:val="0"/>
                  <w:marBottom w:val="0"/>
                  <w:divBdr>
                    <w:top w:val="none" w:sz="0" w:space="0" w:color="auto"/>
                    <w:left w:val="none" w:sz="0" w:space="0" w:color="auto"/>
                    <w:bottom w:val="none" w:sz="0" w:space="0" w:color="auto"/>
                    <w:right w:val="none" w:sz="0" w:space="0" w:color="auto"/>
                  </w:divBdr>
                  <w:divsChild>
                    <w:div w:id="2105567468">
                      <w:marLeft w:val="0"/>
                      <w:marRight w:val="0"/>
                      <w:marTop w:val="0"/>
                      <w:marBottom w:val="0"/>
                      <w:divBdr>
                        <w:top w:val="none" w:sz="0" w:space="0" w:color="auto"/>
                        <w:left w:val="none" w:sz="0" w:space="0" w:color="auto"/>
                        <w:bottom w:val="none" w:sz="0" w:space="0" w:color="auto"/>
                        <w:right w:val="none" w:sz="0" w:space="0" w:color="auto"/>
                      </w:divBdr>
                    </w:div>
                  </w:divsChild>
                </w:div>
                <w:div w:id="1100106169">
                  <w:marLeft w:val="0"/>
                  <w:marRight w:val="0"/>
                  <w:marTop w:val="0"/>
                  <w:marBottom w:val="0"/>
                  <w:divBdr>
                    <w:top w:val="none" w:sz="0" w:space="0" w:color="auto"/>
                    <w:left w:val="none" w:sz="0" w:space="0" w:color="auto"/>
                    <w:bottom w:val="none" w:sz="0" w:space="0" w:color="auto"/>
                    <w:right w:val="none" w:sz="0" w:space="0" w:color="auto"/>
                  </w:divBdr>
                  <w:divsChild>
                    <w:div w:id="1976645448">
                      <w:marLeft w:val="0"/>
                      <w:marRight w:val="0"/>
                      <w:marTop w:val="0"/>
                      <w:marBottom w:val="0"/>
                      <w:divBdr>
                        <w:top w:val="none" w:sz="0" w:space="0" w:color="auto"/>
                        <w:left w:val="none" w:sz="0" w:space="0" w:color="auto"/>
                        <w:bottom w:val="none" w:sz="0" w:space="0" w:color="auto"/>
                        <w:right w:val="none" w:sz="0" w:space="0" w:color="auto"/>
                      </w:divBdr>
                    </w:div>
                    <w:div w:id="1678539563">
                      <w:marLeft w:val="0"/>
                      <w:marRight w:val="0"/>
                      <w:marTop w:val="0"/>
                      <w:marBottom w:val="0"/>
                      <w:divBdr>
                        <w:top w:val="none" w:sz="0" w:space="0" w:color="auto"/>
                        <w:left w:val="none" w:sz="0" w:space="0" w:color="auto"/>
                        <w:bottom w:val="none" w:sz="0" w:space="0" w:color="auto"/>
                        <w:right w:val="none" w:sz="0" w:space="0" w:color="auto"/>
                      </w:divBdr>
                    </w:div>
                    <w:div w:id="1542278762">
                      <w:marLeft w:val="0"/>
                      <w:marRight w:val="0"/>
                      <w:marTop w:val="0"/>
                      <w:marBottom w:val="0"/>
                      <w:divBdr>
                        <w:top w:val="none" w:sz="0" w:space="0" w:color="auto"/>
                        <w:left w:val="none" w:sz="0" w:space="0" w:color="auto"/>
                        <w:bottom w:val="none" w:sz="0" w:space="0" w:color="auto"/>
                        <w:right w:val="none" w:sz="0" w:space="0" w:color="auto"/>
                      </w:divBdr>
                    </w:div>
                    <w:div w:id="1477844937">
                      <w:marLeft w:val="0"/>
                      <w:marRight w:val="0"/>
                      <w:marTop w:val="0"/>
                      <w:marBottom w:val="0"/>
                      <w:divBdr>
                        <w:top w:val="none" w:sz="0" w:space="0" w:color="auto"/>
                        <w:left w:val="none" w:sz="0" w:space="0" w:color="auto"/>
                        <w:bottom w:val="none" w:sz="0" w:space="0" w:color="auto"/>
                        <w:right w:val="none" w:sz="0" w:space="0" w:color="auto"/>
                      </w:divBdr>
                    </w:div>
                    <w:div w:id="2031645048">
                      <w:marLeft w:val="0"/>
                      <w:marRight w:val="0"/>
                      <w:marTop w:val="0"/>
                      <w:marBottom w:val="0"/>
                      <w:divBdr>
                        <w:top w:val="none" w:sz="0" w:space="0" w:color="auto"/>
                        <w:left w:val="none" w:sz="0" w:space="0" w:color="auto"/>
                        <w:bottom w:val="none" w:sz="0" w:space="0" w:color="auto"/>
                        <w:right w:val="none" w:sz="0" w:space="0" w:color="auto"/>
                      </w:divBdr>
                    </w:div>
                  </w:divsChild>
                </w:div>
                <w:div w:id="1535147087">
                  <w:marLeft w:val="0"/>
                  <w:marRight w:val="0"/>
                  <w:marTop w:val="0"/>
                  <w:marBottom w:val="0"/>
                  <w:divBdr>
                    <w:top w:val="none" w:sz="0" w:space="0" w:color="auto"/>
                    <w:left w:val="none" w:sz="0" w:space="0" w:color="auto"/>
                    <w:bottom w:val="none" w:sz="0" w:space="0" w:color="auto"/>
                    <w:right w:val="none" w:sz="0" w:space="0" w:color="auto"/>
                  </w:divBdr>
                  <w:divsChild>
                    <w:div w:id="1867480443">
                      <w:marLeft w:val="0"/>
                      <w:marRight w:val="0"/>
                      <w:marTop w:val="0"/>
                      <w:marBottom w:val="0"/>
                      <w:divBdr>
                        <w:top w:val="none" w:sz="0" w:space="0" w:color="auto"/>
                        <w:left w:val="none" w:sz="0" w:space="0" w:color="auto"/>
                        <w:bottom w:val="none" w:sz="0" w:space="0" w:color="auto"/>
                        <w:right w:val="none" w:sz="0" w:space="0" w:color="auto"/>
                      </w:divBdr>
                    </w:div>
                    <w:div w:id="383602341">
                      <w:marLeft w:val="0"/>
                      <w:marRight w:val="0"/>
                      <w:marTop w:val="0"/>
                      <w:marBottom w:val="0"/>
                      <w:divBdr>
                        <w:top w:val="none" w:sz="0" w:space="0" w:color="auto"/>
                        <w:left w:val="none" w:sz="0" w:space="0" w:color="auto"/>
                        <w:bottom w:val="none" w:sz="0" w:space="0" w:color="auto"/>
                        <w:right w:val="none" w:sz="0" w:space="0" w:color="auto"/>
                      </w:divBdr>
                    </w:div>
                    <w:div w:id="1096943598">
                      <w:marLeft w:val="0"/>
                      <w:marRight w:val="0"/>
                      <w:marTop w:val="0"/>
                      <w:marBottom w:val="0"/>
                      <w:divBdr>
                        <w:top w:val="none" w:sz="0" w:space="0" w:color="auto"/>
                        <w:left w:val="none" w:sz="0" w:space="0" w:color="auto"/>
                        <w:bottom w:val="none" w:sz="0" w:space="0" w:color="auto"/>
                        <w:right w:val="none" w:sz="0" w:space="0" w:color="auto"/>
                      </w:divBdr>
                    </w:div>
                    <w:div w:id="1112943649">
                      <w:marLeft w:val="0"/>
                      <w:marRight w:val="0"/>
                      <w:marTop w:val="0"/>
                      <w:marBottom w:val="0"/>
                      <w:divBdr>
                        <w:top w:val="none" w:sz="0" w:space="0" w:color="auto"/>
                        <w:left w:val="none" w:sz="0" w:space="0" w:color="auto"/>
                        <w:bottom w:val="none" w:sz="0" w:space="0" w:color="auto"/>
                        <w:right w:val="none" w:sz="0" w:space="0" w:color="auto"/>
                      </w:divBdr>
                    </w:div>
                    <w:div w:id="2004814848">
                      <w:marLeft w:val="0"/>
                      <w:marRight w:val="0"/>
                      <w:marTop w:val="0"/>
                      <w:marBottom w:val="0"/>
                      <w:divBdr>
                        <w:top w:val="none" w:sz="0" w:space="0" w:color="auto"/>
                        <w:left w:val="none" w:sz="0" w:space="0" w:color="auto"/>
                        <w:bottom w:val="none" w:sz="0" w:space="0" w:color="auto"/>
                        <w:right w:val="none" w:sz="0" w:space="0" w:color="auto"/>
                      </w:divBdr>
                    </w:div>
                    <w:div w:id="1592936222">
                      <w:marLeft w:val="0"/>
                      <w:marRight w:val="0"/>
                      <w:marTop w:val="0"/>
                      <w:marBottom w:val="0"/>
                      <w:divBdr>
                        <w:top w:val="none" w:sz="0" w:space="0" w:color="auto"/>
                        <w:left w:val="none" w:sz="0" w:space="0" w:color="auto"/>
                        <w:bottom w:val="none" w:sz="0" w:space="0" w:color="auto"/>
                        <w:right w:val="none" w:sz="0" w:space="0" w:color="auto"/>
                      </w:divBdr>
                    </w:div>
                  </w:divsChild>
                </w:div>
                <w:div w:id="1120608478">
                  <w:marLeft w:val="0"/>
                  <w:marRight w:val="0"/>
                  <w:marTop w:val="0"/>
                  <w:marBottom w:val="0"/>
                  <w:divBdr>
                    <w:top w:val="none" w:sz="0" w:space="0" w:color="auto"/>
                    <w:left w:val="none" w:sz="0" w:space="0" w:color="auto"/>
                    <w:bottom w:val="none" w:sz="0" w:space="0" w:color="auto"/>
                    <w:right w:val="none" w:sz="0" w:space="0" w:color="auto"/>
                  </w:divBdr>
                  <w:divsChild>
                    <w:div w:id="565068459">
                      <w:marLeft w:val="0"/>
                      <w:marRight w:val="0"/>
                      <w:marTop w:val="0"/>
                      <w:marBottom w:val="0"/>
                      <w:divBdr>
                        <w:top w:val="none" w:sz="0" w:space="0" w:color="auto"/>
                        <w:left w:val="none" w:sz="0" w:space="0" w:color="auto"/>
                        <w:bottom w:val="none" w:sz="0" w:space="0" w:color="auto"/>
                        <w:right w:val="none" w:sz="0" w:space="0" w:color="auto"/>
                      </w:divBdr>
                    </w:div>
                  </w:divsChild>
                </w:div>
                <w:div w:id="2019038467">
                  <w:marLeft w:val="0"/>
                  <w:marRight w:val="0"/>
                  <w:marTop w:val="0"/>
                  <w:marBottom w:val="0"/>
                  <w:divBdr>
                    <w:top w:val="none" w:sz="0" w:space="0" w:color="auto"/>
                    <w:left w:val="none" w:sz="0" w:space="0" w:color="auto"/>
                    <w:bottom w:val="none" w:sz="0" w:space="0" w:color="auto"/>
                    <w:right w:val="none" w:sz="0" w:space="0" w:color="auto"/>
                  </w:divBdr>
                  <w:divsChild>
                    <w:div w:id="155418110">
                      <w:marLeft w:val="0"/>
                      <w:marRight w:val="0"/>
                      <w:marTop w:val="0"/>
                      <w:marBottom w:val="0"/>
                      <w:divBdr>
                        <w:top w:val="none" w:sz="0" w:space="0" w:color="auto"/>
                        <w:left w:val="none" w:sz="0" w:space="0" w:color="auto"/>
                        <w:bottom w:val="none" w:sz="0" w:space="0" w:color="auto"/>
                        <w:right w:val="none" w:sz="0" w:space="0" w:color="auto"/>
                      </w:divBdr>
                    </w:div>
                    <w:div w:id="900479059">
                      <w:marLeft w:val="0"/>
                      <w:marRight w:val="0"/>
                      <w:marTop w:val="0"/>
                      <w:marBottom w:val="0"/>
                      <w:divBdr>
                        <w:top w:val="none" w:sz="0" w:space="0" w:color="auto"/>
                        <w:left w:val="none" w:sz="0" w:space="0" w:color="auto"/>
                        <w:bottom w:val="none" w:sz="0" w:space="0" w:color="auto"/>
                        <w:right w:val="none" w:sz="0" w:space="0" w:color="auto"/>
                      </w:divBdr>
                    </w:div>
                    <w:div w:id="1623223248">
                      <w:marLeft w:val="0"/>
                      <w:marRight w:val="0"/>
                      <w:marTop w:val="0"/>
                      <w:marBottom w:val="0"/>
                      <w:divBdr>
                        <w:top w:val="none" w:sz="0" w:space="0" w:color="auto"/>
                        <w:left w:val="none" w:sz="0" w:space="0" w:color="auto"/>
                        <w:bottom w:val="none" w:sz="0" w:space="0" w:color="auto"/>
                        <w:right w:val="none" w:sz="0" w:space="0" w:color="auto"/>
                      </w:divBdr>
                    </w:div>
                    <w:div w:id="777604890">
                      <w:marLeft w:val="0"/>
                      <w:marRight w:val="0"/>
                      <w:marTop w:val="0"/>
                      <w:marBottom w:val="0"/>
                      <w:divBdr>
                        <w:top w:val="none" w:sz="0" w:space="0" w:color="auto"/>
                        <w:left w:val="none" w:sz="0" w:space="0" w:color="auto"/>
                        <w:bottom w:val="none" w:sz="0" w:space="0" w:color="auto"/>
                        <w:right w:val="none" w:sz="0" w:space="0" w:color="auto"/>
                      </w:divBdr>
                    </w:div>
                    <w:div w:id="783764779">
                      <w:marLeft w:val="0"/>
                      <w:marRight w:val="0"/>
                      <w:marTop w:val="0"/>
                      <w:marBottom w:val="0"/>
                      <w:divBdr>
                        <w:top w:val="none" w:sz="0" w:space="0" w:color="auto"/>
                        <w:left w:val="none" w:sz="0" w:space="0" w:color="auto"/>
                        <w:bottom w:val="none" w:sz="0" w:space="0" w:color="auto"/>
                        <w:right w:val="none" w:sz="0" w:space="0" w:color="auto"/>
                      </w:divBdr>
                    </w:div>
                  </w:divsChild>
                </w:div>
                <w:div w:id="364453372">
                  <w:marLeft w:val="0"/>
                  <w:marRight w:val="0"/>
                  <w:marTop w:val="0"/>
                  <w:marBottom w:val="0"/>
                  <w:divBdr>
                    <w:top w:val="none" w:sz="0" w:space="0" w:color="auto"/>
                    <w:left w:val="none" w:sz="0" w:space="0" w:color="auto"/>
                    <w:bottom w:val="none" w:sz="0" w:space="0" w:color="auto"/>
                    <w:right w:val="none" w:sz="0" w:space="0" w:color="auto"/>
                  </w:divBdr>
                  <w:divsChild>
                    <w:div w:id="362750455">
                      <w:marLeft w:val="0"/>
                      <w:marRight w:val="0"/>
                      <w:marTop w:val="0"/>
                      <w:marBottom w:val="0"/>
                      <w:divBdr>
                        <w:top w:val="none" w:sz="0" w:space="0" w:color="auto"/>
                        <w:left w:val="none" w:sz="0" w:space="0" w:color="auto"/>
                        <w:bottom w:val="none" w:sz="0" w:space="0" w:color="auto"/>
                        <w:right w:val="none" w:sz="0" w:space="0" w:color="auto"/>
                      </w:divBdr>
                    </w:div>
                    <w:div w:id="609970973">
                      <w:marLeft w:val="0"/>
                      <w:marRight w:val="0"/>
                      <w:marTop w:val="0"/>
                      <w:marBottom w:val="0"/>
                      <w:divBdr>
                        <w:top w:val="none" w:sz="0" w:space="0" w:color="auto"/>
                        <w:left w:val="none" w:sz="0" w:space="0" w:color="auto"/>
                        <w:bottom w:val="none" w:sz="0" w:space="0" w:color="auto"/>
                        <w:right w:val="none" w:sz="0" w:space="0" w:color="auto"/>
                      </w:divBdr>
                    </w:div>
                    <w:div w:id="1500193413">
                      <w:marLeft w:val="0"/>
                      <w:marRight w:val="0"/>
                      <w:marTop w:val="0"/>
                      <w:marBottom w:val="0"/>
                      <w:divBdr>
                        <w:top w:val="none" w:sz="0" w:space="0" w:color="auto"/>
                        <w:left w:val="none" w:sz="0" w:space="0" w:color="auto"/>
                        <w:bottom w:val="none" w:sz="0" w:space="0" w:color="auto"/>
                        <w:right w:val="none" w:sz="0" w:space="0" w:color="auto"/>
                      </w:divBdr>
                    </w:div>
                    <w:div w:id="1651516741">
                      <w:marLeft w:val="0"/>
                      <w:marRight w:val="0"/>
                      <w:marTop w:val="0"/>
                      <w:marBottom w:val="0"/>
                      <w:divBdr>
                        <w:top w:val="none" w:sz="0" w:space="0" w:color="auto"/>
                        <w:left w:val="none" w:sz="0" w:space="0" w:color="auto"/>
                        <w:bottom w:val="none" w:sz="0" w:space="0" w:color="auto"/>
                        <w:right w:val="none" w:sz="0" w:space="0" w:color="auto"/>
                      </w:divBdr>
                    </w:div>
                    <w:div w:id="1499539560">
                      <w:marLeft w:val="0"/>
                      <w:marRight w:val="0"/>
                      <w:marTop w:val="0"/>
                      <w:marBottom w:val="0"/>
                      <w:divBdr>
                        <w:top w:val="none" w:sz="0" w:space="0" w:color="auto"/>
                        <w:left w:val="none" w:sz="0" w:space="0" w:color="auto"/>
                        <w:bottom w:val="none" w:sz="0" w:space="0" w:color="auto"/>
                        <w:right w:val="none" w:sz="0" w:space="0" w:color="auto"/>
                      </w:divBdr>
                    </w:div>
                    <w:div w:id="1129978922">
                      <w:marLeft w:val="0"/>
                      <w:marRight w:val="0"/>
                      <w:marTop w:val="0"/>
                      <w:marBottom w:val="0"/>
                      <w:divBdr>
                        <w:top w:val="none" w:sz="0" w:space="0" w:color="auto"/>
                        <w:left w:val="none" w:sz="0" w:space="0" w:color="auto"/>
                        <w:bottom w:val="none" w:sz="0" w:space="0" w:color="auto"/>
                        <w:right w:val="none" w:sz="0" w:space="0" w:color="auto"/>
                      </w:divBdr>
                    </w:div>
                  </w:divsChild>
                </w:div>
                <w:div w:id="1117337084">
                  <w:marLeft w:val="0"/>
                  <w:marRight w:val="0"/>
                  <w:marTop w:val="0"/>
                  <w:marBottom w:val="0"/>
                  <w:divBdr>
                    <w:top w:val="none" w:sz="0" w:space="0" w:color="auto"/>
                    <w:left w:val="none" w:sz="0" w:space="0" w:color="auto"/>
                    <w:bottom w:val="none" w:sz="0" w:space="0" w:color="auto"/>
                    <w:right w:val="none" w:sz="0" w:space="0" w:color="auto"/>
                  </w:divBdr>
                  <w:divsChild>
                    <w:div w:id="1503549324">
                      <w:marLeft w:val="0"/>
                      <w:marRight w:val="0"/>
                      <w:marTop w:val="0"/>
                      <w:marBottom w:val="0"/>
                      <w:divBdr>
                        <w:top w:val="none" w:sz="0" w:space="0" w:color="auto"/>
                        <w:left w:val="none" w:sz="0" w:space="0" w:color="auto"/>
                        <w:bottom w:val="none" w:sz="0" w:space="0" w:color="auto"/>
                        <w:right w:val="none" w:sz="0" w:space="0" w:color="auto"/>
                      </w:divBdr>
                    </w:div>
                  </w:divsChild>
                </w:div>
                <w:div w:id="1609268119">
                  <w:marLeft w:val="0"/>
                  <w:marRight w:val="0"/>
                  <w:marTop w:val="0"/>
                  <w:marBottom w:val="0"/>
                  <w:divBdr>
                    <w:top w:val="none" w:sz="0" w:space="0" w:color="auto"/>
                    <w:left w:val="none" w:sz="0" w:space="0" w:color="auto"/>
                    <w:bottom w:val="none" w:sz="0" w:space="0" w:color="auto"/>
                    <w:right w:val="none" w:sz="0" w:space="0" w:color="auto"/>
                  </w:divBdr>
                  <w:divsChild>
                    <w:div w:id="446897370">
                      <w:marLeft w:val="0"/>
                      <w:marRight w:val="0"/>
                      <w:marTop w:val="0"/>
                      <w:marBottom w:val="0"/>
                      <w:divBdr>
                        <w:top w:val="none" w:sz="0" w:space="0" w:color="auto"/>
                        <w:left w:val="none" w:sz="0" w:space="0" w:color="auto"/>
                        <w:bottom w:val="none" w:sz="0" w:space="0" w:color="auto"/>
                        <w:right w:val="none" w:sz="0" w:space="0" w:color="auto"/>
                      </w:divBdr>
                    </w:div>
                    <w:div w:id="1721006670">
                      <w:marLeft w:val="0"/>
                      <w:marRight w:val="0"/>
                      <w:marTop w:val="0"/>
                      <w:marBottom w:val="0"/>
                      <w:divBdr>
                        <w:top w:val="none" w:sz="0" w:space="0" w:color="auto"/>
                        <w:left w:val="none" w:sz="0" w:space="0" w:color="auto"/>
                        <w:bottom w:val="none" w:sz="0" w:space="0" w:color="auto"/>
                        <w:right w:val="none" w:sz="0" w:space="0" w:color="auto"/>
                      </w:divBdr>
                    </w:div>
                    <w:div w:id="1097405397">
                      <w:marLeft w:val="0"/>
                      <w:marRight w:val="0"/>
                      <w:marTop w:val="0"/>
                      <w:marBottom w:val="0"/>
                      <w:divBdr>
                        <w:top w:val="none" w:sz="0" w:space="0" w:color="auto"/>
                        <w:left w:val="none" w:sz="0" w:space="0" w:color="auto"/>
                        <w:bottom w:val="none" w:sz="0" w:space="0" w:color="auto"/>
                        <w:right w:val="none" w:sz="0" w:space="0" w:color="auto"/>
                      </w:divBdr>
                    </w:div>
                    <w:div w:id="1312250966">
                      <w:marLeft w:val="0"/>
                      <w:marRight w:val="0"/>
                      <w:marTop w:val="0"/>
                      <w:marBottom w:val="0"/>
                      <w:divBdr>
                        <w:top w:val="none" w:sz="0" w:space="0" w:color="auto"/>
                        <w:left w:val="none" w:sz="0" w:space="0" w:color="auto"/>
                        <w:bottom w:val="none" w:sz="0" w:space="0" w:color="auto"/>
                        <w:right w:val="none" w:sz="0" w:space="0" w:color="auto"/>
                      </w:divBdr>
                    </w:div>
                    <w:div w:id="40055327">
                      <w:marLeft w:val="0"/>
                      <w:marRight w:val="0"/>
                      <w:marTop w:val="0"/>
                      <w:marBottom w:val="0"/>
                      <w:divBdr>
                        <w:top w:val="none" w:sz="0" w:space="0" w:color="auto"/>
                        <w:left w:val="none" w:sz="0" w:space="0" w:color="auto"/>
                        <w:bottom w:val="none" w:sz="0" w:space="0" w:color="auto"/>
                        <w:right w:val="none" w:sz="0" w:space="0" w:color="auto"/>
                      </w:divBdr>
                    </w:div>
                  </w:divsChild>
                </w:div>
                <w:div w:id="1564831596">
                  <w:marLeft w:val="0"/>
                  <w:marRight w:val="0"/>
                  <w:marTop w:val="0"/>
                  <w:marBottom w:val="0"/>
                  <w:divBdr>
                    <w:top w:val="none" w:sz="0" w:space="0" w:color="auto"/>
                    <w:left w:val="none" w:sz="0" w:space="0" w:color="auto"/>
                    <w:bottom w:val="none" w:sz="0" w:space="0" w:color="auto"/>
                    <w:right w:val="none" w:sz="0" w:space="0" w:color="auto"/>
                  </w:divBdr>
                  <w:divsChild>
                    <w:div w:id="1783265681">
                      <w:marLeft w:val="0"/>
                      <w:marRight w:val="0"/>
                      <w:marTop w:val="0"/>
                      <w:marBottom w:val="0"/>
                      <w:divBdr>
                        <w:top w:val="none" w:sz="0" w:space="0" w:color="auto"/>
                        <w:left w:val="none" w:sz="0" w:space="0" w:color="auto"/>
                        <w:bottom w:val="none" w:sz="0" w:space="0" w:color="auto"/>
                        <w:right w:val="none" w:sz="0" w:space="0" w:color="auto"/>
                      </w:divBdr>
                    </w:div>
                    <w:div w:id="1374383444">
                      <w:marLeft w:val="0"/>
                      <w:marRight w:val="0"/>
                      <w:marTop w:val="0"/>
                      <w:marBottom w:val="0"/>
                      <w:divBdr>
                        <w:top w:val="none" w:sz="0" w:space="0" w:color="auto"/>
                        <w:left w:val="none" w:sz="0" w:space="0" w:color="auto"/>
                        <w:bottom w:val="none" w:sz="0" w:space="0" w:color="auto"/>
                        <w:right w:val="none" w:sz="0" w:space="0" w:color="auto"/>
                      </w:divBdr>
                    </w:div>
                    <w:div w:id="1325402168">
                      <w:marLeft w:val="0"/>
                      <w:marRight w:val="0"/>
                      <w:marTop w:val="0"/>
                      <w:marBottom w:val="0"/>
                      <w:divBdr>
                        <w:top w:val="none" w:sz="0" w:space="0" w:color="auto"/>
                        <w:left w:val="none" w:sz="0" w:space="0" w:color="auto"/>
                        <w:bottom w:val="none" w:sz="0" w:space="0" w:color="auto"/>
                        <w:right w:val="none" w:sz="0" w:space="0" w:color="auto"/>
                      </w:divBdr>
                    </w:div>
                    <w:div w:id="1488010975">
                      <w:marLeft w:val="0"/>
                      <w:marRight w:val="0"/>
                      <w:marTop w:val="0"/>
                      <w:marBottom w:val="0"/>
                      <w:divBdr>
                        <w:top w:val="none" w:sz="0" w:space="0" w:color="auto"/>
                        <w:left w:val="none" w:sz="0" w:space="0" w:color="auto"/>
                        <w:bottom w:val="none" w:sz="0" w:space="0" w:color="auto"/>
                        <w:right w:val="none" w:sz="0" w:space="0" w:color="auto"/>
                      </w:divBdr>
                    </w:div>
                    <w:div w:id="6905587">
                      <w:marLeft w:val="0"/>
                      <w:marRight w:val="0"/>
                      <w:marTop w:val="0"/>
                      <w:marBottom w:val="0"/>
                      <w:divBdr>
                        <w:top w:val="none" w:sz="0" w:space="0" w:color="auto"/>
                        <w:left w:val="none" w:sz="0" w:space="0" w:color="auto"/>
                        <w:bottom w:val="none" w:sz="0" w:space="0" w:color="auto"/>
                        <w:right w:val="none" w:sz="0" w:space="0" w:color="auto"/>
                      </w:divBdr>
                    </w:div>
                    <w:div w:id="587274861">
                      <w:marLeft w:val="0"/>
                      <w:marRight w:val="0"/>
                      <w:marTop w:val="0"/>
                      <w:marBottom w:val="0"/>
                      <w:divBdr>
                        <w:top w:val="none" w:sz="0" w:space="0" w:color="auto"/>
                        <w:left w:val="none" w:sz="0" w:space="0" w:color="auto"/>
                        <w:bottom w:val="none" w:sz="0" w:space="0" w:color="auto"/>
                        <w:right w:val="none" w:sz="0" w:space="0" w:color="auto"/>
                      </w:divBdr>
                    </w:div>
                  </w:divsChild>
                </w:div>
                <w:div w:id="790242650">
                  <w:marLeft w:val="0"/>
                  <w:marRight w:val="0"/>
                  <w:marTop w:val="0"/>
                  <w:marBottom w:val="0"/>
                  <w:divBdr>
                    <w:top w:val="none" w:sz="0" w:space="0" w:color="auto"/>
                    <w:left w:val="none" w:sz="0" w:space="0" w:color="auto"/>
                    <w:bottom w:val="none" w:sz="0" w:space="0" w:color="auto"/>
                    <w:right w:val="none" w:sz="0" w:space="0" w:color="auto"/>
                  </w:divBdr>
                  <w:divsChild>
                    <w:div w:id="703822898">
                      <w:marLeft w:val="0"/>
                      <w:marRight w:val="0"/>
                      <w:marTop w:val="0"/>
                      <w:marBottom w:val="0"/>
                      <w:divBdr>
                        <w:top w:val="none" w:sz="0" w:space="0" w:color="auto"/>
                        <w:left w:val="none" w:sz="0" w:space="0" w:color="auto"/>
                        <w:bottom w:val="none" w:sz="0" w:space="0" w:color="auto"/>
                        <w:right w:val="none" w:sz="0" w:space="0" w:color="auto"/>
                      </w:divBdr>
                    </w:div>
                  </w:divsChild>
                </w:div>
                <w:div w:id="720130998">
                  <w:marLeft w:val="0"/>
                  <w:marRight w:val="0"/>
                  <w:marTop w:val="0"/>
                  <w:marBottom w:val="0"/>
                  <w:divBdr>
                    <w:top w:val="none" w:sz="0" w:space="0" w:color="auto"/>
                    <w:left w:val="none" w:sz="0" w:space="0" w:color="auto"/>
                    <w:bottom w:val="none" w:sz="0" w:space="0" w:color="auto"/>
                    <w:right w:val="none" w:sz="0" w:space="0" w:color="auto"/>
                  </w:divBdr>
                  <w:divsChild>
                    <w:div w:id="108745269">
                      <w:marLeft w:val="0"/>
                      <w:marRight w:val="0"/>
                      <w:marTop w:val="0"/>
                      <w:marBottom w:val="0"/>
                      <w:divBdr>
                        <w:top w:val="none" w:sz="0" w:space="0" w:color="auto"/>
                        <w:left w:val="none" w:sz="0" w:space="0" w:color="auto"/>
                        <w:bottom w:val="none" w:sz="0" w:space="0" w:color="auto"/>
                        <w:right w:val="none" w:sz="0" w:space="0" w:color="auto"/>
                      </w:divBdr>
                    </w:div>
                    <w:div w:id="1849521926">
                      <w:marLeft w:val="0"/>
                      <w:marRight w:val="0"/>
                      <w:marTop w:val="0"/>
                      <w:marBottom w:val="0"/>
                      <w:divBdr>
                        <w:top w:val="none" w:sz="0" w:space="0" w:color="auto"/>
                        <w:left w:val="none" w:sz="0" w:space="0" w:color="auto"/>
                        <w:bottom w:val="none" w:sz="0" w:space="0" w:color="auto"/>
                        <w:right w:val="none" w:sz="0" w:space="0" w:color="auto"/>
                      </w:divBdr>
                    </w:div>
                    <w:div w:id="1237982321">
                      <w:marLeft w:val="0"/>
                      <w:marRight w:val="0"/>
                      <w:marTop w:val="0"/>
                      <w:marBottom w:val="0"/>
                      <w:divBdr>
                        <w:top w:val="none" w:sz="0" w:space="0" w:color="auto"/>
                        <w:left w:val="none" w:sz="0" w:space="0" w:color="auto"/>
                        <w:bottom w:val="none" w:sz="0" w:space="0" w:color="auto"/>
                        <w:right w:val="none" w:sz="0" w:space="0" w:color="auto"/>
                      </w:divBdr>
                    </w:div>
                  </w:divsChild>
                </w:div>
                <w:div w:id="1412502612">
                  <w:marLeft w:val="0"/>
                  <w:marRight w:val="0"/>
                  <w:marTop w:val="0"/>
                  <w:marBottom w:val="0"/>
                  <w:divBdr>
                    <w:top w:val="none" w:sz="0" w:space="0" w:color="auto"/>
                    <w:left w:val="none" w:sz="0" w:space="0" w:color="auto"/>
                    <w:bottom w:val="none" w:sz="0" w:space="0" w:color="auto"/>
                    <w:right w:val="none" w:sz="0" w:space="0" w:color="auto"/>
                  </w:divBdr>
                  <w:divsChild>
                    <w:div w:id="82343715">
                      <w:marLeft w:val="0"/>
                      <w:marRight w:val="0"/>
                      <w:marTop w:val="0"/>
                      <w:marBottom w:val="0"/>
                      <w:divBdr>
                        <w:top w:val="none" w:sz="0" w:space="0" w:color="auto"/>
                        <w:left w:val="none" w:sz="0" w:space="0" w:color="auto"/>
                        <w:bottom w:val="none" w:sz="0" w:space="0" w:color="auto"/>
                        <w:right w:val="none" w:sz="0" w:space="0" w:color="auto"/>
                      </w:divBdr>
                    </w:div>
                    <w:div w:id="723600472">
                      <w:marLeft w:val="0"/>
                      <w:marRight w:val="0"/>
                      <w:marTop w:val="0"/>
                      <w:marBottom w:val="0"/>
                      <w:divBdr>
                        <w:top w:val="none" w:sz="0" w:space="0" w:color="auto"/>
                        <w:left w:val="none" w:sz="0" w:space="0" w:color="auto"/>
                        <w:bottom w:val="none" w:sz="0" w:space="0" w:color="auto"/>
                        <w:right w:val="none" w:sz="0" w:space="0" w:color="auto"/>
                      </w:divBdr>
                    </w:div>
                    <w:div w:id="190580369">
                      <w:marLeft w:val="0"/>
                      <w:marRight w:val="0"/>
                      <w:marTop w:val="0"/>
                      <w:marBottom w:val="0"/>
                      <w:divBdr>
                        <w:top w:val="none" w:sz="0" w:space="0" w:color="auto"/>
                        <w:left w:val="none" w:sz="0" w:space="0" w:color="auto"/>
                        <w:bottom w:val="none" w:sz="0" w:space="0" w:color="auto"/>
                        <w:right w:val="none" w:sz="0" w:space="0" w:color="auto"/>
                      </w:divBdr>
                    </w:div>
                    <w:div w:id="1720742015">
                      <w:marLeft w:val="0"/>
                      <w:marRight w:val="0"/>
                      <w:marTop w:val="0"/>
                      <w:marBottom w:val="0"/>
                      <w:divBdr>
                        <w:top w:val="none" w:sz="0" w:space="0" w:color="auto"/>
                        <w:left w:val="none" w:sz="0" w:space="0" w:color="auto"/>
                        <w:bottom w:val="none" w:sz="0" w:space="0" w:color="auto"/>
                        <w:right w:val="none" w:sz="0" w:space="0" w:color="auto"/>
                      </w:divBdr>
                    </w:div>
                    <w:div w:id="1375304346">
                      <w:marLeft w:val="0"/>
                      <w:marRight w:val="0"/>
                      <w:marTop w:val="0"/>
                      <w:marBottom w:val="0"/>
                      <w:divBdr>
                        <w:top w:val="none" w:sz="0" w:space="0" w:color="auto"/>
                        <w:left w:val="none" w:sz="0" w:space="0" w:color="auto"/>
                        <w:bottom w:val="none" w:sz="0" w:space="0" w:color="auto"/>
                        <w:right w:val="none" w:sz="0" w:space="0" w:color="auto"/>
                      </w:divBdr>
                    </w:div>
                    <w:div w:id="9719389">
                      <w:marLeft w:val="0"/>
                      <w:marRight w:val="0"/>
                      <w:marTop w:val="0"/>
                      <w:marBottom w:val="0"/>
                      <w:divBdr>
                        <w:top w:val="none" w:sz="0" w:space="0" w:color="auto"/>
                        <w:left w:val="none" w:sz="0" w:space="0" w:color="auto"/>
                        <w:bottom w:val="none" w:sz="0" w:space="0" w:color="auto"/>
                        <w:right w:val="none" w:sz="0" w:space="0" w:color="auto"/>
                      </w:divBdr>
                    </w:div>
                  </w:divsChild>
                </w:div>
                <w:div w:id="26880051">
                  <w:marLeft w:val="0"/>
                  <w:marRight w:val="0"/>
                  <w:marTop w:val="0"/>
                  <w:marBottom w:val="0"/>
                  <w:divBdr>
                    <w:top w:val="none" w:sz="0" w:space="0" w:color="auto"/>
                    <w:left w:val="none" w:sz="0" w:space="0" w:color="auto"/>
                    <w:bottom w:val="none" w:sz="0" w:space="0" w:color="auto"/>
                    <w:right w:val="none" w:sz="0" w:space="0" w:color="auto"/>
                  </w:divBdr>
                  <w:divsChild>
                    <w:div w:id="1652753919">
                      <w:marLeft w:val="0"/>
                      <w:marRight w:val="0"/>
                      <w:marTop w:val="0"/>
                      <w:marBottom w:val="0"/>
                      <w:divBdr>
                        <w:top w:val="none" w:sz="0" w:space="0" w:color="auto"/>
                        <w:left w:val="none" w:sz="0" w:space="0" w:color="auto"/>
                        <w:bottom w:val="none" w:sz="0" w:space="0" w:color="auto"/>
                        <w:right w:val="none" w:sz="0" w:space="0" w:color="auto"/>
                      </w:divBdr>
                    </w:div>
                  </w:divsChild>
                </w:div>
                <w:div w:id="991057627">
                  <w:marLeft w:val="0"/>
                  <w:marRight w:val="0"/>
                  <w:marTop w:val="0"/>
                  <w:marBottom w:val="0"/>
                  <w:divBdr>
                    <w:top w:val="none" w:sz="0" w:space="0" w:color="auto"/>
                    <w:left w:val="none" w:sz="0" w:space="0" w:color="auto"/>
                    <w:bottom w:val="none" w:sz="0" w:space="0" w:color="auto"/>
                    <w:right w:val="none" w:sz="0" w:space="0" w:color="auto"/>
                  </w:divBdr>
                  <w:divsChild>
                    <w:div w:id="894707513">
                      <w:marLeft w:val="0"/>
                      <w:marRight w:val="0"/>
                      <w:marTop w:val="0"/>
                      <w:marBottom w:val="0"/>
                      <w:divBdr>
                        <w:top w:val="none" w:sz="0" w:space="0" w:color="auto"/>
                        <w:left w:val="none" w:sz="0" w:space="0" w:color="auto"/>
                        <w:bottom w:val="none" w:sz="0" w:space="0" w:color="auto"/>
                        <w:right w:val="none" w:sz="0" w:space="0" w:color="auto"/>
                      </w:divBdr>
                    </w:div>
                    <w:div w:id="1283342867">
                      <w:marLeft w:val="0"/>
                      <w:marRight w:val="0"/>
                      <w:marTop w:val="0"/>
                      <w:marBottom w:val="0"/>
                      <w:divBdr>
                        <w:top w:val="none" w:sz="0" w:space="0" w:color="auto"/>
                        <w:left w:val="none" w:sz="0" w:space="0" w:color="auto"/>
                        <w:bottom w:val="none" w:sz="0" w:space="0" w:color="auto"/>
                        <w:right w:val="none" w:sz="0" w:space="0" w:color="auto"/>
                      </w:divBdr>
                    </w:div>
                    <w:div w:id="1913084108">
                      <w:marLeft w:val="0"/>
                      <w:marRight w:val="0"/>
                      <w:marTop w:val="0"/>
                      <w:marBottom w:val="0"/>
                      <w:divBdr>
                        <w:top w:val="none" w:sz="0" w:space="0" w:color="auto"/>
                        <w:left w:val="none" w:sz="0" w:space="0" w:color="auto"/>
                        <w:bottom w:val="none" w:sz="0" w:space="0" w:color="auto"/>
                        <w:right w:val="none" w:sz="0" w:space="0" w:color="auto"/>
                      </w:divBdr>
                    </w:div>
                  </w:divsChild>
                </w:div>
                <w:div w:id="1781560629">
                  <w:marLeft w:val="0"/>
                  <w:marRight w:val="0"/>
                  <w:marTop w:val="0"/>
                  <w:marBottom w:val="0"/>
                  <w:divBdr>
                    <w:top w:val="none" w:sz="0" w:space="0" w:color="auto"/>
                    <w:left w:val="none" w:sz="0" w:space="0" w:color="auto"/>
                    <w:bottom w:val="none" w:sz="0" w:space="0" w:color="auto"/>
                    <w:right w:val="none" w:sz="0" w:space="0" w:color="auto"/>
                  </w:divBdr>
                  <w:divsChild>
                    <w:div w:id="922956506">
                      <w:marLeft w:val="0"/>
                      <w:marRight w:val="0"/>
                      <w:marTop w:val="0"/>
                      <w:marBottom w:val="0"/>
                      <w:divBdr>
                        <w:top w:val="none" w:sz="0" w:space="0" w:color="auto"/>
                        <w:left w:val="none" w:sz="0" w:space="0" w:color="auto"/>
                        <w:bottom w:val="none" w:sz="0" w:space="0" w:color="auto"/>
                        <w:right w:val="none" w:sz="0" w:space="0" w:color="auto"/>
                      </w:divBdr>
                    </w:div>
                    <w:div w:id="1529945829">
                      <w:marLeft w:val="0"/>
                      <w:marRight w:val="0"/>
                      <w:marTop w:val="0"/>
                      <w:marBottom w:val="0"/>
                      <w:divBdr>
                        <w:top w:val="none" w:sz="0" w:space="0" w:color="auto"/>
                        <w:left w:val="none" w:sz="0" w:space="0" w:color="auto"/>
                        <w:bottom w:val="none" w:sz="0" w:space="0" w:color="auto"/>
                        <w:right w:val="none" w:sz="0" w:space="0" w:color="auto"/>
                      </w:divBdr>
                    </w:div>
                    <w:div w:id="1328900472">
                      <w:marLeft w:val="0"/>
                      <w:marRight w:val="0"/>
                      <w:marTop w:val="0"/>
                      <w:marBottom w:val="0"/>
                      <w:divBdr>
                        <w:top w:val="none" w:sz="0" w:space="0" w:color="auto"/>
                        <w:left w:val="none" w:sz="0" w:space="0" w:color="auto"/>
                        <w:bottom w:val="none" w:sz="0" w:space="0" w:color="auto"/>
                        <w:right w:val="none" w:sz="0" w:space="0" w:color="auto"/>
                      </w:divBdr>
                    </w:div>
                    <w:div w:id="1041978007">
                      <w:marLeft w:val="0"/>
                      <w:marRight w:val="0"/>
                      <w:marTop w:val="0"/>
                      <w:marBottom w:val="0"/>
                      <w:divBdr>
                        <w:top w:val="none" w:sz="0" w:space="0" w:color="auto"/>
                        <w:left w:val="none" w:sz="0" w:space="0" w:color="auto"/>
                        <w:bottom w:val="none" w:sz="0" w:space="0" w:color="auto"/>
                        <w:right w:val="none" w:sz="0" w:space="0" w:color="auto"/>
                      </w:divBdr>
                    </w:div>
                    <w:div w:id="445469075">
                      <w:marLeft w:val="0"/>
                      <w:marRight w:val="0"/>
                      <w:marTop w:val="0"/>
                      <w:marBottom w:val="0"/>
                      <w:divBdr>
                        <w:top w:val="none" w:sz="0" w:space="0" w:color="auto"/>
                        <w:left w:val="none" w:sz="0" w:space="0" w:color="auto"/>
                        <w:bottom w:val="none" w:sz="0" w:space="0" w:color="auto"/>
                        <w:right w:val="none" w:sz="0" w:space="0" w:color="auto"/>
                      </w:divBdr>
                    </w:div>
                    <w:div w:id="188104561">
                      <w:marLeft w:val="0"/>
                      <w:marRight w:val="0"/>
                      <w:marTop w:val="0"/>
                      <w:marBottom w:val="0"/>
                      <w:divBdr>
                        <w:top w:val="none" w:sz="0" w:space="0" w:color="auto"/>
                        <w:left w:val="none" w:sz="0" w:space="0" w:color="auto"/>
                        <w:bottom w:val="none" w:sz="0" w:space="0" w:color="auto"/>
                        <w:right w:val="none" w:sz="0" w:space="0" w:color="auto"/>
                      </w:divBdr>
                    </w:div>
                  </w:divsChild>
                </w:div>
                <w:div w:id="1815754630">
                  <w:marLeft w:val="0"/>
                  <w:marRight w:val="0"/>
                  <w:marTop w:val="0"/>
                  <w:marBottom w:val="0"/>
                  <w:divBdr>
                    <w:top w:val="none" w:sz="0" w:space="0" w:color="auto"/>
                    <w:left w:val="none" w:sz="0" w:space="0" w:color="auto"/>
                    <w:bottom w:val="none" w:sz="0" w:space="0" w:color="auto"/>
                    <w:right w:val="none" w:sz="0" w:space="0" w:color="auto"/>
                  </w:divBdr>
                  <w:divsChild>
                    <w:div w:id="682248834">
                      <w:marLeft w:val="0"/>
                      <w:marRight w:val="0"/>
                      <w:marTop w:val="0"/>
                      <w:marBottom w:val="0"/>
                      <w:divBdr>
                        <w:top w:val="none" w:sz="0" w:space="0" w:color="auto"/>
                        <w:left w:val="none" w:sz="0" w:space="0" w:color="auto"/>
                        <w:bottom w:val="none" w:sz="0" w:space="0" w:color="auto"/>
                        <w:right w:val="none" w:sz="0" w:space="0" w:color="auto"/>
                      </w:divBdr>
                    </w:div>
                  </w:divsChild>
                </w:div>
                <w:div w:id="722562003">
                  <w:marLeft w:val="0"/>
                  <w:marRight w:val="0"/>
                  <w:marTop w:val="0"/>
                  <w:marBottom w:val="0"/>
                  <w:divBdr>
                    <w:top w:val="none" w:sz="0" w:space="0" w:color="auto"/>
                    <w:left w:val="none" w:sz="0" w:space="0" w:color="auto"/>
                    <w:bottom w:val="none" w:sz="0" w:space="0" w:color="auto"/>
                    <w:right w:val="none" w:sz="0" w:space="0" w:color="auto"/>
                  </w:divBdr>
                  <w:divsChild>
                    <w:div w:id="910391488">
                      <w:marLeft w:val="0"/>
                      <w:marRight w:val="0"/>
                      <w:marTop w:val="0"/>
                      <w:marBottom w:val="0"/>
                      <w:divBdr>
                        <w:top w:val="none" w:sz="0" w:space="0" w:color="auto"/>
                        <w:left w:val="none" w:sz="0" w:space="0" w:color="auto"/>
                        <w:bottom w:val="none" w:sz="0" w:space="0" w:color="auto"/>
                        <w:right w:val="none" w:sz="0" w:space="0" w:color="auto"/>
                      </w:divBdr>
                    </w:div>
                    <w:div w:id="409500379">
                      <w:marLeft w:val="0"/>
                      <w:marRight w:val="0"/>
                      <w:marTop w:val="0"/>
                      <w:marBottom w:val="0"/>
                      <w:divBdr>
                        <w:top w:val="none" w:sz="0" w:space="0" w:color="auto"/>
                        <w:left w:val="none" w:sz="0" w:space="0" w:color="auto"/>
                        <w:bottom w:val="none" w:sz="0" w:space="0" w:color="auto"/>
                        <w:right w:val="none" w:sz="0" w:space="0" w:color="auto"/>
                      </w:divBdr>
                    </w:div>
                    <w:div w:id="1226799851">
                      <w:marLeft w:val="0"/>
                      <w:marRight w:val="0"/>
                      <w:marTop w:val="0"/>
                      <w:marBottom w:val="0"/>
                      <w:divBdr>
                        <w:top w:val="none" w:sz="0" w:space="0" w:color="auto"/>
                        <w:left w:val="none" w:sz="0" w:space="0" w:color="auto"/>
                        <w:bottom w:val="none" w:sz="0" w:space="0" w:color="auto"/>
                        <w:right w:val="none" w:sz="0" w:space="0" w:color="auto"/>
                      </w:divBdr>
                    </w:div>
                  </w:divsChild>
                </w:div>
                <w:div w:id="2143959344">
                  <w:marLeft w:val="0"/>
                  <w:marRight w:val="0"/>
                  <w:marTop w:val="0"/>
                  <w:marBottom w:val="0"/>
                  <w:divBdr>
                    <w:top w:val="none" w:sz="0" w:space="0" w:color="auto"/>
                    <w:left w:val="none" w:sz="0" w:space="0" w:color="auto"/>
                    <w:bottom w:val="none" w:sz="0" w:space="0" w:color="auto"/>
                    <w:right w:val="none" w:sz="0" w:space="0" w:color="auto"/>
                  </w:divBdr>
                  <w:divsChild>
                    <w:div w:id="497383498">
                      <w:marLeft w:val="0"/>
                      <w:marRight w:val="0"/>
                      <w:marTop w:val="0"/>
                      <w:marBottom w:val="0"/>
                      <w:divBdr>
                        <w:top w:val="none" w:sz="0" w:space="0" w:color="auto"/>
                        <w:left w:val="none" w:sz="0" w:space="0" w:color="auto"/>
                        <w:bottom w:val="none" w:sz="0" w:space="0" w:color="auto"/>
                        <w:right w:val="none" w:sz="0" w:space="0" w:color="auto"/>
                      </w:divBdr>
                    </w:div>
                    <w:div w:id="1672297092">
                      <w:marLeft w:val="0"/>
                      <w:marRight w:val="0"/>
                      <w:marTop w:val="0"/>
                      <w:marBottom w:val="0"/>
                      <w:divBdr>
                        <w:top w:val="none" w:sz="0" w:space="0" w:color="auto"/>
                        <w:left w:val="none" w:sz="0" w:space="0" w:color="auto"/>
                        <w:bottom w:val="none" w:sz="0" w:space="0" w:color="auto"/>
                        <w:right w:val="none" w:sz="0" w:space="0" w:color="auto"/>
                      </w:divBdr>
                    </w:div>
                    <w:div w:id="1800218339">
                      <w:marLeft w:val="0"/>
                      <w:marRight w:val="0"/>
                      <w:marTop w:val="0"/>
                      <w:marBottom w:val="0"/>
                      <w:divBdr>
                        <w:top w:val="none" w:sz="0" w:space="0" w:color="auto"/>
                        <w:left w:val="none" w:sz="0" w:space="0" w:color="auto"/>
                        <w:bottom w:val="none" w:sz="0" w:space="0" w:color="auto"/>
                        <w:right w:val="none" w:sz="0" w:space="0" w:color="auto"/>
                      </w:divBdr>
                    </w:div>
                    <w:div w:id="1864131743">
                      <w:marLeft w:val="0"/>
                      <w:marRight w:val="0"/>
                      <w:marTop w:val="0"/>
                      <w:marBottom w:val="0"/>
                      <w:divBdr>
                        <w:top w:val="none" w:sz="0" w:space="0" w:color="auto"/>
                        <w:left w:val="none" w:sz="0" w:space="0" w:color="auto"/>
                        <w:bottom w:val="none" w:sz="0" w:space="0" w:color="auto"/>
                        <w:right w:val="none" w:sz="0" w:space="0" w:color="auto"/>
                      </w:divBdr>
                    </w:div>
                    <w:div w:id="1493793682">
                      <w:marLeft w:val="0"/>
                      <w:marRight w:val="0"/>
                      <w:marTop w:val="0"/>
                      <w:marBottom w:val="0"/>
                      <w:divBdr>
                        <w:top w:val="none" w:sz="0" w:space="0" w:color="auto"/>
                        <w:left w:val="none" w:sz="0" w:space="0" w:color="auto"/>
                        <w:bottom w:val="none" w:sz="0" w:space="0" w:color="auto"/>
                        <w:right w:val="none" w:sz="0" w:space="0" w:color="auto"/>
                      </w:divBdr>
                    </w:div>
                    <w:div w:id="828906137">
                      <w:marLeft w:val="0"/>
                      <w:marRight w:val="0"/>
                      <w:marTop w:val="0"/>
                      <w:marBottom w:val="0"/>
                      <w:divBdr>
                        <w:top w:val="none" w:sz="0" w:space="0" w:color="auto"/>
                        <w:left w:val="none" w:sz="0" w:space="0" w:color="auto"/>
                        <w:bottom w:val="none" w:sz="0" w:space="0" w:color="auto"/>
                        <w:right w:val="none" w:sz="0" w:space="0" w:color="auto"/>
                      </w:divBdr>
                    </w:div>
                  </w:divsChild>
                </w:div>
                <w:div w:id="999582167">
                  <w:marLeft w:val="0"/>
                  <w:marRight w:val="0"/>
                  <w:marTop w:val="0"/>
                  <w:marBottom w:val="0"/>
                  <w:divBdr>
                    <w:top w:val="none" w:sz="0" w:space="0" w:color="auto"/>
                    <w:left w:val="none" w:sz="0" w:space="0" w:color="auto"/>
                    <w:bottom w:val="none" w:sz="0" w:space="0" w:color="auto"/>
                    <w:right w:val="none" w:sz="0" w:space="0" w:color="auto"/>
                  </w:divBdr>
                  <w:divsChild>
                    <w:div w:id="2015109918">
                      <w:marLeft w:val="0"/>
                      <w:marRight w:val="0"/>
                      <w:marTop w:val="0"/>
                      <w:marBottom w:val="0"/>
                      <w:divBdr>
                        <w:top w:val="none" w:sz="0" w:space="0" w:color="auto"/>
                        <w:left w:val="none" w:sz="0" w:space="0" w:color="auto"/>
                        <w:bottom w:val="none" w:sz="0" w:space="0" w:color="auto"/>
                        <w:right w:val="none" w:sz="0" w:space="0" w:color="auto"/>
                      </w:divBdr>
                    </w:div>
                  </w:divsChild>
                </w:div>
                <w:div w:id="2131511152">
                  <w:marLeft w:val="0"/>
                  <w:marRight w:val="0"/>
                  <w:marTop w:val="0"/>
                  <w:marBottom w:val="0"/>
                  <w:divBdr>
                    <w:top w:val="none" w:sz="0" w:space="0" w:color="auto"/>
                    <w:left w:val="none" w:sz="0" w:space="0" w:color="auto"/>
                    <w:bottom w:val="none" w:sz="0" w:space="0" w:color="auto"/>
                    <w:right w:val="none" w:sz="0" w:space="0" w:color="auto"/>
                  </w:divBdr>
                  <w:divsChild>
                    <w:div w:id="50275528">
                      <w:marLeft w:val="0"/>
                      <w:marRight w:val="0"/>
                      <w:marTop w:val="0"/>
                      <w:marBottom w:val="0"/>
                      <w:divBdr>
                        <w:top w:val="none" w:sz="0" w:space="0" w:color="auto"/>
                        <w:left w:val="none" w:sz="0" w:space="0" w:color="auto"/>
                        <w:bottom w:val="none" w:sz="0" w:space="0" w:color="auto"/>
                        <w:right w:val="none" w:sz="0" w:space="0" w:color="auto"/>
                      </w:divBdr>
                    </w:div>
                    <w:div w:id="406732724">
                      <w:marLeft w:val="0"/>
                      <w:marRight w:val="0"/>
                      <w:marTop w:val="0"/>
                      <w:marBottom w:val="0"/>
                      <w:divBdr>
                        <w:top w:val="none" w:sz="0" w:space="0" w:color="auto"/>
                        <w:left w:val="none" w:sz="0" w:space="0" w:color="auto"/>
                        <w:bottom w:val="none" w:sz="0" w:space="0" w:color="auto"/>
                        <w:right w:val="none" w:sz="0" w:space="0" w:color="auto"/>
                      </w:divBdr>
                    </w:div>
                    <w:div w:id="1928345466">
                      <w:marLeft w:val="0"/>
                      <w:marRight w:val="0"/>
                      <w:marTop w:val="0"/>
                      <w:marBottom w:val="0"/>
                      <w:divBdr>
                        <w:top w:val="none" w:sz="0" w:space="0" w:color="auto"/>
                        <w:left w:val="none" w:sz="0" w:space="0" w:color="auto"/>
                        <w:bottom w:val="none" w:sz="0" w:space="0" w:color="auto"/>
                        <w:right w:val="none" w:sz="0" w:space="0" w:color="auto"/>
                      </w:divBdr>
                    </w:div>
                    <w:div w:id="1837576390">
                      <w:marLeft w:val="0"/>
                      <w:marRight w:val="0"/>
                      <w:marTop w:val="0"/>
                      <w:marBottom w:val="0"/>
                      <w:divBdr>
                        <w:top w:val="none" w:sz="0" w:space="0" w:color="auto"/>
                        <w:left w:val="none" w:sz="0" w:space="0" w:color="auto"/>
                        <w:bottom w:val="none" w:sz="0" w:space="0" w:color="auto"/>
                        <w:right w:val="none" w:sz="0" w:space="0" w:color="auto"/>
                      </w:divBdr>
                    </w:div>
                    <w:div w:id="791168930">
                      <w:marLeft w:val="0"/>
                      <w:marRight w:val="0"/>
                      <w:marTop w:val="0"/>
                      <w:marBottom w:val="0"/>
                      <w:divBdr>
                        <w:top w:val="none" w:sz="0" w:space="0" w:color="auto"/>
                        <w:left w:val="none" w:sz="0" w:space="0" w:color="auto"/>
                        <w:bottom w:val="none" w:sz="0" w:space="0" w:color="auto"/>
                        <w:right w:val="none" w:sz="0" w:space="0" w:color="auto"/>
                      </w:divBdr>
                    </w:div>
                    <w:div w:id="794760476">
                      <w:marLeft w:val="0"/>
                      <w:marRight w:val="0"/>
                      <w:marTop w:val="0"/>
                      <w:marBottom w:val="0"/>
                      <w:divBdr>
                        <w:top w:val="none" w:sz="0" w:space="0" w:color="auto"/>
                        <w:left w:val="none" w:sz="0" w:space="0" w:color="auto"/>
                        <w:bottom w:val="none" w:sz="0" w:space="0" w:color="auto"/>
                        <w:right w:val="none" w:sz="0" w:space="0" w:color="auto"/>
                      </w:divBdr>
                    </w:div>
                    <w:div w:id="1926112936">
                      <w:marLeft w:val="0"/>
                      <w:marRight w:val="0"/>
                      <w:marTop w:val="0"/>
                      <w:marBottom w:val="0"/>
                      <w:divBdr>
                        <w:top w:val="none" w:sz="0" w:space="0" w:color="auto"/>
                        <w:left w:val="none" w:sz="0" w:space="0" w:color="auto"/>
                        <w:bottom w:val="none" w:sz="0" w:space="0" w:color="auto"/>
                        <w:right w:val="none" w:sz="0" w:space="0" w:color="auto"/>
                      </w:divBdr>
                    </w:div>
                    <w:div w:id="380982894">
                      <w:marLeft w:val="0"/>
                      <w:marRight w:val="0"/>
                      <w:marTop w:val="0"/>
                      <w:marBottom w:val="0"/>
                      <w:divBdr>
                        <w:top w:val="none" w:sz="0" w:space="0" w:color="auto"/>
                        <w:left w:val="none" w:sz="0" w:space="0" w:color="auto"/>
                        <w:bottom w:val="none" w:sz="0" w:space="0" w:color="auto"/>
                        <w:right w:val="none" w:sz="0" w:space="0" w:color="auto"/>
                      </w:divBdr>
                    </w:div>
                    <w:div w:id="1825663715">
                      <w:marLeft w:val="0"/>
                      <w:marRight w:val="0"/>
                      <w:marTop w:val="0"/>
                      <w:marBottom w:val="0"/>
                      <w:divBdr>
                        <w:top w:val="none" w:sz="0" w:space="0" w:color="auto"/>
                        <w:left w:val="none" w:sz="0" w:space="0" w:color="auto"/>
                        <w:bottom w:val="none" w:sz="0" w:space="0" w:color="auto"/>
                        <w:right w:val="none" w:sz="0" w:space="0" w:color="auto"/>
                      </w:divBdr>
                    </w:div>
                    <w:div w:id="1001196955">
                      <w:marLeft w:val="0"/>
                      <w:marRight w:val="0"/>
                      <w:marTop w:val="0"/>
                      <w:marBottom w:val="0"/>
                      <w:divBdr>
                        <w:top w:val="none" w:sz="0" w:space="0" w:color="auto"/>
                        <w:left w:val="none" w:sz="0" w:space="0" w:color="auto"/>
                        <w:bottom w:val="none" w:sz="0" w:space="0" w:color="auto"/>
                        <w:right w:val="none" w:sz="0" w:space="0" w:color="auto"/>
                      </w:divBdr>
                    </w:div>
                  </w:divsChild>
                </w:div>
                <w:div w:id="740903943">
                  <w:marLeft w:val="0"/>
                  <w:marRight w:val="0"/>
                  <w:marTop w:val="0"/>
                  <w:marBottom w:val="0"/>
                  <w:divBdr>
                    <w:top w:val="none" w:sz="0" w:space="0" w:color="auto"/>
                    <w:left w:val="none" w:sz="0" w:space="0" w:color="auto"/>
                    <w:bottom w:val="none" w:sz="0" w:space="0" w:color="auto"/>
                    <w:right w:val="none" w:sz="0" w:space="0" w:color="auto"/>
                  </w:divBdr>
                  <w:divsChild>
                    <w:div w:id="715814483">
                      <w:marLeft w:val="0"/>
                      <w:marRight w:val="0"/>
                      <w:marTop w:val="0"/>
                      <w:marBottom w:val="0"/>
                      <w:divBdr>
                        <w:top w:val="none" w:sz="0" w:space="0" w:color="auto"/>
                        <w:left w:val="none" w:sz="0" w:space="0" w:color="auto"/>
                        <w:bottom w:val="none" w:sz="0" w:space="0" w:color="auto"/>
                        <w:right w:val="none" w:sz="0" w:space="0" w:color="auto"/>
                      </w:divBdr>
                    </w:div>
                    <w:div w:id="1866673541">
                      <w:marLeft w:val="0"/>
                      <w:marRight w:val="0"/>
                      <w:marTop w:val="0"/>
                      <w:marBottom w:val="0"/>
                      <w:divBdr>
                        <w:top w:val="none" w:sz="0" w:space="0" w:color="auto"/>
                        <w:left w:val="none" w:sz="0" w:space="0" w:color="auto"/>
                        <w:bottom w:val="none" w:sz="0" w:space="0" w:color="auto"/>
                        <w:right w:val="none" w:sz="0" w:space="0" w:color="auto"/>
                      </w:divBdr>
                    </w:div>
                    <w:div w:id="1459908749">
                      <w:marLeft w:val="0"/>
                      <w:marRight w:val="0"/>
                      <w:marTop w:val="0"/>
                      <w:marBottom w:val="0"/>
                      <w:divBdr>
                        <w:top w:val="none" w:sz="0" w:space="0" w:color="auto"/>
                        <w:left w:val="none" w:sz="0" w:space="0" w:color="auto"/>
                        <w:bottom w:val="none" w:sz="0" w:space="0" w:color="auto"/>
                        <w:right w:val="none" w:sz="0" w:space="0" w:color="auto"/>
                      </w:divBdr>
                    </w:div>
                    <w:div w:id="2053573069">
                      <w:marLeft w:val="0"/>
                      <w:marRight w:val="0"/>
                      <w:marTop w:val="0"/>
                      <w:marBottom w:val="0"/>
                      <w:divBdr>
                        <w:top w:val="none" w:sz="0" w:space="0" w:color="auto"/>
                        <w:left w:val="none" w:sz="0" w:space="0" w:color="auto"/>
                        <w:bottom w:val="none" w:sz="0" w:space="0" w:color="auto"/>
                        <w:right w:val="none" w:sz="0" w:space="0" w:color="auto"/>
                      </w:divBdr>
                    </w:div>
                    <w:div w:id="346174415">
                      <w:marLeft w:val="0"/>
                      <w:marRight w:val="0"/>
                      <w:marTop w:val="0"/>
                      <w:marBottom w:val="0"/>
                      <w:divBdr>
                        <w:top w:val="none" w:sz="0" w:space="0" w:color="auto"/>
                        <w:left w:val="none" w:sz="0" w:space="0" w:color="auto"/>
                        <w:bottom w:val="none" w:sz="0" w:space="0" w:color="auto"/>
                        <w:right w:val="none" w:sz="0" w:space="0" w:color="auto"/>
                      </w:divBdr>
                    </w:div>
                    <w:div w:id="869882811">
                      <w:marLeft w:val="0"/>
                      <w:marRight w:val="0"/>
                      <w:marTop w:val="0"/>
                      <w:marBottom w:val="0"/>
                      <w:divBdr>
                        <w:top w:val="none" w:sz="0" w:space="0" w:color="auto"/>
                        <w:left w:val="none" w:sz="0" w:space="0" w:color="auto"/>
                        <w:bottom w:val="none" w:sz="0" w:space="0" w:color="auto"/>
                        <w:right w:val="none" w:sz="0" w:space="0" w:color="auto"/>
                      </w:divBdr>
                    </w:div>
                  </w:divsChild>
                </w:div>
                <w:div w:id="729889564">
                  <w:marLeft w:val="0"/>
                  <w:marRight w:val="0"/>
                  <w:marTop w:val="0"/>
                  <w:marBottom w:val="0"/>
                  <w:divBdr>
                    <w:top w:val="none" w:sz="0" w:space="0" w:color="auto"/>
                    <w:left w:val="none" w:sz="0" w:space="0" w:color="auto"/>
                    <w:bottom w:val="none" w:sz="0" w:space="0" w:color="auto"/>
                    <w:right w:val="none" w:sz="0" w:space="0" w:color="auto"/>
                  </w:divBdr>
                  <w:divsChild>
                    <w:div w:id="1384139018">
                      <w:marLeft w:val="0"/>
                      <w:marRight w:val="0"/>
                      <w:marTop w:val="0"/>
                      <w:marBottom w:val="0"/>
                      <w:divBdr>
                        <w:top w:val="none" w:sz="0" w:space="0" w:color="auto"/>
                        <w:left w:val="none" w:sz="0" w:space="0" w:color="auto"/>
                        <w:bottom w:val="none" w:sz="0" w:space="0" w:color="auto"/>
                        <w:right w:val="none" w:sz="0" w:space="0" w:color="auto"/>
                      </w:divBdr>
                    </w:div>
                  </w:divsChild>
                </w:div>
                <w:div w:id="378407226">
                  <w:marLeft w:val="0"/>
                  <w:marRight w:val="0"/>
                  <w:marTop w:val="0"/>
                  <w:marBottom w:val="0"/>
                  <w:divBdr>
                    <w:top w:val="none" w:sz="0" w:space="0" w:color="auto"/>
                    <w:left w:val="none" w:sz="0" w:space="0" w:color="auto"/>
                    <w:bottom w:val="none" w:sz="0" w:space="0" w:color="auto"/>
                    <w:right w:val="none" w:sz="0" w:space="0" w:color="auto"/>
                  </w:divBdr>
                  <w:divsChild>
                    <w:div w:id="1018502169">
                      <w:marLeft w:val="0"/>
                      <w:marRight w:val="0"/>
                      <w:marTop w:val="0"/>
                      <w:marBottom w:val="0"/>
                      <w:divBdr>
                        <w:top w:val="none" w:sz="0" w:space="0" w:color="auto"/>
                        <w:left w:val="none" w:sz="0" w:space="0" w:color="auto"/>
                        <w:bottom w:val="none" w:sz="0" w:space="0" w:color="auto"/>
                        <w:right w:val="none" w:sz="0" w:space="0" w:color="auto"/>
                      </w:divBdr>
                    </w:div>
                    <w:div w:id="2013142745">
                      <w:marLeft w:val="0"/>
                      <w:marRight w:val="0"/>
                      <w:marTop w:val="0"/>
                      <w:marBottom w:val="0"/>
                      <w:divBdr>
                        <w:top w:val="none" w:sz="0" w:space="0" w:color="auto"/>
                        <w:left w:val="none" w:sz="0" w:space="0" w:color="auto"/>
                        <w:bottom w:val="none" w:sz="0" w:space="0" w:color="auto"/>
                        <w:right w:val="none" w:sz="0" w:space="0" w:color="auto"/>
                      </w:divBdr>
                    </w:div>
                    <w:div w:id="49043443">
                      <w:marLeft w:val="0"/>
                      <w:marRight w:val="0"/>
                      <w:marTop w:val="0"/>
                      <w:marBottom w:val="0"/>
                      <w:divBdr>
                        <w:top w:val="none" w:sz="0" w:space="0" w:color="auto"/>
                        <w:left w:val="none" w:sz="0" w:space="0" w:color="auto"/>
                        <w:bottom w:val="none" w:sz="0" w:space="0" w:color="auto"/>
                        <w:right w:val="none" w:sz="0" w:space="0" w:color="auto"/>
                      </w:divBdr>
                    </w:div>
                  </w:divsChild>
                </w:div>
                <w:div w:id="716003460">
                  <w:marLeft w:val="0"/>
                  <w:marRight w:val="0"/>
                  <w:marTop w:val="0"/>
                  <w:marBottom w:val="0"/>
                  <w:divBdr>
                    <w:top w:val="none" w:sz="0" w:space="0" w:color="auto"/>
                    <w:left w:val="none" w:sz="0" w:space="0" w:color="auto"/>
                    <w:bottom w:val="none" w:sz="0" w:space="0" w:color="auto"/>
                    <w:right w:val="none" w:sz="0" w:space="0" w:color="auto"/>
                  </w:divBdr>
                  <w:divsChild>
                    <w:div w:id="8525806">
                      <w:marLeft w:val="0"/>
                      <w:marRight w:val="0"/>
                      <w:marTop w:val="0"/>
                      <w:marBottom w:val="0"/>
                      <w:divBdr>
                        <w:top w:val="none" w:sz="0" w:space="0" w:color="auto"/>
                        <w:left w:val="none" w:sz="0" w:space="0" w:color="auto"/>
                        <w:bottom w:val="none" w:sz="0" w:space="0" w:color="auto"/>
                        <w:right w:val="none" w:sz="0" w:space="0" w:color="auto"/>
                      </w:divBdr>
                    </w:div>
                    <w:div w:id="108865646">
                      <w:marLeft w:val="0"/>
                      <w:marRight w:val="0"/>
                      <w:marTop w:val="0"/>
                      <w:marBottom w:val="0"/>
                      <w:divBdr>
                        <w:top w:val="none" w:sz="0" w:space="0" w:color="auto"/>
                        <w:left w:val="none" w:sz="0" w:space="0" w:color="auto"/>
                        <w:bottom w:val="none" w:sz="0" w:space="0" w:color="auto"/>
                        <w:right w:val="none" w:sz="0" w:space="0" w:color="auto"/>
                      </w:divBdr>
                    </w:div>
                    <w:div w:id="195510429">
                      <w:marLeft w:val="0"/>
                      <w:marRight w:val="0"/>
                      <w:marTop w:val="0"/>
                      <w:marBottom w:val="0"/>
                      <w:divBdr>
                        <w:top w:val="none" w:sz="0" w:space="0" w:color="auto"/>
                        <w:left w:val="none" w:sz="0" w:space="0" w:color="auto"/>
                        <w:bottom w:val="none" w:sz="0" w:space="0" w:color="auto"/>
                        <w:right w:val="none" w:sz="0" w:space="0" w:color="auto"/>
                      </w:divBdr>
                    </w:div>
                    <w:div w:id="1580022977">
                      <w:marLeft w:val="0"/>
                      <w:marRight w:val="0"/>
                      <w:marTop w:val="0"/>
                      <w:marBottom w:val="0"/>
                      <w:divBdr>
                        <w:top w:val="none" w:sz="0" w:space="0" w:color="auto"/>
                        <w:left w:val="none" w:sz="0" w:space="0" w:color="auto"/>
                        <w:bottom w:val="none" w:sz="0" w:space="0" w:color="auto"/>
                        <w:right w:val="none" w:sz="0" w:space="0" w:color="auto"/>
                      </w:divBdr>
                    </w:div>
                    <w:div w:id="1080635162">
                      <w:marLeft w:val="0"/>
                      <w:marRight w:val="0"/>
                      <w:marTop w:val="0"/>
                      <w:marBottom w:val="0"/>
                      <w:divBdr>
                        <w:top w:val="none" w:sz="0" w:space="0" w:color="auto"/>
                        <w:left w:val="none" w:sz="0" w:space="0" w:color="auto"/>
                        <w:bottom w:val="none" w:sz="0" w:space="0" w:color="auto"/>
                        <w:right w:val="none" w:sz="0" w:space="0" w:color="auto"/>
                      </w:divBdr>
                    </w:div>
                    <w:div w:id="31614717">
                      <w:marLeft w:val="0"/>
                      <w:marRight w:val="0"/>
                      <w:marTop w:val="0"/>
                      <w:marBottom w:val="0"/>
                      <w:divBdr>
                        <w:top w:val="none" w:sz="0" w:space="0" w:color="auto"/>
                        <w:left w:val="none" w:sz="0" w:space="0" w:color="auto"/>
                        <w:bottom w:val="none" w:sz="0" w:space="0" w:color="auto"/>
                        <w:right w:val="none" w:sz="0" w:space="0" w:color="auto"/>
                      </w:divBdr>
                    </w:div>
                  </w:divsChild>
                </w:div>
                <w:div w:id="1710254862">
                  <w:marLeft w:val="0"/>
                  <w:marRight w:val="0"/>
                  <w:marTop w:val="0"/>
                  <w:marBottom w:val="0"/>
                  <w:divBdr>
                    <w:top w:val="none" w:sz="0" w:space="0" w:color="auto"/>
                    <w:left w:val="none" w:sz="0" w:space="0" w:color="auto"/>
                    <w:bottom w:val="none" w:sz="0" w:space="0" w:color="auto"/>
                    <w:right w:val="none" w:sz="0" w:space="0" w:color="auto"/>
                  </w:divBdr>
                  <w:divsChild>
                    <w:div w:id="1866210529">
                      <w:marLeft w:val="0"/>
                      <w:marRight w:val="0"/>
                      <w:marTop w:val="0"/>
                      <w:marBottom w:val="0"/>
                      <w:divBdr>
                        <w:top w:val="none" w:sz="0" w:space="0" w:color="auto"/>
                        <w:left w:val="none" w:sz="0" w:space="0" w:color="auto"/>
                        <w:bottom w:val="none" w:sz="0" w:space="0" w:color="auto"/>
                        <w:right w:val="none" w:sz="0" w:space="0" w:color="auto"/>
                      </w:divBdr>
                    </w:div>
                  </w:divsChild>
                </w:div>
                <w:div w:id="1801266738">
                  <w:marLeft w:val="0"/>
                  <w:marRight w:val="0"/>
                  <w:marTop w:val="0"/>
                  <w:marBottom w:val="0"/>
                  <w:divBdr>
                    <w:top w:val="none" w:sz="0" w:space="0" w:color="auto"/>
                    <w:left w:val="none" w:sz="0" w:space="0" w:color="auto"/>
                    <w:bottom w:val="none" w:sz="0" w:space="0" w:color="auto"/>
                    <w:right w:val="none" w:sz="0" w:space="0" w:color="auto"/>
                  </w:divBdr>
                  <w:divsChild>
                    <w:div w:id="387801429">
                      <w:marLeft w:val="0"/>
                      <w:marRight w:val="0"/>
                      <w:marTop w:val="0"/>
                      <w:marBottom w:val="0"/>
                      <w:divBdr>
                        <w:top w:val="none" w:sz="0" w:space="0" w:color="auto"/>
                        <w:left w:val="none" w:sz="0" w:space="0" w:color="auto"/>
                        <w:bottom w:val="none" w:sz="0" w:space="0" w:color="auto"/>
                        <w:right w:val="none" w:sz="0" w:space="0" w:color="auto"/>
                      </w:divBdr>
                    </w:div>
                    <w:div w:id="323164983">
                      <w:marLeft w:val="0"/>
                      <w:marRight w:val="0"/>
                      <w:marTop w:val="0"/>
                      <w:marBottom w:val="0"/>
                      <w:divBdr>
                        <w:top w:val="none" w:sz="0" w:space="0" w:color="auto"/>
                        <w:left w:val="none" w:sz="0" w:space="0" w:color="auto"/>
                        <w:bottom w:val="none" w:sz="0" w:space="0" w:color="auto"/>
                        <w:right w:val="none" w:sz="0" w:space="0" w:color="auto"/>
                      </w:divBdr>
                    </w:div>
                    <w:div w:id="234626223">
                      <w:marLeft w:val="0"/>
                      <w:marRight w:val="0"/>
                      <w:marTop w:val="0"/>
                      <w:marBottom w:val="0"/>
                      <w:divBdr>
                        <w:top w:val="none" w:sz="0" w:space="0" w:color="auto"/>
                        <w:left w:val="none" w:sz="0" w:space="0" w:color="auto"/>
                        <w:bottom w:val="none" w:sz="0" w:space="0" w:color="auto"/>
                        <w:right w:val="none" w:sz="0" w:space="0" w:color="auto"/>
                      </w:divBdr>
                    </w:div>
                  </w:divsChild>
                </w:div>
                <w:div w:id="1838883582">
                  <w:marLeft w:val="0"/>
                  <w:marRight w:val="0"/>
                  <w:marTop w:val="0"/>
                  <w:marBottom w:val="0"/>
                  <w:divBdr>
                    <w:top w:val="none" w:sz="0" w:space="0" w:color="auto"/>
                    <w:left w:val="none" w:sz="0" w:space="0" w:color="auto"/>
                    <w:bottom w:val="none" w:sz="0" w:space="0" w:color="auto"/>
                    <w:right w:val="none" w:sz="0" w:space="0" w:color="auto"/>
                  </w:divBdr>
                  <w:divsChild>
                    <w:div w:id="1322847755">
                      <w:marLeft w:val="0"/>
                      <w:marRight w:val="0"/>
                      <w:marTop w:val="0"/>
                      <w:marBottom w:val="0"/>
                      <w:divBdr>
                        <w:top w:val="none" w:sz="0" w:space="0" w:color="auto"/>
                        <w:left w:val="none" w:sz="0" w:space="0" w:color="auto"/>
                        <w:bottom w:val="none" w:sz="0" w:space="0" w:color="auto"/>
                        <w:right w:val="none" w:sz="0" w:space="0" w:color="auto"/>
                      </w:divBdr>
                    </w:div>
                    <w:div w:id="1321807834">
                      <w:marLeft w:val="0"/>
                      <w:marRight w:val="0"/>
                      <w:marTop w:val="0"/>
                      <w:marBottom w:val="0"/>
                      <w:divBdr>
                        <w:top w:val="none" w:sz="0" w:space="0" w:color="auto"/>
                        <w:left w:val="none" w:sz="0" w:space="0" w:color="auto"/>
                        <w:bottom w:val="none" w:sz="0" w:space="0" w:color="auto"/>
                        <w:right w:val="none" w:sz="0" w:space="0" w:color="auto"/>
                      </w:divBdr>
                    </w:div>
                    <w:div w:id="1441336001">
                      <w:marLeft w:val="0"/>
                      <w:marRight w:val="0"/>
                      <w:marTop w:val="0"/>
                      <w:marBottom w:val="0"/>
                      <w:divBdr>
                        <w:top w:val="none" w:sz="0" w:space="0" w:color="auto"/>
                        <w:left w:val="none" w:sz="0" w:space="0" w:color="auto"/>
                        <w:bottom w:val="none" w:sz="0" w:space="0" w:color="auto"/>
                        <w:right w:val="none" w:sz="0" w:space="0" w:color="auto"/>
                      </w:divBdr>
                    </w:div>
                    <w:div w:id="684552757">
                      <w:marLeft w:val="0"/>
                      <w:marRight w:val="0"/>
                      <w:marTop w:val="0"/>
                      <w:marBottom w:val="0"/>
                      <w:divBdr>
                        <w:top w:val="none" w:sz="0" w:space="0" w:color="auto"/>
                        <w:left w:val="none" w:sz="0" w:space="0" w:color="auto"/>
                        <w:bottom w:val="none" w:sz="0" w:space="0" w:color="auto"/>
                        <w:right w:val="none" w:sz="0" w:space="0" w:color="auto"/>
                      </w:divBdr>
                    </w:div>
                    <w:div w:id="390692729">
                      <w:marLeft w:val="0"/>
                      <w:marRight w:val="0"/>
                      <w:marTop w:val="0"/>
                      <w:marBottom w:val="0"/>
                      <w:divBdr>
                        <w:top w:val="none" w:sz="0" w:space="0" w:color="auto"/>
                        <w:left w:val="none" w:sz="0" w:space="0" w:color="auto"/>
                        <w:bottom w:val="none" w:sz="0" w:space="0" w:color="auto"/>
                        <w:right w:val="none" w:sz="0" w:space="0" w:color="auto"/>
                      </w:divBdr>
                    </w:div>
                    <w:div w:id="1877311386">
                      <w:marLeft w:val="0"/>
                      <w:marRight w:val="0"/>
                      <w:marTop w:val="0"/>
                      <w:marBottom w:val="0"/>
                      <w:divBdr>
                        <w:top w:val="none" w:sz="0" w:space="0" w:color="auto"/>
                        <w:left w:val="none" w:sz="0" w:space="0" w:color="auto"/>
                        <w:bottom w:val="none" w:sz="0" w:space="0" w:color="auto"/>
                        <w:right w:val="none" w:sz="0" w:space="0" w:color="auto"/>
                      </w:divBdr>
                    </w:div>
                  </w:divsChild>
                </w:div>
                <w:div w:id="2057779493">
                  <w:marLeft w:val="0"/>
                  <w:marRight w:val="0"/>
                  <w:marTop w:val="0"/>
                  <w:marBottom w:val="0"/>
                  <w:divBdr>
                    <w:top w:val="none" w:sz="0" w:space="0" w:color="auto"/>
                    <w:left w:val="none" w:sz="0" w:space="0" w:color="auto"/>
                    <w:bottom w:val="none" w:sz="0" w:space="0" w:color="auto"/>
                    <w:right w:val="none" w:sz="0" w:space="0" w:color="auto"/>
                  </w:divBdr>
                  <w:divsChild>
                    <w:div w:id="31612441">
                      <w:marLeft w:val="0"/>
                      <w:marRight w:val="0"/>
                      <w:marTop w:val="0"/>
                      <w:marBottom w:val="0"/>
                      <w:divBdr>
                        <w:top w:val="none" w:sz="0" w:space="0" w:color="auto"/>
                        <w:left w:val="none" w:sz="0" w:space="0" w:color="auto"/>
                        <w:bottom w:val="none" w:sz="0" w:space="0" w:color="auto"/>
                        <w:right w:val="none" w:sz="0" w:space="0" w:color="auto"/>
                      </w:divBdr>
                    </w:div>
                  </w:divsChild>
                </w:div>
                <w:div w:id="952589982">
                  <w:marLeft w:val="0"/>
                  <w:marRight w:val="0"/>
                  <w:marTop w:val="0"/>
                  <w:marBottom w:val="0"/>
                  <w:divBdr>
                    <w:top w:val="none" w:sz="0" w:space="0" w:color="auto"/>
                    <w:left w:val="none" w:sz="0" w:space="0" w:color="auto"/>
                    <w:bottom w:val="none" w:sz="0" w:space="0" w:color="auto"/>
                    <w:right w:val="none" w:sz="0" w:space="0" w:color="auto"/>
                  </w:divBdr>
                  <w:divsChild>
                    <w:div w:id="1470980853">
                      <w:marLeft w:val="0"/>
                      <w:marRight w:val="0"/>
                      <w:marTop w:val="0"/>
                      <w:marBottom w:val="0"/>
                      <w:divBdr>
                        <w:top w:val="none" w:sz="0" w:space="0" w:color="auto"/>
                        <w:left w:val="none" w:sz="0" w:space="0" w:color="auto"/>
                        <w:bottom w:val="none" w:sz="0" w:space="0" w:color="auto"/>
                        <w:right w:val="none" w:sz="0" w:space="0" w:color="auto"/>
                      </w:divBdr>
                    </w:div>
                    <w:div w:id="5326660">
                      <w:marLeft w:val="0"/>
                      <w:marRight w:val="0"/>
                      <w:marTop w:val="0"/>
                      <w:marBottom w:val="0"/>
                      <w:divBdr>
                        <w:top w:val="none" w:sz="0" w:space="0" w:color="auto"/>
                        <w:left w:val="none" w:sz="0" w:space="0" w:color="auto"/>
                        <w:bottom w:val="none" w:sz="0" w:space="0" w:color="auto"/>
                        <w:right w:val="none" w:sz="0" w:space="0" w:color="auto"/>
                      </w:divBdr>
                    </w:div>
                    <w:div w:id="207838936">
                      <w:marLeft w:val="0"/>
                      <w:marRight w:val="0"/>
                      <w:marTop w:val="0"/>
                      <w:marBottom w:val="0"/>
                      <w:divBdr>
                        <w:top w:val="none" w:sz="0" w:space="0" w:color="auto"/>
                        <w:left w:val="none" w:sz="0" w:space="0" w:color="auto"/>
                        <w:bottom w:val="none" w:sz="0" w:space="0" w:color="auto"/>
                        <w:right w:val="none" w:sz="0" w:space="0" w:color="auto"/>
                      </w:divBdr>
                    </w:div>
                  </w:divsChild>
                </w:div>
                <w:div w:id="759256942">
                  <w:marLeft w:val="0"/>
                  <w:marRight w:val="0"/>
                  <w:marTop w:val="0"/>
                  <w:marBottom w:val="0"/>
                  <w:divBdr>
                    <w:top w:val="none" w:sz="0" w:space="0" w:color="auto"/>
                    <w:left w:val="none" w:sz="0" w:space="0" w:color="auto"/>
                    <w:bottom w:val="none" w:sz="0" w:space="0" w:color="auto"/>
                    <w:right w:val="none" w:sz="0" w:space="0" w:color="auto"/>
                  </w:divBdr>
                  <w:divsChild>
                    <w:div w:id="1814440817">
                      <w:marLeft w:val="0"/>
                      <w:marRight w:val="0"/>
                      <w:marTop w:val="0"/>
                      <w:marBottom w:val="0"/>
                      <w:divBdr>
                        <w:top w:val="none" w:sz="0" w:space="0" w:color="auto"/>
                        <w:left w:val="none" w:sz="0" w:space="0" w:color="auto"/>
                        <w:bottom w:val="none" w:sz="0" w:space="0" w:color="auto"/>
                        <w:right w:val="none" w:sz="0" w:space="0" w:color="auto"/>
                      </w:divBdr>
                    </w:div>
                    <w:div w:id="797719437">
                      <w:marLeft w:val="0"/>
                      <w:marRight w:val="0"/>
                      <w:marTop w:val="0"/>
                      <w:marBottom w:val="0"/>
                      <w:divBdr>
                        <w:top w:val="none" w:sz="0" w:space="0" w:color="auto"/>
                        <w:left w:val="none" w:sz="0" w:space="0" w:color="auto"/>
                        <w:bottom w:val="none" w:sz="0" w:space="0" w:color="auto"/>
                        <w:right w:val="none" w:sz="0" w:space="0" w:color="auto"/>
                      </w:divBdr>
                    </w:div>
                    <w:div w:id="649988129">
                      <w:marLeft w:val="0"/>
                      <w:marRight w:val="0"/>
                      <w:marTop w:val="0"/>
                      <w:marBottom w:val="0"/>
                      <w:divBdr>
                        <w:top w:val="none" w:sz="0" w:space="0" w:color="auto"/>
                        <w:left w:val="none" w:sz="0" w:space="0" w:color="auto"/>
                        <w:bottom w:val="none" w:sz="0" w:space="0" w:color="auto"/>
                        <w:right w:val="none" w:sz="0" w:space="0" w:color="auto"/>
                      </w:divBdr>
                    </w:div>
                    <w:div w:id="1838231316">
                      <w:marLeft w:val="0"/>
                      <w:marRight w:val="0"/>
                      <w:marTop w:val="0"/>
                      <w:marBottom w:val="0"/>
                      <w:divBdr>
                        <w:top w:val="none" w:sz="0" w:space="0" w:color="auto"/>
                        <w:left w:val="none" w:sz="0" w:space="0" w:color="auto"/>
                        <w:bottom w:val="none" w:sz="0" w:space="0" w:color="auto"/>
                        <w:right w:val="none" w:sz="0" w:space="0" w:color="auto"/>
                      </w:divBdr>
                    </w:div>
                    <w:div w:id="790319437">
                      <w:marLeft w:val="0"/>
                      <w:marRight w:val="0"/>
                      <w:marTop w:val="0"/>
                      <w:marBottom w:val="0"/>
                      <w:divBdr>
                        <w:top w:val="none" w:sz="0" w:space="0" w:color="auto"/>
                        <w:left w:val="none" w:sz="0" w:space="0" w:color="auto"/>
                        <w:bottom w:val="none" w:sz="0" w:space="0" w:color="auto"/>
                        <w:right w:val="none" w:sz="0" w:space="0" w:color="auto"/>
                      </w:divBdr>
                    </w:div>
                    <w:div w:id="336077621">
                      <w:marLeft w:val="0"/>
                      <w:marRight w:val="0"/>
                      <w:marTop w:val="0"/>
                      <w:marBottom w:val="0"/>
                      <w:divBdr>
                        <w:top w:val="none" w:sz="0" w:space="0" w:color="auto"/>
                        <w:left w:val="none" w:sz="0" w:space="0" w:color="auto"/>
                        <w:bottom w:val="none" w:sz="0" w:space="0" w:color="auto"/>
                        <w:right w:val="none" w:sz="0" w:space="0" w:color="auto"/>
                      </w:divBdr>
                    </w:div>
                  </w:divsChild>
                </w:div>
                <w:div w:id="1993096322">
                  <w:marLeft w:val="0"/>
                  <w:marRight w:val="0"/>
                  <w:marTop w:val="0"/>
                  <w:marBottom w:val="0"/>
                  <w:divBdr>
                    <w:top w:val="none" w:sz="0" w:space="0" w:color="auto"/>
                    <w:left w:val="none" w:sz="0" w:space="0" w:color="auto"/>
                    <w:bottom w:val="none" w:sz="0" w:space="0" w:color="auto"/>
                    <w:right w:val="none" w:sz="0" w:space="0" w:color="auto"/>
                  </w:divBdr>
                  <w:divsChild>
                    <w:div w:id="1262059232">
                      <w:marLeft w:val="0"/>
                      <w:marRight w:val="0"/>
                      <w:marTop w:val="0"/>
                      <w:marBottom w:val="0"/>
                      <w:divBdr>
                        <w:top w:val="none" w:sz="0" w:space="0" w:color="auto"/>
                        <w:left w:val="none" w:sz="0" w:space="0" w:color="auto"/>
                        <w:bottom w:val="none" w:sz="0" w:space="0" w:color="auto"/>
                        <w:right w:val="none" w:sz="0" w:space="0" w:color="auto"/>
                      </w:divBdr>
                    </w:div>
                  </w:divsChild>
                </w:div>
                <w:div w:id="442194214">
                  <w:marLeft w:val="0"/>
                  <w:marRight w:val="0"/>
                  <w:marTop w:val="0"/>
                  <w:marBottom w:val="0"/>
                  <w:divBdr>
                    <w:top w:val="none" w:sz="0" w:space="0" w:color="auto"/>
                    <w:left w:val="none" w:sz="0" w:space="0" w:color="auto"/>
                    <w:bottom w:val="none" w:sz="0" w:space="0" w:color="auto"/>
                    <w:right w:val="none" w:sz="0" w:space="0" w:color="auto"/>
                  </w:divBdr>
                  <w:divsChild>
                    <w:div w:id="1651447047">
                      <w:marLeft w:val="0"/>
                      <w:marRight w:val="0"/>
                      <w:marTop w:val="0"/>
                      <w:marBottom w:val="0"/>
                      <w:divBdr>
                        <w:top w:val="none" w:sz="0" w:space="0" w:color="auto"/>
                        <w:left w:val="none" w:sz="0" w:space="0" w:color="auto"/>
                        <w:bottom w:val="none" w:sz="0" w:space="0" w:color="auto"/>
                        <w:right w:val="none" w:sz="0" w:space="0" w:color="auto"/>
                      </w:divBdr>
                    </w:div>
                    <w:div w:id="1088697324">
                      <w:marLeft w:val="0"/>
                      <w:marRight w:val="0"/>
                      <w:marTop w:val="0"/>
                      <w:marBottom w:val="0"/>
                      <w:divBdr>
                        <w:top w:val="none" w:sz="0" w:space="0" w:color="auto"/>
                        <w:left w:val="none" w:sz="0" w:space="0" w:color="auto"/>
                        <w:bottom w:val="none" w:sz="0" w:space="0" w:color="auto"/>
                        <w:right w:val="none" w:sz="0" w:space="0" w:color="auto"/>
                      </w:divBdr>
                    </w:div>
                    <w:div w:id="2114282597">
                      <w:marLeft w:val="0"/>
                      <w:marRight w:val="0"/>
                      <w:marTop w:val="0"/>
                      <w:marBottom w:val="0"/>
                      <w:divBdr>
                        <w:top w:val="none" w:sz="0" w:space="0" w:color="auto"/>
                        <w:left w:val="none" w:sz="0" w:space="0" w:color="auto"/>
                        <w:bottom w:val="none" w:sz="0" w:space="0" w:color="auto"/>
                        <w:right w:val="none" w:sz="0" w:space="0" w:color="auto"/>
                      </w:divBdr>
                    </w:div>
                  </w:divsChild>
                </w:div>
                <w:div w:id="79371668">
                  <w:marLeft w:val="0"/>
                  <w:marRight w:val="0"/>
                  <w:marTop w:val="0"/>
                  <w:marBottom w:val="0"/>
                  <w:divBdr>
                    <w:top w:val="none" w:sz="0" w:space="0" w:color="auto"/>
                    <w:left w:val="none" w:sz="0" w:space="0" w:color="auto"/>
                    <w:bottom w:val="none" w:sz="0" w:space="0" w:color="auto"/>
                    <w:right w:val="none" w:sz="0" w:space="0" w:color="auto"/>
                  </w:divBdr>
                  <w:divsChild>
                    <w:div w:id="533737690">
                      <w:marLeft w:val="0"/>
                      <w:marRight w:val="0"/>
                      <w:marTop w:val="0"/>
                      <w:marBottom w:val="0"/>
                      <w:divBdr>
                        <w:top w:val="none" w:sz="0" w:space="0" w:color="auto"/>
                        <w:left w:val="none" w:sz="0" w:space="0" w:color="auto"/>
                        <w:bottom w:val="none" w:sz="0" w:space="0" w:color="auto"/>
                        <w:right w:val="none" w:sz="0" w:space="0" w:color="auto"/>
                      </w:divBdr>
                    </w:div>
                    <w:div w:id="1098673679">
                      <w:marLeft w:val="0"/>
                      <w:marRight w:val="0"/>
                      <w:marTop w:val="0"/>
                      <w:marBottom w:val="0"/>
                      <w:divBdr>
                        <w:top w:val="none" w:sz="0" w:space="0" w:color="auto"/>
                        <w:left w:val="none" w:sz="0" w:space="0" w:color="auto"/>
                        <w:bottom w:val="none" w:sz="0" w:space="0" w:color="auto"/>
                        <w:right w:val="none" w:sz="0" w:space="0" w:color="auto"/>
                      </w:divBdr>
                    </w:div>
                    <w:div w:id="1312828023">
                      <w:marLeft w:val="0"/>
                      <w:marRight w:val="0"/>
                      <w:marTop w:val="0"/>
                      <w:marBottom w:val="0"/>
                      <w:divBdr>
                        <w:top w:val="none" w:sz="0" w:space="0" w:color="auto"/>
                        <w:left w:val="none" w:sz="0" w:space="0" w:color="auto"/>
                        <w:bottom w:val="none" w:sz="0" w:space="0" w:color="auto"/>
                        <w:right w:val="none" w:sz="0" w:space="0" w:color="auto"/>
                      </w:divBdr>
                    </w:div>
                    <w:div w:id="521434901">
                      <w:marLeft w:val="0"/>
                      <w:marRight w:val="0"/>
                      <w:marTop w:val="0"/>
                      <w:marBottom w:val="0"/>
                      <w:divBdr>
                        <w:top w:val="none" w:sz="0" w:space="0" w:color="auto"/>
                        <w:left w:val="none" w:sz="0" w:space="0" w:color="auto"/>
                        <w:bottom w:val="none" w:sz="0" w:space="0" w:color="auto"/>
                        <w:right w:val="none" w:sz="0" w:space="0" w:color="auto"/>
                      </w:divBdr>
                    </w:div>
                    <w:div w:id="456223068">
                      <w:marLeft w:val="0"/>
                      <w:marRight w:val="0"/>
                      <w:marTop w:val="0"/>
                      <w:marBottom w:val="0"/>
                      <w:divBdr>
                        <w:top w:val="none" w:sz="0" w:space="0" w:color="auto"/>
                        <w:left w:val="none" w:sz="0" w:space="0" w:color="auto"/>
                        <w:bottom w:val="none" w:sz="0" w:space="0" w:color="auto"/>
                        <w:right w:val="none" w:sz="0" w:space="0" w:color="auto"/>
                      </w:divBdr>
                    </w:div>
                    <w:div w:id="388530008">
                      <w:marLeft w:val="0"/>
                      <w:marRight w:val="0"/>
                      <w:marTop w:val="0"/>
                      <w:marBottom w:val="0"/>
                      <w:divBdr>
                        <w:top w:val="none" w:sz="0" w:space="0" w:color="auto"/>
                        <w:left w:val="none" w:sz="0" w:space="0" w:color="auto"/>
                        <w:bottom w:val="none" w:sz="0" w:space="0" w:color="auto"/>
                        <w:right w:val="none" w:sz="0" w:space="0" w:color="auto"/>
                      </w:divBdr>
                    </w:div>
                  </w:divsChild>
                </w:div>
                <w:div w:id="1098333104">
                  <w:marLeft w:val="0"/>
                  <w:marRight w:val="0"/>
                  <w:marTop w:val="0"/>
                  <w:marBottom w:val="0"/>
                  <w:divBdr>
                    <w:top w:val="none" w:sz="0" w:space="0" w:color="auto"/>
                    <w:left w:val="none" w:sz="0" w:space="0" w:color="auto"/>
                    <w:bottom w:val="none" w:sz="0" w:space="0" w:color="auto"/>
                    <w:right w:val="none" w:sz="0" w:space="0" w:color="auto"/>
                  </w:divBdr>
                  <w:divsChild>
                    <w:div w:id="1156654651">
                      <w:marLeft w:val="0"/>
                      <w:marRight w:val="0"/>
                      <w:marTop w:val="0"/>
                      <w:marBottom w:val="0"/>
                      <w:divBdr>
                        <w:top w:val="none" w:sz="0" w:space="0" w:color="auto"/>
                        <w:left w:val="none" w:sz="0" w:space="0" w:color="auto"/>
                        <w:bottom w:val="none" w:sz="0" w:space="0" w:color="auto"/>
                        <w:right w:val="none" w:sz="0" w:space="0" w:color="auto"/>
                      </w:divBdr>
                    </w:div>
                  </w:divsChild>
                </w:div>
                <w:div w:id="851072562">
                  <w:marLeft w:val="0"/>
                  <w:marRight w:val="0"/>
                  <w:marTop w:val="0"/>
                  <w:marBottom w:val="0"/>
                  <w:divBdr>
                    <w:top w:val="none" w:sz="0" w:space="0" w:color="auto"/>
                    <w:left w:val="none" w:sz="0" w:space="0" w:color="auto"/>
                    <w:bottom w:val="none" w:sz="0" w:space="0" w:color="auto"/>
                    <w:right w:val="none" w:sz="0" w:space="0" w:color="auto"/>
                  </w:divBdr>
                  <w:divsChild>
                    <w:div w:id="1890876788">
                      <w:marLeft w:val="0"/>
                      <w:marRight w:val="0"/>
                      <w:marTop w:val="0"/>
                      <w:marBottom w:val="0"/>
                      <w:divBdr>
                        <w:top w:val="none" w:sz="0" w:space="0" w:color="auto"/>
                        <w:left w:val="none" w:sz="0" w:space="0" w:color="auto"/>
                        <w:bottom w:val="none" w:sz="0" w:space="0" w:color="auto"/>
                        <w:right w:val="none" w:sz="0" w:space="0" w:color="auto"/>
                      </w:divBdr>
                    </w:div>
                    <w:div w:id="9065414">
                      <w:marLeft w:val="0"/>
                      <w:marRight w:val="0"/>
                      <w:marTop w:val="0"/>
                      <w:marBottom w:val="0"/>
                      <w:divBdr>
                        <w:top w:val="none" w:sz="0" w:space="0" w:color="auto"/>
                        <w:left w:val="none" w:sz="0" w:space="0" w:color="auto"/>
                        <w:bottom w:val="none" w:sz="0" w:space="0" w:color="auto"/>
                        <w:right w:val="none" w:sz="0" w:space="0" w:color="auto"/>
                      </w:divBdr>
                    </w:div>
                    <w:div w:id="50540154">
                      <w:marLeft w:val="0"/>
                      <w:marRight w:val="0"/>
                      <w:marTop w:val="0"/>
                      <w:marBottom w:val="0"/>
                      <w:divBdr>
                        <w:top w:val="none" w:sz="0" w:space="0" w:color="auto"/>
                        <w:left w:val="none" w:sz="0" w:space="0" w:color="auto"/>
                        <w:bottom w:val="none" w:sz="0" w:space="0" w:color="auto"/>
                        <w:right w:val="none" w:sz="0" w:space="0" w:color="auto"/>
                      </w:divBdr>
                    </w:div>
                    <w:div w:id="331572614">
                      <w:marLeft w:val="0"/>
                      <w:marRight w:val="0"/>
                      <w:marTop w:val="0"/>
                      <w:marBottom w:val="0"/>
                      <w:divBdr>
                        <w:top w:val="none" w:sz="0" w:space="0" w:color="auto"/>
                        <w:left w:val="none" w:sz="0" w:space="0" w:color="auto"/>
                        <w:bottom w:val="none" w:sz="0" w:space="0" w:color="auto"/>
                        <w:right w:val="none" w:sz="0" w:space="0" w:color="auto"/>
                      </w:divBdr>
                    </w:div>
                    <w:div w:id="1503083989">
                      <w:marLeft w:val="0"/>
                      <w:marRight w:val="0"/>
                      <w:marTop w:val="0"/>
                      <w:marBottom w:val="0"/>
                      <w:divBdr>
                        <w:top w:val="none" w:sz="0" w:space="0" w:color="auto"/>
                        <w:left w:val="none" w:sz="0" w:space="0" w:color="auto"/>
                        <w:bottom w:val="none" w:sz="0" w:space="0" w:color="auto"/>
                        <w:right w:val="none" w:sz="0" w:space="0" w:color="auto"/>
                      </w:divBdr>
                    </w:div>
                  </w:divsChild>
                </w:div>
                <w:div w:id="2119517578">
                  <w:marLeft w:val="0"/>
                  <w:marRight w:val="0"/>
                  <w:marTop w:val="0"/>
                  <w:marBottom w:val="0"/>
                  <w:divBdr>
                    <w:top w:val="none" w:sz="0" w:space="0" w:color="auto"/>
                    <w:left w:val="none" w:sz="0" w:space="0" w:color="auto"/>
                    <w:bottom w:val="none" w:sz="0" w:space="0" w:color="auto"/>
                    <w:right w:val="none" w:sz="0" w:space="0" w:color="auto"/>
                  </w:divBdr>
                  <w:divsChild>
                    <w:div w:id="1313556358">
                      <w:marLeft w:val="0"/>
                      <w:marRight w:val="0"/>
                      <w:marTop w:val="0"/>
                      <w:marBottom w:val="0"/>
                      <w:divBdr>
                        <w:top w:val="none" w:sz="0" w:space="0" w:color="auto"/>
                        <w:left w:val="none" w:sz="0" w:space="0" w:color="auto"/>
                        <w:bottom w:val="none" w:sz="0" w:space="0" w:color="auto"/>
                        <w:right w:val="none" w:sz="0" w:space="0" w:color="auto"/>
                      </w:divBdr>
                    </w:div>
                    <w:div w:id="250235589">
                      <w:marLeft w:val="0"/>
                      <w:marRight w:val="0"/>
                      <w:marTop w:val="0"/>
                      <w:marBottom w:val="0"/>
                      <w:divBdr>
                        <w:top w:val="none" w:sz="0" w:space="0" w:color="auto"/>
                        <w:left w:val="none" w:sz="0" w:space="0" w:color="auto"/>
                        <w:bottom w:val="none" w:sz="0" w:space="0" w:color="auto"/>
                        <w:right w:val="none" w:sz="0" w:space="0" w:color="auto"/>
                      </w:divBdr>
                    </w:div>
                    <w:div w:id="1952080755">
                      <w:marLeft w:val="0"/>
                      <w:marRight w:val="0"/>
                      <w:marTop w:val="0"/>
                      <w:marBottom w:val="0"/>
                      <w:divBdr>
                        <w:top w:val="none" w:sz="0" w:space="0" w:color="auto"/>
                        <w:left w:val="none" w:sz="0" w:space="0" w:color="auto"/>
                        <w:bottom w:val="none" w:sz="0" w:space="0" w:color="auto"/>
                        <w:right w:val="none" w:sz="0" w:space="0" w:color="auto"/>
                      </w:divBdr>
                    </w:div>
                    <w:div w:id="1650938212">
                      <w:marLeft w:val="0"/>
                      <w:marRight w:val="0"/>
                      <w:marTop w:val="0"/>
                      <w:marBottom w:val="0"/>
                      <w:divBdr>
                        <w:top w:val="none" w:sz="0" w:space="0" w:color="auto"/>
                        <w:left w:val="none" w:sz="0" w:space="0" w:color="auto"/>
                        <w:bottom w:val="none" w:sz="0" w:space="0" w:color="auto"/>
                        <w:right w:val="none" w:sz="0" w:space="0" w:color="auto"/>
                      </w:divBdr>
                    </w:div>
                    <w:div w:id="2075739070">
                      <w:marLeft w:val="0"/>
                      <w:marRight w:val="0"/>
                      <w:marTop w:val="0"/>
                      <w:marBottom w:val="0"/>
                      <w:divBdr>
                        <w:top w:val="none" w:sz="0" w:space="0" w:color="auto"/>
                        <w:left w:val="none" w:sz="0" w:space="0" w:color="auto"/>
                        <w:bottom w:val="none" w:sz="0" w:space="0" w:color="auto"/>
                        <w:right w:val="none" w:sz="0" w:space="0" w:color="auto"/>
                      </w:divBdr>
                    </w:div>
                    <w:div w:id="1968319165">
                      <w:marLeft w:val="0"/>
                      <w:marRight w:val="0"/>
                      <w:marTop w:val="0"/>
                      <w:marBottom w:val="0"/>
                      <w:divBdr>
                        <w:top w:val="none" w:sz="0" w:space="0" w:color="auto"/>
                        <w:left w:val="none" w:sz="0" w:space="0" w:color="auto"/>
                        <w:bottom w:val="none" w:sz="0" w:space="0" w:color="auto"/>
                        <w:right w:val="none" w:sz="0" w:space="0" w:color="auto"/>
                      </w:divBdr>
                    </w:div>
                    <w:div w:id="624971171">
                      <w:marLeft w:val="0"/>
                      <w:marRight w:val="0"/>
                      <w:marTop w:val="0"/>
                      <w:marBottom w:val="0"/>
                      <w:divBdr>
                        <w:top w:val="none" w:sz="0" w:space="0" w:color="auto"/>
                        <w:left w:val="none" w:sz="0" w:space="0" w:color="auto"/>
                        <w:bottom w:val="none" w:sz="0" w:space="0" w:color="auto"/>
                        <w:right w:val="none" w:sz="0" w:space="0" w:color="auto"/>
                      </w:divBdr>
                    </w:div>
                  </w:divsChild>
                </w:div>
                <w:div w:id="86074302">
                  <w:marLeft w:val="0"/>
                  <w:marRight w:val="0"/>
                  <w:marTop w:val="0"/>
                  <w:marBottom w:val="0"/>
                  <w:divBdr>
                    <w:top w:val="none" w:sz="0" w:space="0" w:color="auto"/>
                    <w:left w:val="none" w:sz="0" w:space="0" w:color="auto"/>
                    <w:bottom w:val="none" w:sz="0" w:space="0" w:color="auto"/>
                    <w:right w:val="none" w:sz="0" w:space="0" w:color="auto"/>
                  </w:divBdr>
                  <w:divsChild>
                    <w:div w:id="1386442356">
                      <w:marLeft w:val="0"/>
                      <w:marRight w:val="0"/>
                      <w:marTop w:val="0"/>
                      <w:marBottom w:val="0"/>
                      <w:divBdr>
                        <w:top w:val="none" w:sz="0" w:space="0" w:color="auto"/>
                        <w:left w:val="none" w:sz="0" w:space="0" w:color="auto"/>
                        <w:bottom w:val="none" w:sz="0" w:space="0" w:color="auto"/>
                        <w:right w:val="none" w:sz="0" w:space="0" w:color="auto"/>
                      </w:divBdr>
                    </w:div>
                  </w:divsChild>
                </w:div>
                <w:div w:id="835608843">
                  <w:marLeft w:val="0"/>
                  <w:marRight w:val="0"/>
                  <w:marTop w:val="0"/>
                  <w:marBottom w:val="0"/>
                  <w:divBdr>
                    <w:top w:val="none" w:sz="0" w:space="0" w:color="auto"/>
                    <w:left w:val="none" w:sz="0" w:space="0" w:color="auto"/>
                    <w:bottom w:val="none" w:sz="0" w:space="0" w:color="auto"/>
                    <w:right w:val="none" w:sz="0" w:space="0" w:color="auto"/>
                  </w:divBdr>
                  <w:divsChild>
                    <w:div w:id="80300196">
                      <w:marLeft w:val="0"/>
                      <w:marRight w:val="0"/>
                      <w:marTop w:val="0"/>
                      <w:marBottom w:val="0"/>
                      <w:divBdr>
                        <w:top w:val="none" w:sz="0" w:space="0" w:color="auto"/>
                        <w:left w:val="none" w:sz="0" w:space="0" w:color="auto"/>
                        <w:bottom w:val="none" w:sz="0" w:space="0" w:color="auto"/>
                        <w:right w:val="none" w:sz="0" w:space="0" w:color="auto"/>
                      </w:divBdr>
                    </w:div>
                    <w:div w:id="1224802348">
                      <w:marLeft w:val="0"/>
                      <w:marRight w:val="0"/>
                      <w:marTop w:val="0"/>
                      <w:marBottom w:val="0"/>
                      <w:divBdr>
                        <w:top w:val="none" w:sz="0" w:space="0" w:color="auto"/>
                        <w:left w:val="none" w:sz="0" w:space="0" w:color="auto"/>
                        <w:bottom w:val="none" w:sz="0" w:space="0" w:color="auto"/>
                        <w:right w:val="none" w:sz="0" w:space="0" w:color="auto"/>
                      </w:divBdr>
                    </w:div>
                    <w:div w:id="477184536">
                      <w:marLeft w:val="0"/>
                      <w:marRight w:val="0"/>
                      <w:marTop w:val="0"/>
                      <w:marBottom w:val="0"/>
                      <w:divBdr>
                        <w:top w:val="none" w:sz="0" w:space="0" w:color="auto"/>
                        <w:left w:val="none" w:sz="0" w:space="0" w:color="auto"/>
                        <w:bottom w:val="none" w:sz="0" w:space="0" w:color="auto"/>
                        <w:right w:val="none" w:sz="0" w:space="0" w:color="auto"/>
                      </w:divBdr>
                    </w:div>
                  </w:divsChild>
                </w:div>
                <w:div w:id="1726568604">
                  <w:marLeft w:val="0"/>
                  <w:marRight w:val="0"/>
                  <w:marTop w:val="0"/>
                  <w:marBottom w:val="0"/>
                  <w:divBdr>
                    <w:top w:val="none" w:sz="0" w:space="0" w:color="auto"/>
                    <w:left w:val="none" w:sz="0" w:space="0" w:color="auto"/>
                    <w:bottom w:val="none" w:sz="0" w:space="0" w:color="auto"/>
                    <w:right w:val="none" w:sz="0" w:space="0" w:color="auto"/>
                  </w:divBdr>
                  <w:divsChild>
                    <w:div w:id="36635421">
                      <w:marLeft w:val="0"/>
                      <w:marRight w:val="0"/>
                      <w:marTop w:val="0"/>
                      <w:marBottom w:val="0"/>
                      <w:divBdr>
                        <w:top w:val="none" w:sz="0" w:space="0" w:color="auto"/>
                        <w:left w:val="none" w:sz="0" w:space="0" w:color="auto"/>
                        <w:bottom w:val="none" w:sz="0" w:space="0" w:color="auto"/>
                        <w:right w:val="none" w:sz="0" w:space="0" w:color="auto"/>
                      </w:divBdr>
                    </w:div>
                    <w:div w:id="2057772421">
                      <w:marLeft w:val="0"/>
                      <w:marRight w:val="0"/>
                      <w:marTop w:val="0"/>
                      <w:marBottom w:val="0"/>
                      <w:divBdr>
                        <w:top w:val="none" w:sz="0" w:space="0" w:color="auto"/>
                        <w:left w:val="none" w:sz="0" w:space="0" w:color="auto"/>
                        <w:bottom w:val="none" w:sz="0" w:space="0" w:color="auto"/>
                        <w:right w:val="none" w:sz="0" w:space="0" w:color="auto"/>
                      </w:divBdr>
                    </w:div>
                    <w:div w:id="1993486715">
                      <w:marLeft w:val="0"/>
                      <w:marRight w:val="0"/>
                      <w:marTop w:val="0"/>
                      <w:marBottom w:val="0"/>
                      <w:divBdr>
                        <w:top w:val="none" w:sz="0" w:space="0" w:color="auto"/>
                        <w:left w:val="none" w:sz="0" w:space="0" w:color="auto"/>
                        <w:bottom w:val="none" w:sz="0" w:space="0" w:color="auto"/>
                        <w:right w:val="none" w:sz="0" w:space="0" w:color="auto"/>
                      </w:divBdr>
                    </w:div>
                    <w:div w:id="1420443322">
                      <w:marLeft w:val="0"/>
                      <w:marRight w:val="0"/>
                      <w:marTop w:val="0"/>
                      <w:marBottom w:val="0"/>
                      <w:divBdr>
                        <w:top w:val="none" w:sz="0" w:space="0" w:color="auto"/>
                        <w:left w:val="none" w:sz="0" w:space="0" w:color="auto"/>
                        <w:bottom w:val="none" w:sz="0" w:space="0" w:color="auto"/>
                        <w:right w:val="none" w:sz="0" w:space="0" w:color="auto"/>
                      </w:divBdr>
                    </w:div>
                    <w:div w:id="1954749427">
                      <w:marLeft w:val="0"/>
                      <w:marRight w:val="0"/>
                      <w:marTop w:val="0"/>
                      <w:marBottom w:val="0"/>
                      <w:divBdr>
                        <w:top w:val="none" w:sz="0" w:space="0" w:color="auto"/>
                        <w:left w:val="none" w:sz="0" w:space="0" w:color="auto"/>
                        <w:bottom w:val="none" w:sz="0" w:space="0" w:color="auto"/>
                        <w:right w:val="none" w:sz="0" w:space="0" w:color="auto"/>
                      </w:divBdr>
                    </w:div>
                    <w:div w:id="951470638">
                      <w:marLeft w:val="0"/>
                      <w:marRight w:val="0"/>
                      <w:marTop w:val="0"/>
                      <w:marBottom w:val="0"/>
                      <w:divBdr>
                        <w:top w:val="none" w:sz="0" w:space="0" w:color="auto"/>
                        <w:left w:val="none" w:sz="0" w:space="0" w:color="auto"/>
                        <w:bottom w:val="none" w:sz="0" w:space="0" w:color="auto"/>
                        <w:right w:val="none" w:sz="0" w:space="0" w:color="auto"/>
                      </w:divBdr>
                    </w:div>
                  </w:divsChild>
                </w:div>
                <w:div w:id="1331328477">
                  <w:marLeft w:val="0"/>
                  <w:marRight w:val="0"/>
                  <w:marTop w:val="0"/>
                  <w:marBottom w:val="0"/>
                  <w:divBdr>
                    <w:top w:val="none" w:sz="0" w:space="0" w:color="auto"/>
                    <w:left w:val="none" w:sz="0" w:space="0" w:color="auto"/>
                    <w:bottom w:val="none" w:sz="0" w:space="0" w:color="auto"/>
                    <w:right w:val="none" w:sz="0" w:space="0" w:color="auto"/>
                  </w:divBdr>
                  <w:divsChild>
                    <w:div w:id="1877429062">
                      <w:marLeft w:val="0"/>
                      <w:marRight w:val="0"/>
                      <w:marTop w:val="0"/>
                      <w:marBottom w:val="0"/>
                      <w:divBdr>
                        <w:top w:val="none" w:sz="0" w:space="0" w:color="auto"/>
                        <w:left w:val="none" w:sz="0" w:space="0" w:color="auto"/>
                        <w:bottom w:val="none" w:sz="0" w:space="0" w:color="auto"/>
                        <w:right w:val="none" w:sz="0" w:space="0" w:color="auto"/>
                      </w:divBdr>
                    </w:div>
                  </w:divsChild>
                </w:div>
                <w:div w:id="1592884334">
                  <w:marLeft w:val="0"/>
                  <w:marRight w:val="0"/>
                  <w:marTop w:val="0"/>
                  <w:marBottom w:val="0"/>
                  <w:divBdr>
                    <w:top w:val="none" w:sz="0" w:space="0" w:color="auto"/>
                    <w:left w:val="none" w:sz="0" w:space="0" w:color="auto"/>
                    <w:bottom w:val="none" w:sz="0" w:space="0" w:color="auto"/>
                    <w:right w:val="none" w:sz="0" w:space="0" w:color="auto"/>
                  </w:divBdr>
                  <w:divsChild>
                    <w:div w:id="958879833">
                      <w:marLeft w:val="0"/>
                      <w:marRight w:val="0"/>
                      <w:marTop w:val="0"/>
                      <w:marBottom w:val="0"/>
                      <w:divBdr>
                        <w:top w:val="none" w:sz="0" w:space="0" w:color="auto"/>
                        <w:left w:val="none" w:sz="0" w:space="0" w:color="auto"/>
                        <w:bottom w:val="none" w:sz="0" w:space="0" w:color="auto"/>
                        <w:right w:val="none" w:sz="0" w:space="0" w:color="auto"/>
                      </w:divBdr>
                    </w:div>
                    <w:div w:id="54546787">
                      <w:marLeft w:val="0"/>
                      <w:marRight w:val="0"/>
                      <w:marTop w:val="0"/>
                      <w:marBottom w:val="0"/>
                      <w:divBdr>
                        <w:top w:val="none" w:sz="0" w:space="0" w:color="auto"/>
                        <w:left w:val="none" w:sz="0" w:space="0" w:color="auto"/>
                        <w:bottom w:val="none" w:sz="0" w:space="0" w:color="auto"/>
                        <w:right w:val="none" w:sz="0" w:space="0" w:color="auto"/>
                      </w:divBdr>
                    </w:div>
                    <w:div w:id="1630742796">
                      <w:marLeft w:val="0"/>
                      <w:marRight w:val="0"/>
                      <w:marTop w:val="0"/>
                      <w:marBottom w:val="0"/>
                      <w:divBdr>
                        <w:top w:val="none" w:sz="0" w:space="0" w:color="auto"/>
                        <w:left w:val="none" w:sz="0" w:space="0" w:color="auto"/>
                        <w:bottom w:val="none" w:sz="0" w:space="0" w:color="auto"/>
                        <w:right w:val="none" w:sz="0" w:space="0" w:color="auto"/>
                      </w:divBdr>
                    </w:div>
                    <w:div w:id="1372538710">
                      <w:marLeft w:val="0"/>
                      <w:marRight w:val="0"/>
                      <w:marTop w:val="0"/>
                      <w:marBottom w:val="0"/>
                      <w:divBdr>
                        <w:top w:val="none" w:sz="0" w:space="0" w:color="auto"/>
                        <w:left w:val="none" w:sz="0" w:space="0" w:color="auto"/>
                        <w:bottom w:val="none" w:sz="0" w:space="0" w:color="auto"/>
                        <w:right w:val="none" w:sz="0" w:space="0" w:color="auto"/>
                      </w:divBdr>
                    </w:div>
                    <w:div w:id="1019819527">
                      <w:marLeft w:val="0"/>
                      <w:marRight w:val="0"/>
                      <w:marTop w:val="0"/>
                      <w:marBottom w:val="0"/>
                      <w:divBdr>
                        <w:top w:val="none" w:sz="0" w:space="0" w:color="auto"/>
                        <w:left w:val="none" w:sz="0" w:space="0" w:color="auto"/>
                        <w:bottom w:val="none" w:sz="0" w:space="0" w:color="auto"/>
                        <w:right w:val="none" w:sz="0" w:space="0" w:color="auto"/>
                      </w:divBdr>
                    </w:div>
                    <w:div w:id="1066031825">
                      <w:marLeft w:val="0"/>
                      <w:marRight w:val="0"/>
                      <w:marTop w:val="0"/>
                      <w:marBottom w:val="0"/>
                      <w:divBdr>
                        <w:top w:val="none" w:sz="0" w:space="0" w:color="auto"/>
                        <w:left w:val="none" w:sz="0" w:space="0" w:color="auto"/>
                        <w:bottom w:val="none" w:sz="0" w:space="0" w:color="auto"/>
                        <w:right w:val="none" w:sz="0" w:space="0" w:color="auto"/>
                      </w:divBdr>
                    </w:div>
                    <w:div w:id="717558664">
                      <w:marLeft w:val="0"/>
                      <w:marRight w:val="0"/>
                      <w:marTop w:val="0"/>
                      <w:marBottom w:val="0"/>
                      <w:divBdr>
                        <w:top w:val="none" w:sz="0" w:space="0" w:color="auto"/>
                        <w:left w:val="none" w:sz="0" w:space="0" w:color="auto"/>
                        <w:bottom w:val="none" w:sz="0" w:space="0" w:color="auto"/>
                        <w:right w:val="none" w:sz="0" w:space="0" w:color="auto"/>
                      </w:divBdr>
                    </w:div>
                  </w:divsChild>
                </w:div>
                <w:div w:id="1569149267">
                  <w:marLeft w:val="0"/>
                  <w:marRight w:val="0"/>
                  <w:marTop w:val="0"/>
                  <w:marBottom w:val="0"/>
                  <w:divBdr>
                    <w:top w:val="none" w:sz="0" w:space="0" w:color="auto"/>
                    <w:left w:val="none" w:sz="0" w:space="0" w:color="auto"/>
                    <w:bottom w:val="none" w:sz="0" w:space="0" w:color="auto"/>
                    <w:right w:val="none" w:sz="0" w:space="0" w:color="auto"/>
                  </w:divBdr>
                  <w:divsChild>
                    <w:div w:id="922952091">
                      <w:marLeft w:val="0"/>
                      <w:marRight w:val="0"/>
                      <w:marTop w:val="0"/>
                      <w:marBottom w:val="0"/>
                      <w:divBdr>
                        <w:top w:val="none" w:sz="0" w:space="0" w:color="auto"/>
                        <w:left w:val="none" w:sz="0" w:space="0" w:color="auto"/>
                        <w:bottom w:val="none" w:sz="0" w:space="0" w:color="auto"/>
                        <w:right w:val="none" w:sz="0" w:space="0" w:color="auto"/>
                      </w:divBdr>
                    </w:div>
                    <w:div w:id="1488790953">
                      <w:marLeft w:val="0"/>
                      <w:marRight w:val="0"/>
                      <w:marTop w:val="0"/>
                      <w:marBottom w:val="0"/>
                      <w:divBdr>
                        <w:top w:val="none" w:sz="0" w:space="0" w:color="auto"/>
                        <w:left w:val="none" w:sz="0" w:space="0" w:color="auto"/>
                        <w:bottom w:val="none" w:sz="0" w:space="0" w:color="auto"/>
                        <w:right w:val="none" w:sz="0" w:space="0" w:color="auto"/>
                      </w:divBdr>
                    </w:div>
                    <w:div w:id="1640110611">
                      <w:marLeft w:val="0"/>
                      <w:marRight w:val="0"/>
                      <w:marTop w:val="0"/>
                      <w:marBottom w:val="0"/>
                      <w:divBdr>
                        <w:top w:val="none" w:sz="0" w:space="0" w:color="auto"/>
                        <w:left w:val="none" w:sz="0" w:space="0" w:color="auto"/>
                        <w:bottom w:val="none" w:sz="0" w:space="0" w:color="auto"/>
                        <w:right w:val="none" w:sz="0" w:space="0" w:color="auto"/>
                      </w:divBdr>
                    </w:div>
                    <w:div w:id="1266109351">
                      <w:marLeft w:val="0"/>
                      <w:marRight w:val="0"/>
                      <w:marTop w:val="0"/>
                      <w:marBottom w:val="0"/>
                      <w:divBdr>
                        <w:top w:val="none" w:sz="0" w:space="0" w:color="auto"/>
                        <w:left w:val="none" w:sz="0" w:space="0" w:color="auto"/>
                        <w:bottom w:val="none" w:sz="0" w:space="0" w:color="auto"/>
                        <w:right w:val="none" w:sz="0" w:space="0" w:color="auto"/>
                      </w:divBdr>
                    </w:div>
                    <w:div w:id="1420365637">
                      <w:marLeft w:val="0"/>
                      <w:marRight w:val="0"/>
                      <w:marTop w:val="0"/>
                      <w:marBottom w:val="0"/>
                      <w:divBdr>
                        <w:top w:val="none" w:sz="0" w:space="0" w:color="auto"/>
                        <w:left w:val="none" w:sz="0" w:space="0" w:color="auto"/>
                        <w:bottom w:val="none" w:sz="0" w:space="0" w:color="auto"/>
                        <w:right w:val="none" w:sz="0" w:space="0" w:color="auto"/>
                      </w:divBdr>
                    </w:div>
                    <w:div w:id="1431662767">
                      <w:marLeft w:val="0"/>
                      <w:marRight w:val="0"/>
                      <w:marTop w:val="0"/>
                      <w:marBottom w:val="0"/>
                      <w:divBdr>
                        <w:top w:val="none" w:sz="0" w:space="0" w:color="auto"/>
                        <w:left w:val="none" w:sz="0" w:space="0" w:color="auto"/>
                        <w:bottom w:val="none" w:sz="0" w:space="0" w:color="auto"/>
                        <w:right w:val="none" w:sz="0" w:space="0" w:color="auto"/>
                      </w:divBdr>
                    </w:div>
                    <w:div w:id="545072530">
                      <w:marLeft w:val="0"/>
                      <w:marRight w:val="0"/>
                      <w:marTop w:val="0"/>
                      <w:marBottom w:val="0"/>
                      <w:divBdr>
                        <w:top w:val="none" w:sz="0" w:space="0" w:color="auto"/>
                        <w:left w:val="none" w:sz="0" w:space="0" w:color="auto"/>
                        <w:bottom w:val="none" w:sz="0" w:space="0" w:color="auto"/>
                        <w:right w:val="none" w:sz="0" w:space="0" w:color="auto"/>
                      </w:divBdr>
                    </w:div>
                  </w:divsChild>
                </w:div>
                <w:div w:id="568999603">
                  <w:marLeft w:val="0"/>
                  <w:marRight w:val="0"/>
                  <w:marTop w:val="0"/>
                  <w:marBottom w:val="0"/>
                  <w:divBdr>
                    <w:top w:val="none" w:sz="0" w:space="0" w:color="auto"/>
                    <w:left w:val="none" w:sz="0" w:space="0" w:color="auto"/>
                    <w:bottom w:val="none" w:sz="0" w:space="0" w:color="auto"/>
                    <w:right w:val="none" w:sz="0" w:space="0" w:color="auto"/>
                  </w:divBdr>
                  <w:divsChild>
                    <w:div w:id="1915777616">
                      <w:marLeft w:val="0"/>
                      <w:marRight w:val="0"/>
                      <w:marTop w:val="0"/>
                      <w:marBottom w:val="0"/>
                      <w:divBdr>
                        <w:top w:val="none" w:sz="0" w:space="0" w:color="auto"/>
                        <w:left w:val="none" w:sz="0" w:space="0" w:color="auto"/>
                        <w:bottom w:val="none" w:sz="0" w:space="0" w:color="auto"/>
                        <w:right w:val="none" w:sz="0" w:space="0" w:color="auto"/>
                      </w:divBdr>
                    </w:div>
                  </w:divsChild>
                </w:div>
                <w:div w:id="1640988276">
                  <w:marLeft w:val="0"/>
                  <w:marRight w:val="0"/>
                  <w:marTop w:val="0"/>
                  <w:marBottom w:val="0"/>
                  <w:divBdr>
                    <w:top w:val="none" w:sz="0" w:space="0" w:color="auto"/>
                    <w:left w:val="none" w:sz="0" w:space="0" w:color="auto"/>
                    <w:bottom w:val="none" w:sz="0" w:space="0" w:color="auto"/>
                    <w:right w:val="none" w:sz="0" w:space="0" w:color="auto"/>
                  </w:divBdr>
                  <w:divsChild>
                    <w:div w:id="1826235824">
                      <w:marLeft w:val="0"/>
                      <w:marRight w:val="0"/>
                      <w:marTop w:val="0"/>
                      <w:marBottom w:val="0"/>
                      <w:divBdr>
                        <w:top w:val="none" w:sz="0" w:space="0" w:color="auto"/>
                        <w:left w:val="none" w:sz="0" w:space="0" w:color="auto"/>
                        <w:bottom w:val="none" w:sz="0" w:space="0" w:color="auto"/>
                        <w:right w:val="none" w:sz="0" w:space="0" w:color="auto"/>
                      </w:divBdr>
                    </w:div>
                  </w:divsChild>
                </w:div>
                <w:div w:id="814761565">
                  <w:marLeft w:val="0"/>
                  <w:marRight w:val="0"/>
                  <w:marTop w:val="0"/>
                  <w:marBottom w:val="0"/>
                  <w:divBdr>
                    <w:top w:val="none" w:sz="0" w:space="0" w:color="auto"/>
                    <w:left w:val="none" w:sz="0" w:space="0" w:color="auto"/>
                    <w:bottom w:val="none" w:sz="0" w:space="0" w:color="auto"/>
                    <w:right w:val="none" w:sz="0" w:space="0" w:color="auto"/>
                  </w:divBdr>
                  <w:divsChild>
                    <w:div w:id="1328555363">
                      <w:marLeft w:val="0"/>
                      <w:marRight w:val="0"/>
                      <w:marTop w:val="0"/>
                      <w:marBottom w:val="0"/>
                      <w:divBdr>
                        <w:top w:val="none" w:sz="0" w:space="0" w:color="auto"/>
                        <w:left w:val="none" w:sz="0" w:space="0" w:color="auto"/>
                        <w:bottom w:val="none" w:sz="0" w:space="0" w:color="auto"/>
                        <w:right w:val="none" w:sz="0" w:space="0" w:color="auto"/>
                      </w:divBdr>
                    </w:div>
                    <w:div w:id="1243173497">
                      <w:marLeft w:val="0"/>
                      <w:marRight w:val="0"/>
                      <w:marTop w:val="0"/>
                      <w:marBottom w:val="0"/>
                      <w:divBdr>
                        <w:top w:val="none" w:sz="0" w:space="0" w:color="auto"/>
                        <w:left w:val="none" w:sz="0" w:space="0" w:color="auto"/>
                        <w:bottom w:val="none" w:sz="0" w:space="0" w:color="auto"/>
                        <w:right w:val="none" w:sz="0" w:space="0" w:color="auto"/>
                      </w:divBdr>
                    </w:div>
                    <w:div w:id="118887492">
                      <w:marLeft w:val="0"/>
                      <w:marRight w:val="0"/>
                      <w:marTop w:val="0"/>
                      <w:marBottom w:val="0"/>
                      <w:divBdr>
                        <w:top w:val="none" w:sz="0" w:space="0" w:color="auto"/>
                        <w:left w:val="none" w:sz="0" w:space="0" w:color="auto"/>
                        <w:bottom w:val="none" w:sz="0" w:space="0" w:color="auto"/>
                        <w:right w:val="none" w:sz="0" w:space="0" w:color="auto"/>
                      </w:divBdr>
                    </w:div>
                    <w:div w:id="2043819170">
                      <w:marLeft w:val="0"/>
                      <w:marRight w:val="0"/>
                      <w:marTop w:val="0"/>
                      <w:marBottom w:val="0"/>
                      <w:divBdr>
                        <w:top w:val="none" w:sz="0" w:space="0" w:color="auto"/>
                        <w:left w:val="none" w:sz="0" w:space="0" w:color="auto"/>
                        <w:bottom w:val="none" w:sz="0" w:space="0" w:color="auto"/>
                        <w:right w:val="none" w:sz="0" w:space="0" w:color="auto"/>
                      </w:divBdr>
                    </w:div>
                    <w:div w:id="985354716">
                      <w:marLeft w:val="0"/>
                      <w:marRight w:val="0"/>
                      <w:marTop w:val="0"/>
                      <w:marBottom w:val="0"/>
                      <w:divBdr>
                        <w:top w:val="none" w:sz="0" w:space="0" w:color="auto"/>
                        <w:left w:val="none" w:sz="0" w:space="0" w:color="auto"/>
                        <w:bottom w:val="none" w:sz="0" w:space="0" w:color="auto"/>
                        <w:right w:val="none" w:sz="0" w:space="0" w:color="auto"/>
                      </w:divBdr>
                    </w:div>
                    <w:div w:id="2031372811">
                      <w:marLeft w:val="0"/>
                      <w:marRight w:val="0"/>
                      <w:marTop w:val="0"/>
                      <w:marBottom w:val="0"/>
                      <w:divBdr>
                        <w:top w:val="none" w:sz="0" w:space="0" w:color="auto"/>
                        <w:left w:val="none" w:sz="0" w:space="0" w:color="auto"/>
                        <w:bottom w:val="none" w:sz="0" w:space="0" w:color="auto"/>
                        <w:right w:val="none" w:sz="0" w:space="0" w:color="auto"/>
                      </w:divBdr>
                    </w:div>
                  </w:divsChild>
                </w:div>
                <w:div w:id="218906093">
                  <w:marLeft w:val="0"/>
                  <w:marRight w:val="0"/>
                  <w:marTop w:val="0"/>
                  <w:marBottom w:val="0"/>
                  <w:divBdr>
                    <w:top w:val="none" w:sz="0" w:space="0" w:color="auto"/>
                    <w:left w:val="none" w:sz="0" w:space="0" w:color="auto"/>
                    <w:bottom w:val="none" w:sz="0" w:space="0" w:color="auto"/>
                    <w:right w:val="none" w:sz="0" w:space="0" w:color="auto"/>
                  </w:divBdr>
                  <w:divsChild>
                    <w:div w:id="146481992">
                      <w:marLeft w:val="0"/>
                      <w:marRight w:val="0"/>
                      <w:marTop w:val="0"/>
                      <w:marBottom w:val="0"/>
                      <w:divBdr>
                        <w:top w:val="none" w:sz="0" w:space="0" w:color="auto"/>
                        <w:left w:val="none" w:sz="0" w:space="0" w:color="auto"/>
                        <w:bottom w:val="none" w:sz="0" w:space="0" w:color="auto"/>
                        <w:right w:val="none" w:sz="0" w:space="0" w:color="auto"/>
                      </w:divBdr>
                    </w:div>
                  </w:divsChild>
                </w:div>
                <w:div w:id="1987078622">
                  <w:marLeft w:val="0"/>
                  <w:marRight w:val="0"/>
                  <w:marTop w:val="0"/>
                  <w:marBottom w:val="0"/>
                  <w:divBdr>
                    <w:top w:val="none" w:sz="0" w:space="0" w:color="auto"/>
                    <w:left w:val="none" w:sz="0" w:space="0" w:color="auto"/>
                    <w:bottom w:val="none" w:sz="0" w:space="0" w:color="auto"/>
                    <w:right w:val="none" w:sz="0" w:space="0" w:color="auto"/>
                  </w:divBdr>
                  <w:divsChild>
                    <w:div w:id="1128547035">
                      <w:marLeft w:val="0"/>
                      <w:marRight w:val="0"/>
                      <w:marTop w:val="0"/>
                      <w:marBottom w:val="0"/>
                      <w:divBdr>
                        <w:top w:val="none" w:sz="0" w:space="0" w:color="auto"/>
                        <w:left w:val="none" w:sz="0" w:space="0" w:color="auto"/>
                        <w:bottom w:val="none" w:sz="0" w:space="0" w:color="auto"/>
                        <w:right w:val="none" w:sz="0" w:space="0" w:color="auto"/>
                      </w:divBdr>
                    </w:div>
                  </w:divsChild>
                </w:div>
                <w:div w:id="188955943">
                  <w:marLeft w:val="0"/>
                  <w:marRight w:val="0"/>
                  <w:marTop w:val="0"/>
                  <w:marBottom w:val="0"/>
                  <w:divBdr>
                    <w:top w:val="none" w:sz="0" w:space="0" w:color="auto"/>
                    <w:left w:val="none" w:sz="0" w:space="0" w:color="auto"/>
                    <w:bottom w:val="none" w:sz="0" w:space="0" w:color="auto"/>
                    <w:right w:val="none" w:sz="0" w:space="0" w:color="auto"/>
                  </w:divBdr>
                  <w:divsChild>
                    <w:div w:id="448473574">
                      <w:marLeft w:val="0"/>
                      <w:marRight w:val="0"/>
                      <w:marTop w:val="0"/>
                      <w:marBottom w:val="0"/>
                      <w:divBdr>
                        <w:top w:val="none" w:sz="0" w:space="0" w:color="auto"/>
                        <w:left w:val="none" w:sz="0" w:space="0" w:color="auto"/>
                        <w:bottom w:val="none" w:sz="0" w:space="0" w:color="auto"/>
                        <w:right w:val="none" w:sz="0" w:space="0" w:color="auto"/>
                      </w:divBdr>
                    </w:div>
                    <w:div w:id="1986202765">
                      <w:marLeft w:val="0"/>
                      <w:marRight w:val="0"/>
                      <w:marTop w:val="0"/>
                      <w:marBottom w:val="0"/>
                      <w:divBdr>
                        <w:top w:val="none" w:sz="0" w:space="0" w:color="auto"/>
                        <w:left w:val="none" w:sz="0" w:space="0" w:color="auto"/>
                        <w:bottom w:val="none" w:sz="0" w:space="0" w:color="auto"/>
                        <w:right w:val="none" w:sz="0" w:space="0" w:color="auto"/>
                      </w:divBdr>
                    </w:div>
                    <w:div w:id="1978676954">
                      <w:marLeft w:val="0"/>
                      <w:marRight w:val="0"/>
                      <w:marTop w:val="0"/>
                      <w:marBottom w:val="0"/>
                      <w:divBdr>
                        <w:top w:val="none" w:sz="0" w:space="0" w:color="auto"/>
                        <w:left w:val="none" w:sz="0" w:space="0" w:color="auto"/>
                        <w:bottom w:val="none" w:sz="0" w:space="0" w:color="auto"/>
                        <w:right w:val="none" w:sz="0" w:space="0" w:color="auto"/>
                      </w:divBdr>
                    </w:div>
                    <w:div w:id="1687898349">
                      <w:marLeft w:val="0"/>
                      <w:marRight w:val="0"/>
                      <w:marTop w:val="0"/>
                      <w:marBottom w:val="0"/>
                      <w:divBdr>
                        <w:top w:val="none" w:sz="0" w:space="0" w:color="auto"/>
                        <w:left w:val="none" w:sz="0" w:space="0" w:color="auto"/>
                        <w:bottom w:val="none" w:sz="0" w:space="0" w:color="auto"/>
                        <w:right w:val="none" w:sz="0" w:space="0" w:color="auto"/>
                      </w:divBdr>
                    </w:div>
                    <w:div w:id="1451776073">
                      <w:marLeft w:val="0"/>
                      <w:marRight w:val="0"/>
                      <w:marTop w:val="0"/>
                      <w:marBottom w:val="0"/>
                      <w:divBdr>
                        <w:top w:val="none" w:sz="0" w:space="0" w:color="auto"/>
                        <w:left w:val="none" w:sz="0" w:space="0" w:color="auto"/>
                        <w:bottom w:val="none" w:sz="0" w:space="0" w:color="auto"/>
                        <w:right w:val="none" w:sz="0" w:space="0" w:color="auto"/>
                      </w:divBdr>
                    </w:div>
                    <w:div w:id="92938706">
                      <w:marLeft w:val="0"/>
                      <w:marRight w:val="0"/>
                      <w:marTop w:val="0"/>
                      <w:marBottom w:val="0"/>
                      <w:divBdr>
                        <w:top w:val="none" w:sz="0" w:space="0" w:color="auto"/>
                        <w:left w:val="none" w:sz="0" w:space="0" w:color="auto"/>
                        <w:bottom w:val="none" w:sz="0" w:space="0" w:color="auto"/>
                        <w:right w:val="none" w:sz="0" w:space="0" w:color="auto"/>
                      </w:divBdr>
                    </w:div>
                  </w:divsChild>
                </w:div>
                <w:div w:id="1018234500">
                  <w:marLeft w:val="0"/>
                  <w:marRight w:val="0"/>
                  <w:marTop w:val="0"/>
                  <w:marBottom w:val="0"/>
                  <w:divBdr>
                    <w:top w:val="none" w:sz="0" w:space="0" w:color="auto"/>
                    <w:left w:val="none" w:sz="0" w:space="0" w:color="auto"/>
                    <w:bottom w:val="none" w:sz="0" w:space="0" w:color="auto"/>
                    <w:right w:val="none" w:sz="0" w:space="0" w:color="auto"/>
                  </w:divBdr>
                  <w:divsChild>
                    <w:div w:id="179197863">
                      <w:marLeft w:val="0"/>
                      <w:marRight w:val="0"/>
                      <w:marTop w:val="0"/>
                      <w:marBottom w:val="0"/>
                      <w:divBdr>
                        <w:top w:val="none" w:sz="0" w:space="0" w:color="auto"/>
                        <w:left w:val="none" w:sz="0" w:space="0" w:color="auto"/>
                        <w:bottom w:val="none" w:sz="0" w:space="0" w:color="auto"/>
                        <w:right w:val="none" w:sz="0" w:space="0" w:color="auto"/>
                      </w:divBdr>
                    </w:div>
                  </w:divsChild>
                </w:div>
                <w:div w:id="506481342">
                  <w:marLeft w:val="0"/>
                  <w:marRight w:val="0"/>
                  <w:marTop w:val="0"/>
                  <w:marBottom w:val="0"/>
                  <w:divBdr>
                    <w:top w:val="none" w:sz="0" w:space="0" w:color="auto"/>
                    <w:left w:val="none" w:sz="0" w:space="0" w:color="auto"/>
                    <w:bottom w:val="none" w:sz="0" w:space="0" w:color="auto"/>
                    <w:right w:val="none" w:sz="0" w:space="0" w:color="auto"/>
                  </w:divBdr>
                  <w:divsChild>
                    <w:div w:id="1990400155">
                      <w:marLeft w:val="0"/>
                      <w:marRight w:val="0"/>
                      <w:marTop w:val="0"/>
                      <w:marBottom w:val="0"/>
                      <w:divBdr>
                        <w:top w:val="none" w:sz="0" w:space="0" w:color="auto"/>
                        <w:left w:val="none" w:sz="0" w:space="0" w:color="auto"/>
                        <w:bottom w:val="none" w:sz="0" w:space="0" w:color="auto"/>
                        <w:right w:val="none" w:sz="0" w:space="0" w:color="auto"/>
                      </w:divBdr>
                    </w:div>
                    <w:div w:id="1931691970">
                      <w:marLeft w:val="0"/>
                      <w:marRight w:val="0"/>
                      <w:marTop w:val="0"/>
                      <w:marBottom w:val="0"/>
                      <w:divBdr>
                        <w:top w:val="none" w:sz="0" w:space="0" w:color="auto"/>
                        <w:left w:val="none" w:sz="0" w:space="0" w:color="auto"/>
                        <w:bottom w:val="none" w:sz="0" w:space="0" w:color="auto"/>
                        <w:right w:val="none" w:sz="0" w:space="0" w:color="auto"/>
                      </w:divBdr>
                    </w:div>
                    <w:div w:id="173959249">
                      <w:marLeft w:val="0"/>
                      <w:marRight w:val="0"/>
                      <w:marTop w:val="0"/>
                      <w:marBottom w:val="0"/>
                      <w:divBdr>
                        <w:top w:val="none" w:sz="0" w:space="0" w:color="auto"/>
                        <w:left w:val="none" w:sz="0" w:space="0" w:color="auto"/>
                        <w:bottom w:val="none" w:sz="0" w:space="0" w:color="auto"/>
                        <w:right w:val="none" w:sz="0" w:space="0" w:color="auto"/>
                      </w:divBdr>
                    </w:div>
                    <w:div w:id="457534009">
                      <w:marLeft w:val="0"/>
                      <w:marRight w:val="0"/>
                      <w:marTop w:val="0"/>
                      <w:marBottom w:val="0"/>
                      <w:divBdr>
                        <w:top w:val="none" w:sz="0" w:space="0" w:color="auto"/>
                        <w:left w:val="none" w:sz="0" w:space="0" w:color="auto"/>
                        <w:bottom w:val="none" w:sz="0" w:space="0" w:color="auto"/>
                        <w:right w:val="none" w:sz="0" w:space="0" w:color="auto"/>
                      </w:divBdr>
                    </w:div>
                    <w:div w:id="1014767328">
                      <w:marLeft w:val="0"/>
                      <w:marRight w:val="0"/>
                      <w:marTop w:val="0"/>
                      <w:marBottom w:val="0"/>
                      <w:divBdr>
                        <w:top w:val="none" w:sz="0" w:space="0" w:color="auto"/>
                        <w:left w:val="none" w:sz="0" w:space="0" w:color="auto"/>
                        <w:bottom w:val="none" w:sz="0" w:space="0" w:color="auto"/>
                        <w:right w:val="none" w:sz="0" w:space="0" w:color="auto"/>
                      </w:divBdr>
                    </w:div>
                    <w:div w:id="255752442">
                      <w:marLeft w:val="0"/>
                      <w:marRight w:val="0"/>
                      <w:marTop w:val="0"/>
                      <w:marBottom w:val="0"/>
                      <w:divBdr>
                        <w:top w:val="none" w:sz="0" w:space="0" w:color="auto"/>
                        <w:left w:val="none" w:sz="0" w:space="0" w:color="auto"/>
                        <w:bottom w:val="none" w:sz="0" w:space="0" w:color="auto"/>
                        <w:right w:val="none" w:sz="0" w:space="0" w:color="auto"/>
                      </w:divBdr>
                    </w:div>
                    <w:div w:id="1082947071">
                      <w:marLeft w:val="0"/>
                      <w:marRight w:val="0"/>
                      <w:marTop w:val="0"/>
                      <w:marBottom w:val="0"/>
                      <w:divBdr>
                        <w:top w:val="none" w:sz="0" w:space="0" w:color="auto"/>
                        <w:left w:val="none" w:sz="0" w:space="0" w:color="auto"/>
                        <w:bottom w:val="none" w:sz="0" w:space="0" w:color="auto"/>
                        <w:right w:val="none" w:sz="0" w:space="0" w:color="auto"/>
                      </w:divBdr>
                    </w:div>
                    <w:div w:id="1558928933">
                      <w:marLeft w:val="0"/>
                      <w:marRight w:val="0"/>
                      <w:marTop w:val="0"/>
                      <w:marBottom w:val="0"/>
                      <w:divBdr>
                        <w:top w:val="none" w:sz="0" w:space="0" w:color="auto"/>
                        <w:left w:val="none" w:sz="0" w:space="0" w:color="auto"/>
                        <w:bottom w:val="none" w:sz="0" w:space="0" w:color="auto"/>
                        <w:right w:val="none" w:sz="0" w:space="0" w:color="auto"/>
                      </w:divBdr>
                    </w:div>
                    <w:div w:id="1559634024">
                      <w:marLeft w:val="0"/>
                      <w:marRight w:val="0"/>
                      <w:marTop w:val="0"/>
                      <w:marBottom w:val="0"/>
                      <w:divBdr>
                        <w:top w:val="none" w:sz="0" w:space="0" w:color="auto"/>
                        <w:left w:val="none" w:sz="0" w:space="0" w:color="auto"/>
                        <w:bottom w:val="none" w:sz="0" w:space="0" w:color="auto"/>
                        <w:right w:val="none" w:sz="0" w:space="0" w:color="auto"/>
                      </w:divBdr>
                    </w:div>
                    <w:div w:id="1512259313">
                      <w:marLeft w:val="0"/>
                      <w:marRight w:val="0"/>
                      <w:marTop w:val="0"/>
                      <w:marBottom w:val="0"/>
                      <w:divBdr>
                        <w:top w:val="none" w:sz="0" w:space="0" w:color="auto"/>
                        <w:left w:val="none" w:sz="0" w:space="0" w:color="auto"/>
                        <w:bottom w:val="none" w:sz="0" w:space="0" w:color="auto"/>
                        <w:right w:val="none" w:sz="0" w:space="0" w:color="auto"/>
                      </w:divBdr>
                    </w:div>
                    <w:div w:id="963148839">
                      <w:marLeft w:val="0"/>
                      <w:marRight w:val="0"/>
                      <w:marTop w:val="0"/>
                      <w:marBottom w:val="0"/>
                      <w:divBdr>
                        <w:top w:val="none" w:sz="0" w:space="0" w:color="auto"/>
                        <w:left w:val="none" w:sz="0" w:space="0" w:color="auto"/>
                        <w:bottom w:val="none" w:sz="0" w:space="0" w:color="auto"/>
                        <w:right w:val="none" w:sz="0" w:space="0" w:color="auto"/>
                      </w:divBdr>
                    </w:div>
                  </w:divsChild>
                </w:div>
                <w:div w:id="244996409">
                  <w:marLeft w:val="0"/>
                  <w:marRight w:val="0"/>
                  <w:marTop w:val="0"/>
                  <w:marBottom w:val="0"/>
                  <w:divBdr>
                    <w:top w:val="none" w:sz="0" w:space="0" w:color="auto"/>
                    <w:left w:val="none" w:sz="0" w:space="0" w:color="auto"/>
                    <w:bottom w:val="none" w:sz="0" w:space="0" w:color="auto"/>
                    <w:right w:val="none" w:sz="0" w:space="0" w:color="auto"/>
                  </w:divBdr>
                  <w:divsChild>
                    <w:div w:id="2113351724">
                      <w:marLeft w:val="0"/>
                      <w:marRight w:val="0"/>
                      <w:marTop w:val="0"/>
                      <w:marBottom w:val="0"/>
                      <w:divBdr>
                        <w:top w:val="none" w:sz="0" w:space="0" w:color="auto"/>
                        <w:left w:val="none" w:sz="0" w:space="0" w:color="auto"/>
                        <w:bottom w:val="none" w:sz="0" w:space="0" w:color="auto"/>
                        <w:right w:val="none" w:sz="0" w:space="0" w:color="auto"/>
                      </w:divBdr>
                    </w:div>
                    <w:div w:id="208156321">
                      <w:marLeft w:val="0"/>
                      <w:marRight w:val="0"/>
                      <w:marTop w:val="0"/>
                      <w:marBottom w:val="0"/>
                      <w:divBdr>
                        <w:top w:val="none" w:sz="0" w:space="0" w:color="auto"/>
                        <w:left w:val="none" w:sz="0" w:space="0" w:color="auto"/>
                        <w:bottom w:val="none" w:sz="0" w:space="0" w:color="auto"/>
                        <w:right w:val="none" w:sz="0" w:space="0" w:color="auto"/>
                      </w:divBdr>
                    </w:div>
                    <w:div w:id="1613634254">
                      <w:marLeft w:val="0"/>
                      <w:marRight w:val="0"/>
                      <w:marTop w:val="0"/>
                      <w:marBottom w:val="0"/>
                      <w:divBdr>
                        <w:top w:val="none" w:sz="0" w:space="0" w:color="auto"/>
                        <w:left w:val="none" w:sz="0" w:space="0" w:color="auto"/>
                        <w:bottom w:val="none" w:sz="0" w:space="0" w:color="auto"/>
                        <w:right w:val="none" w:sz="0" w:space="0" w:color="auto"/>
                      </w:divBdr>
                    </w:div>
                    <w:div w:id="1336617752">
                      <w:marLeft w:val="0"/>
                      <w:marRight w:val="0"/>
                      <w:marTop w:val="0"/>
                      <w:marBottom w:val="0"/>
                      <w:divBdr>
                        <w:top w:val="none" w:sz="0" w:space="0" w:color="auto"/>
                        <w:left w:val="none" w:sz="0" w:space="0" w:color="auto"/>
                        <w:bottom w:val="none" w:sz="0" w:space="0" w:color="auto"/>
                        <w:right w:val="none" w:sz="0" w:space="0" w:color="auto"/>
                      </w:divBdr>
                    </w:div>
                    <w:div w:id="1203327871">
                      <w:marLeft w:val="0"/>
                      <w:marRight w:val="0"/>
                      <w:marTop w:val="0"/>
                      <w:marBottom w:val="0"/>
                      <w:divBdr>
                        <w:top w:val="none" w:sz="0" w:space="0" w:color="auto"/>
                        <w:left w:val="none" w:sz="0" w:space="0" w:color="auto"/>
                        <w:bottom w:val="none" w:sz="0" w:space="0" w:color="auto"/>
                        <w:right w:val="none" w:sz="0" w:space="0" w:color="auto"/>
                      </w:divBdr>
                    </w:div>
                    <w:div w:id="1487472411">
                      <w:marLeft w:val="0"/>
                      <w:marRight w:val="0"/>
                      <w:marTop w:val="0"/>
                      <w:marBottom w:val="0"/>
                      <w:divBdr>
                        <w:top w:val="none" w:sz="0" w:space="0" w:color="auto"/>
                        <w:left w:val="none" w:sz="0" w:space="0" w:color="auto"/>
                        <w:bottom w:val="none" w:sz="0" w:space="0" w:color="auto"/>
                        <w:right w:val="none" w:sz="0" w:space="0" w:color="auto"/>
                      </w:divBdr>
                    </w:div>
                  </w:divsChild>
                </w:div>
                <w:div w:id="1143544779">
                  <w:marLeft w:val="0"/>
                  <w:marRight w:val="0"/>
                  <w:marTop w:val="0"/>
                  <w:marBottom w:val="0"/>
                  <w:divBdr>
                    <w:top w:val="none" w:sz="0" w:space="0" w:color="auto"/>
                    <w:left w:val="none" w:sz="0" w:space="0" w:color="auto"/>
                    <w:bottom w:val="none" w:sz="0" w:space="0" w:color="auto"/>
                    <w:right w:val="none" w:sz="0" w:space="0" w:color="auto"/>
                  </w:divBdr>
                  <w:divsChild>
                    <w:div w:id="2083020291">
                      <w:marLeft w:val="0"/>
                      <w:marRight w:val="0"/>
                      <w:marTop w:val="0"/>
                      <w:marBottom w:val="0"/>
                      <w:divBdr>
                        <w:top w:val="none" w:sz="0" w:space="0" w:color="auto"/>
                        <w:left w:val="none" w:sz="0" w:space="0" w:color="auto"/>
                        <w:bottom w:val="none" w:sz="0" w:space="0" w:color="auto"/>
                        <w:right w:val="none" w:sz="0" w:space="0" w:color="auto"/>
                      </w:divBdr>
                    </w:div>
                  </w:divsChild>
                </w:div>
                <w:div w:id="936789697">
                  <w:marLeft w:val="0"/>
                  <w:marRight w:val="0"/>
                  <w:marTop w:val="0"/>
                  <w:marBottom w:val="0"/>
                  <w:divBdr>
                    <w:top w:val="none" w:sz="0" w:space="0" w:color="auto"/>
                    <w:left w:val="none" w:sz="0" w:space="0" w:color="auto"/>
                    <w:bottom w:val="none" w:sz="0" w:space="0" w:color="auto"/>
                    <w:right w:val="none" w:sz="0" w:space="0" w:color="auto"/>
                  </w:divBdr>
                  <w:divsChild>
                    <w:div w:id="1126198193">
                      <w:marLeft w:val="0"/>
                      <w:marRight w:val="0"/>
                      <w:marTop w:val="0"/>
                      <w:marBottom w:val="0"/>
                      <w:divBdr>
                        <w:top w:val="none" w:sz="0" w:space="0" w:color="auto"/>
                        <w:left w:val="none" w:sz="0" w:space="0" w:color="auto"/>
                        <w:bottom w:val="none" w:sz="0" w:space="0" w:color="auto"/>
                        <w:right w:val="none" w:sz="0" w:space="0" w:color="auto"/>
                      </w:divBdr>
                    </w:div>
                    <w:div w:id="359939431">
                      <w:marLeft w:val="0"/>
                      <w:marRight w:val="0"/>
                      <w:marTop w:val="0"/>
                      <w:marBottom w:val="0"/>
                      <w:divBdr>
                        <w:top w:val="none" w:sz="0" w:space="0" w:color="auto"/>
                        <w:left w:val="none" w:sz="0" w:space="0" w:color="auto"/>
                        <w:bottom w:val="none" w:sz="0" w:space="0" w:color="auto"/>
                        <w:right w:val="none" w:sz="0" w:space="0" w:color="auto"/>
                      </w:divBdr>
                    </w:div>
                    <w:div w:id="787703307">
                      <w:marLeft w:val="0"/>
                      <w:marRight w:val="0"/>
                      <w:marTop w:val="0"/>
                      <w:marBottom w:val="0"/>
                      <w:divBdr>
                        <w:top w:val="none" w:sz="0" w:space="0" w:color="auto"/>
                        <w:left w:val="none" w:sz="0" w:space="0" w:color="auto"/>
                        <w:bottom w:val="none" w:sz="0" w:space="0" w:color="auto"/>
                        <w:right w:val="none" w:sz="0" w:space="0" w:color="auto"/>
                      </w:divBdr>
                    </w:div>
                    <w:div w:id="1514491463">
                      <w:marLeft w:val="0"/>
                      <w:marRight w:val="0"/>
                      <w:marTop w:val="0"/>
                      <w:marBottom w:val="0"/>
                      <w:divBdr>
                        <w:top w:val="none" w:sz="0" w:space="0" w:color="auto"/>
                        <w:left w:val="none" w:sz="0" w:space="0" w:color="auto"/>
                        <w:bottom w:val="none" w:sz="0" w:space="0" w:color="auto"/>
                        <w:right w:val="none" w:sz="0" w:space="0" w:color="auto"/>
                      </w:divBdr>
                    </w:div>
                    <w:div w:id="546917323">
                      <w:marLeft w:val="0"/>
                      <w:marRight w:val="0"/>
                      <w:marTop w:val="0"/>
                      <w:marBottom w:val="0"/>
                      <w:divBdr>
                        <w:top w:val="none" w:sz="0" w:space="0" w:color="auto"/>
                        <w:left w:val="none" w:sz="0" w:space="0" w:color="auto"/>
                        <w:bottom w:val="none" w:sz="0" w:space="0" w:color="auto"/>
                        <w:right w:val="none" w:sz="0" w:space="0" w:color="auto"/>
                      </w:divBdr>
                    </w:div>
                  </w:divsChild>
                </w:div>
                <w:div w:id="536434789">
                  <w:marLeft w:val="0"/>
                  <w:marRight w:val="0"/>
                  <w:marTop w:val="0"/>
                  <w:marBottom w:val="0"/>
                  <w:divBdr>
                    <w:top w:val="none" w:sz="0" w:space="0" w:color="auto"/>
                    <w:left w:val="none" w:sz="0" w:space="0" w:color="auto"/>
                    <w:bottom w:val="none" w:sz="0" w:space="0" w:color="auto"/>
                    <w:right w:val="none" w:sz="0" w:space="0" w:color="auto"/>
                  </w:divBdr>
                  <w:divsChild>
                    <w:div w:id="1838307045">
                      <w:marLeft w:val="0"/>
                      <w:marRight w:val="0"/>
                      <w:marTop w:val="0"/>
                      <w:marBottom w:val="0"/>
                      <w:divBdr>
                        <w:top w:val="none" w:sz="0" w:space="0" w:color="auto"/>
                        <w:left w:val="none" w:sz="0" w:space="0" w:color="auto"/>
                        <w:bottom w:val="none" w:sz="0" w:space="0" w:color="auto"/>
                        <w:right w:val="none" w:sz="0" w:space="0" w:color="auto"/>
                      </w:divBdr>
                    </w:div>
                    <w:div w:id="1102608520">
                      <w:marLeft w:val="0"/>
                      <w:marRight w:val="0"/>
                      <w:marTop w:val="0"/>
                      <w:marBottom w:val="0"/>
                      <w:divBdr>
                        <w:top w:val="none" w:sz="0" w:space="0" w:color="auto"/>
                        <w:left w:val="none" w:sz="0" w:space="0" w:color="auto"/>
                        <w:bottom w:val="none" w:sz="0" w:space="0" w:color="auto"/>
                        <w:right w:val="none" w:sz="0" w:space="0" w:color="auto"/>
                      </w:divBdr>
                    </w:div>
                    <w:div w:id="715007187">
                      <w:marLeft w:val="0"/>
                      <w:marRight w:val="0"/>
                      <w:marTop w:val="0"/>
                      <w:marBottom w:val="0"/>
                      <w:divBdr>
                        <w:top w:val="none" w:sz="0" w:space="0" w:color="auto"/>
                        <w:left w:val="none" w:sz="0" w:space="0" w:color="auto"/>
                        <w:bottom w:val="none" w:sz="0" w:space="0" w:color="auto"/>
                        <w:right w:val="none" w:sz="0" w:space="0" w:color="auto"/>
                      </w:divBdr>
                    </w:div>
                    <w:div w:id="1210343288">
                      <w:marLeft w:val="0"/>
                      <w:marRight w:val="0"/>
                      <w:marTop w:val="0"/>
                      <w:marBottom w:val="0"/>
                      <w:divBdr>
                        <w:top w:val="none" w:sz="0" w:space="0" w:color="auto"/>
                        <w:left w:val="none" w:sz="0" w:space="0" w:color="auto"/>
                        <w:bottom w:val="none" w:sz="0" w:space="0" w:color="auto"/>
                        <w:right w:val="none" w:sz="0" w:space="0" w:color="auto"/>
                      </w:divBdr>
                    </w:div>
                    <w:div w:id="472331584">
                      <w:marLeft w:val="0"/>
                      <w:marRight w:val="0"/>
                      <w:marTop w:val="0"/>
                      <w:marBottom w:val="0"/>
                      <w:divBdr>
                        <w:top w:val="none" w:sz="0" w:space="0" w:color="auto"/>
                        <w:left w:val="none" w:sz="0" w:space="0" w:color="auto"/>
                        <w:bottom w:val="none" w:sz="0" w:space="0" w:color="auto"/>
                        <w:right w:val="none" w:sz="0" w:space="0" w:color="auto"/>
                      </w:divBdr>
                    </w:div>
                    <w:div w:id="49305493">
                      <w:marLeft w:val="0"/>
                      <w:marRight w:val="0"/>
                      <w:marTop w:val="0"/>
                      <w:marBottom w:val="0"/>
                      <w:divBdr>
                        <w:top w:val="none" w:sz="0" w:space="0" w:color="auto"/>
                        <w:left w:val="none" w:sz="0" w:space="0" w:color="auto"/>
                        <w:bottom w:val="none" w:sz="0" w:space="0" w:color="auto"/>
                        <w:right w:val="none" w:sz="0" w:space="0" w:color="auto"/>
                      </w:divBdr>
                    </w:div>
                  </w:divsChild>
                </w:div>
                <w:div w:id="1973823326">
                  <w:marLeft w:val="0"/>
                  <w:marRight w:val="0"/>
                  <w:marTop w:val="0"/>
                  <w:marBottom w:val="0"/>
                  <w:divBdr>
                    <w:top w:val="none" w:sz="0" w:space="0" w:color="auto"/>
                    <w:left w:val="none" w:sz="0" w:space="0" w:color="auto"/>
                    <w:bottom w:val="none" w:sz="0" w:space="0" w:color="auto"/>
                    <w:right w:val="none" w:sz="0" w:space="0" w:color="auto"/>
                  </w:divBdr>
                  <w:divsChild>
                    <w:div w:id="814955907">
                      <w:marLeft w:val="0"/>
                      <w:marRight w:val="0"/>
                      <w:marTop w:val="0"/>
                      <w:marBottom w:val="0"/>
                      <w:divBdr>
                        <w:top w:val="none" w:sz="0" w:space="0" w:color="auto"/>
                        <w:left w:val="none" w:sz="0" w:space="0" w:color="auto"/>
                        <w:bottom w:val="none" w:sz="0" w:space="0" w:color="auto"/>
                        <w:right w:val="none" w:sz="0" w:space="0" w:color="auto"/>
                      </w:divBdr>
                    </w:div>
                  </w:divsChild>
                </w:div>
                <w:div w:id="1064912824">
                  <w:marLeft w:val="0"/>
                  <w:marRight w:val="0"/>
                  <w:marTop w:val="0"/>
                  <w:marBottom w:val="0"/>
                  <w:divBdr>
                    <w:top w:val="none" w:sz="0" w:space="0" w:color="auto"/>
                    <w:left w:val="none" w:sz="0" w:space="0" w:color="auto"/>
                    <w:bottom w:val="none" w:sz="0" w:space="0" w:color="auto"/>
                    <w:right w:val="none" w:sz="0" w:space="0" w:color="auto"/>
                  </w:divBdr>
                  <w:divsChild>
                    <w:div w:id="1256552388">
                      <w:marLeft w:val="0"/>
                      <w:marRight w:val="0"/>
                      <w:marTop w:val="0"/>
                      <w:marBottom w:val="0"/>
                      <w:divBdr>
                        <w:top w:val="none" w:sz="0" w:space="0" w:color="auto"/>
                        <w:left w:val="none" w:sz="0" w:space="0" w:color="auto"/>
                        <w:bottom w:val="none" w:sz="0" w:space="0" w:color="auto"/>
                        <w:right w:val="none" w:sz="0" w:space="0" w:color="auto"/>
                      </w:divBdr>
                    </w:div>
                    <w:div w:id="1153370547">
                      <w:marLeft w:val="0"/>
                      <w:marRight w:val="0"/>
                      <w:marTop w:val="0"/>
                      <w:marBottom w:val="0"/>
                      <w:divBdr>
                        <w:top w:val="none" w:sz="0" w:space="0" w:color="auto"/>
                        <w:left w:val="none" w:sz="0" w:space="0" w:color="auto"/>
                        <w:bottom w:val="none" w:sz="0" w:space="0" w:color="auto"/>
                        <w:right w:val="none" w:sz="0" w:space="0" w:color="auto"/>
                      </w:divBdr>
                    </w:div>
                    <w:div w:id="431707130">
                      <w:marLeft w:val="0"/>
                      <w:marRight w:val="0"/>
                      <w:marTop w:val="0"/>
                      <w:marBottom w:val="0"/>
                      <w:divBdr>
                        <w:top w:val="none" w:sz="0" w:space="0" w:color="auto"/>
                        <w:left w:val="none" w:sz="0" w:space="0" w:color="auto"/>
                        <w:bottom w:val="none" w:sz="0" w:space="0" w:color="auto"/>
                        <w:right w:val="none" w:sz="0" w:space="0" w:color="auto"/>
                      </w:divBdr>
                    </w:div>
                    <w:div w:id="1354453373">
                      <w:marLeft w:val="0"/>
                      <w:marRight w:val="0"/>
                      <w:marTop w:val="0"/>
                      <w:marBottom w:val="0"/>
                      <w:divBdr>
                        <w:top w:val="none" w:sz="0" w:space="0" w:color="auto"/>
                        <w:left w:val="none" w:sz="0" w:space="0" w:color="auto"/>
                        <w:bottom w:val="none" w:sz="0" w:space="0" w:color="auto"/>
                        <w:right w:val="none" w:sz="0" w:space="0" w:color="auto"/>
                      </w:divBdr>
                    </w:div>
                  </w:divsChild>
                </w:div>
                <w:div w:id="767459129">
                  <w:marLeft w:val="0"/>
                  <w:marRight w:val="0"/>
                  <w:marTop w:val="0"/>
                  <w:marBottom w:val="0"/>
                  <w:divBdr>
                    <w:top w:val="none" w:sz="0" w:space="0" w:color="auto"/>
                    <w:left w:val="none" w:sz="0" w:space="0" w:color="auto"/>
                    <w:bottom w:val="none" w:sz="0" w:space="0" w:color="auto"/>
                    <w:right w:val="none" w:sz="0" w:space="0" w:color="auto"/>
                  </w:divBdr>
                  <w:divsChild>
                    <w:div w:id="1991205463">
                      <w:marLeft w:val="0"/>
                      <w:marRight w:val="0"/>
                      <w:marTop w:val="0"/>
                      <w:marBottom w:val="0"/>
                      <w:divBdr>
                        <w:top w:val="none" w:sz="0" w:space="0" w:color="auto"/>
                        <w:left w:val="none" w:sz="0" w:space="0" w:color="auto"/>
                        <w:bottom w:val="none" w:sz="0" w:space="0" w:color="auto"/>
                        <w:right w:val="none" w:sz="0" w:space="0" w:color="auto"/>
                      </w:divBdr>
                    </w:div>
                    <w:div w:id="1054044785">
                      <w:marLeft w:val="0"/>
                      <w:marRight w:val="0"/>
                      <w:marTop w:val="0"/>
                      <w:marBottom w:val="0"/>
                      <w:divBdr>
                        <w:top w:val="none" w:sz="0" w:space="0" w:color="auto"/>
                        <w:left w:val="none" w:sz="0" w:space="0" w:color="auto"/>
                        <w:bottom w:val="none" w:sz="0" w:space="0" w:color="auto"/>
                        <w:right w:val="none" w:sz="0" w:space="0" w:color="auto"/>
                      </w:divBdr>
                    </w:div>
                    <w:div w:id="33509780">
                      <w:marLeft w:val="0"/>
                      <w:marRight w:val="0"/>
                      <w:marTop w:val="0"/>
                      <w:marBottom w:val="0"/>
                      <w:divBdr>
                        <w:top w:val="none" w:sz="0" w:space="0" w:color="auto"/>
                        <w:left w:val="none" w:sz="0" w:space="0" w:color="auto"/>
                        <w:bottom w:val="none" w:sz="0" w:space="0" w:color="auto"/>
                        <w:right w:val="none" w:sz="0" w:space="0" w:color="auto"/>
                      </w:divBdr>
                    </w:div>
                    <w:div w:id="695697061">
                      <w:marLeft w:val="0"/>
                      <w:marRight w:val="0"/>
                      <w:marTop w:val="0"/>
                      <w:marBottom w:val="0"/>
                      <w:divBdr>
                        <w:top w:val="none" w:sz="0" w:space="0" w:color="auto"/>
                        <w:left w:val="none" w:sz="0" w:space="0" w:color="auto"/>
                        <w:bottom w:val="none" w:sz="0" w:space="0" w:color="auto"/>
                        <w:right w:val="none" w:sz="0" w:space="0" w:color="auto"/>
                      </w:divBdr>
                    </w:div>
                    <w:div w:id="815727429">
                      <w:marLeft w:val="0"/>
                      <w:marRight w:val="0"/>
                      <w:marTop w:val="0"/>
                      <w:marBottom w:val="0"/>
                      <w:divBdr>
                        <w:top w:val="none" w:sz="0" w:space="0" w:color="auto"/>
                        <w:left w:val="none" w:sz="0" w:space="0" w:color="auto"/>
                        <w:bottom w:val="none" w:sz="0" w:space="0" w:color="auto"/>
                        <w:right w:val="none" w:sz="0" w:space="0" w:color="auto"/>
                      </w:divBdr>
                    </w:div>
                    <w:div w:id="1744982489">
                      <w:marLeft w:val="0"/>
                      <w:marRight w:val="0"/>
                      <w:marTop w:val="0"/>
                      <w:marBottom w:val="0"/>
                      <w:divBdr>
                        <w:top w:val="none" w:sz="0" w:space="0" w:color="auto"/>
                        <w:left w:val="none" w:sz="0" w:space="0" w:color="auto"/>
                        <w:bottom w:val="none" w:sz="0" w:space="0" w:color="auto"/>
                        <w:right w:val="none" w:sz="0" w:space="0" w:color="auto"/>
                      </w:divBdr>
                    </w:div>
                    <w:div w:id="49691827">
                      <w:marLeft w:val="0"/>
                      <w:marRight w:val="0"/>
                      <w:marTop w:val="0"/>
                      <w:marBottom w:val="0"/>
                      <w:divBdr>
                        <w:top w:val="none" w:sz="0" w:space="0" w:color="auto"/>
                        <w:left w:val="none" w:sz="0" w:space="0" w:color="auto"/>
                        <w:bottom w:val="none" w:sz="0" w:space="0" w:color="auto"/>
                        <w:right w:val="none" w:sz="0" w:space="0" w:color="auto"/>
                      </w:divBdr>
                    </w:div>
                  </w:divsChild>
                </w:div>
                <w:div w:id="691419000">
                  <w:marLeft w:val="0"/>
                  <w:marRight w:val="0"/>
                  <w:marTop w:val="0"/>
                  <w:marBottom w:val="0"/>
                  <w:divBdr>
                    <w:top w:val="none" w:sz="0" w:space="0" w:color="auto"/>
                    <w:left w:val="none" w:sz="0" w:space="0" w:color="auto"/>
                    <w:bottom w:val="none" w:sz="0" w:space="0" w:color="auto"/>
                    <w:right w:val="none" w:sz="0" w:space="0" w:color="auto"/>
                  </w:divBdr>
                  <w:divsChild>
                    <w:div w:id="175435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75676">
          <w:marLeft w:val="0"/>
          <w:marRight w:val="0"/>
          <w:marTop w:val="0"/>
          <w:marBottom w:val="0"/>
          <w:divBdr>
            <w:top w:val="none" w:sz="0" w:space="0" w:color="auto"/>
            <w:left w:val="none" w:sz="0" w:space="0" w:color="auto"/>
            <w:bottom w:val="none" w:sz="0" w:space="0" w:color="auto"/>
            <w:right w:val="none" w:sz="0" w:space="0" w:color="auto"/>
          </w:divBdr>
        </w:div>
      </w:divsChild>
    </w:div>
    <w:div w:id="1701394850">
      <w:bodyDiv w:val="1"/>
      <w:marLeft w:val="0"/>
      <w:marRight w:val="0"/>
      <w:marTop w:val="0"/>
      <w:marBottom w:val="0"/>
      <w:divBdr>
        <w:top w:val="none" w:sz="0" w:space="0" w:color="auto"/>
        <w:left w:val="none" w:sz="0" w:space="0" w:color="auto"/>
        <w:bottom w:val="none" w:sz="0" w:space="0" w:color="auto"/>
        <w:right w:val="none" w:sz="0" w:space="0" w:color="auto"/>
      </w:divBdr>
      <w:divsChild>
        <w:div w:id="2009478776">
          <w:marLeft w:val="0"/>
          <w:marRight w:val="0"/>
          <w:marTop w:val="0"/>
          <w:marBottom w:val="0"/>
          <w:divBdr>
            <w:top w:val="none" w:sz="0" w:space="0" w:color="auto"/>
            <w:left w:val="none" w:sz="0" w:space="0" w:color="auto"/>
            <w:bottom w:val="none" w:sz="0" w:space="0" w:color="auto"/>
            <w:right w:val="none" w:sz="0" w:space="0" w:color="auto"/>
          </w:divBdr>
          <w:divsChild>
            <w:div w:id="295525400">
              <w:marLeft w:val="0"/>
              <w:marRight w:val="0"/>
              <w:marTop w:val="0"/>
              <w:marBottom w:val="0"/>
              <w:divBdr>
                <w:top w:val="none" w:sz="0" w:space="0" w:color="auto"/>
                <w:left w:val="none" w:sz="0" w:space="0" w:color="auto"/>
                <w:bottom w:val="none" w:sz="0" w:space="0" w:color="auto"/>
                <w:right w:val="none" w:sz="0" w:space="0" w:color="auto"/>
              </w:divBdr>
            </w:div>
            <w:div w:id="379521037">
              <w:marLeft w:val="0"/>
              <w:marRight w:val="0"/>
              <w:marTop w:val="0"/>
              <w:marBottom w:val="0"/>
              <w:divBdr>
                <w:top w:val="none" w:sz="0" w:space="0" w:color="auto"/>
                <w:left w:val="none" w:sz="0" w:space="0" w:color="auto"/>
                <w:bottom w:val="none" w:sz="0" w:space="0" w:color="auto"/>
                <w:right w:val="none" w:sz="0" w:space="0" w:color="auto"/>
              </w:divBdr>
            </w:div>
            <w:div w:id="1682078399">
              <w:marLeft w:val="0"/>
              <w:marRight w:val="0"/>
              <w:marTop w:val="0"/>
              <w:marBottom w:val="0"/>
              <w:divBdr>
                <w:top w:val="none" w:sz="0" w:space="0" w:color="auto"/>
                <w:left w:val="none" w:sz="0" w:space="0" w:color="auto"/>
                <w:bottom w:val="none" w:sz="0" w:space="0" w:color="auto"/>
                <w:right w:val="none" w:sz="0" w:space="0" w:color="auto"/>
              </w:divBdr>
            </w:div>
            <w:div w:id="1005399548">
              <w:marLeft w:val="0"/>
              <w:marRight w:val="0"/>
              <w:marTop w:val="0"/>
              <w:marBottom w:val="0"/>
              <w:divBdr>
                <w:top w:val="none" w:sz="0" w:space="0" w:color="auto"/>
                <w:left w:val="none" w:sz="0" w:space="0" w:color="auto"/>
                <w:bottom w:val="none" w:sz="0" w:space="0" w:color="auto"/>
                <w:right w:val="none" w:sz="0" w:space="0" w:color="auto"/>
              </w:divBdr>
            </w:div>
            <w:div w:id="754863320">
              <w:marLeft w:val="0"/>
              <w:marRight w:val="0"/>
              <w:marTop w:val="0"/>
              <w:marBottom w:val="0"/>
              <w:divBdr>
                <w:top w:val="none" w:sz="0" w:space="0" w:color="auto"/>
                <w:left w:val="none" w:sz="0" w:space="0" w:color="auto"/>
                <w:bottom w:val="none" w:sz="0" w:space="0" w:color="auto"/>
                <w:right w:val="none" w:sz="0" w:space="0" w:color="auto"/>
              </w:divBdr>
            </w:div>
            <w:div w:id="603660346">
              <w:marLeft w:val="0"/>
              <w:marRight w:val="0"/>
              <w:marTop w:val="0"/>
              <w:marBottom w:val="0"/>
              <w:divBdr>
                <w:top w:val="none" w:sz="0" w:space="0" w:color="auto"/>
                <w:left w:val="none" w:sz="0" w:space="0" w:color="auto"/>
                <w:bottom w:val="none" w:sz="0" w:space="0" w:color="auto"/>
                <w:right w:val="none" w:sz="0" w:space="0" w:color="auto"/>
              </w:divBdr>
            </w:div>
            <w:div w:id="1748921114">
              <w:marLeft w:val="0"/>
              <w:marRight w:val="0"/>
              <w:marTop w:val="0"/>
              <w:marBottom w:val="0"/>
              <w:divBdr>
                <w:top w:val="none" w:sz="0" w:space="0" w:color="auto"/>
                <w:left w:val="none" w:sz="0" w:space="0" w:color="auto"/>
                <w:bottom w:val="none" w:sz="0" w:space="0" w:color="auto"/>
                <w:right w:val="none" w:sz="0" w:space="0" w:color="auto"/>
              </w:divBdr>
            </w:div>
          </w:divsChild>
        </w:div>
        <w:div w:id="979460012">
          <w:marLeft w:val="0"/>
          <w:marRight w:val="0"/>
          <w:marTop w:val="0"/>
          <w:marBottom w:val="0"/>
          <w:divBdr>
            <w:top w:val="none" w:sz="0" w:space="0" w:color="auto"/>
            <w:left w:val="none" w:sz="0" w:space="0" w:color="auto"/>
            <w:bottom w:val="none" w:sz="0" w:space="0" w:color="auto"/>
            <w:right w:val="none" w:sz="0" w:space="0" w:color="auto"/>
          </w:divBdr>
          <w:divsChild>
            <w:div w:id="1895968472">
              <w:marLeft w:val="-75"/>
              <w:marRight w:val="0"/>
              <w:marTop w:val="30"/>
              <w:marBottom w:val="30"/>
              <w:divBdr>
                <w:top w:val="none" w:sz="0" w:space="0" w:color="auto"/>
                <w:left w:val="none" w:sz="0" w:space="0" w:color="auto"/>
                <w:bottom w:val="none" w:sz="0" w:space="0" w:color="auto"/>
                <w:right w:val="none" w:sz="0" w:space="0" w:color="auto"/>
              </w:divBdr>
              <w:divsChild>
                <w:div w:id="1357466743">
                  <w:marLeft w:val="0"/>
                  <w:marRight w:val="0"/>
                  <w:marTop w:val="0"/>
                  <w:marBottom w:val="0"/>
                  <w:divBdr>
                    <w:top w:val="none" w:sz="0" w:space="0" w:color="auto"/>
                    <w:left w:val="none" w:sz="0" w:space="0" w:color="auto"/>
                    <w:bottom w:val="none" w:sz="0" w:space="0" w:color="auto"/>
                    <w:right w:val="none" w:sz="0" w:space="0" w:color="auto"/>
                  </w:divBdr>
                  <w:divsChild>
                    <w:div w:id="764812746">
                      <w:marLeft w:val="0"/>
                      <w:marRight w:val="0"/>
                      <w:marTop w:val="0"/>
                      <w:marBottom w:val="0"/>
                      <w:divBdr>
                        <w:top w:val="none" w:sz="0" w:space="0" w:color="auto"/>
                        <w:left w:val="none" w:sz="0" w:space="0" w:color="auto"/>
                        <w:bottom w:val="none" w:sz="0" w:space="0" w:color="auto"/>
                        <w:right w:val="none" w:sz="0" w:space="0" w:color="auto"/>
                      </w:divBdr>
                    </w:div>
                  </w:divsChild>
                </w:div>
                <w:div w:id="1245260272">
                  <w:marLeft w:val="0"/>
                  <w:marRight w:val="0"/>
                  <w:marTop w:val="0"/>
                  <w:marBottom w:val="0"/>
                  <w:divBdr>
                    <w:top w:val="none" w:sz="0" w:space="0" w:color="auto"/>
                    <w:left w:val="none" w:sz="0" w:space="0" w:color="auto"/>
                    <w:bottom w:val="none" w:sz="0" w:space="0" w:color="auto"/>
                    <w:right w:val="none" w:sz="0" w:space="0" w:color="auto"/>
                  </w:divBdr>
                  <w:divsChild>
                    <w:div w:id="11300400">
                      <w:marLeft w:val="0"/>
                      <w:marRight w:val="0"/>
                      <w:marTop w:val="0"/>
                      <w:marBottom w:val="0"/>
                      <w:divBdr>
                        <w:top w:val="none" w:sz="0" w:space="0" w:color="auto"/>
                        <w:left w:val="none" w:sz="0" w:space="0" w:color="auto"/>
                        <w:bottom w:val="none" w:sz="0" w:space="0" w:color="auto"/>
                        <w:right w:val="none" w:sz="0" w:space="0" w:color="auto"/>
                      </w:divBdr>
                    </w:div>
                  </w:divsChild>
                </w:div>
                <w:div w:id="806898828">
                  <w:marLeft w:val="0"/>
                  <w:marRight w:val="0"/>
                  <w:marTop w:val="0"/>
                  <w:marBottom w:val="0"/>
                  <w:divBdr>
                    <w:top w:val="none" w:sz="0" w:space="0" w:color="auto"/>
                    <w:left w:val="none" w:sz="0" w:space="0" w:color="auto"/>
                    <w:bottom w:val="none" w:sz="0" w:space="0" w:color="auto"/>
                    <w:right w:val="none" w:sz="0" w:space="0" w:color="auto"/>
                  </w:divBdr>
                  <w:divsChild>
                    <w:div w:id="1935900185">
                      <w:marLeft w:val="0"/>
                      <w:marRight w:val="0"/>
                      <w:marTop w:val="0"/>
                      <w:marBottom w:val="0"/>
                      <w:divBdr>
                        <w:top w:val="none" w:sz="0" w:space="0" w:color="auto"/>
                        <w:left w:val="none" w:sz="0" w:space="0" w:color="auto"/>
                        <w:bottom w:val="none" w:sz="0" w:space="0" w:color="auto"/>
                        <w:right w:val="none" w:sz="0" w:space="0" w:color="auto"/>
                      </w:divBdr>
                    </w:div>
                  </w:divsChild>
                </w:div>
                <w:div w:id="775520125">
                  <w:marLeft w:val="0"/>
                  <w:marRight w:val="0"/>
                  <w:marTop w:val="0"/>
                  <w:marBottom w:val="0"/>
                  <w:divBdr>
                    <w:top w:val="none" w:sz="0" w:space="0" w:color="auto"/>
                    <w:left w:val="none" w:sz="0" w:space="0" w:color="auto"/>
                    <w:bottom w:val="none" w:sz="0" w:space="0" w:color="auto"/>
                    <w:right w:val="none" w:sz="0" w:space="0" w:color="auto"/>
                  </w:divBdr>
                  <w:divsChild>
                    <w:div w:id="909195112">
                      <w:marLeft w:val="0"/>
                      <w:marRight w:val="0"/>
                      <w:marTop w:val="0"/>
                      <w:marBottom w:val="0"/>
                      <w:divBdr>
                        <w:top w:val="none" w:sz="0" w:space="0" w:color="auto"/>
                        <w:left w:val="none" w:sz="0" w:space="0" w:color="auto"/>
                        <w:bottom w:val="none" w:sz="0" w:space="0" w:color="auto"/>
                        <w:right w:val="none" w:sz="0" w:space="0" w:color="auto"/>
                      </w:divBdr>
                    </w:div>
                  </w:divsChild>
                </w:div>
                <w:div w:id="93746811">
                  <w:marLeft w:val="0"/>
                  <w:marRight w:val="0"/>
                  <w:marTop w:val="0"/>
                  <w:marBottom w:val="0"/>
                  <w:divBdr>
                    <w:top w:val="none" w:sz="0" w:space="0" w:color="auto"/>
                    <w:left w:val="none" w:sz="0" w:space="0" w:color="auto"/>
                    <w:bottom w:val="none" w:sz="0" w:space="0" w:color="auto"/>
                    <w:right w:val="none" w:sz="0" w:space="0" w:color="auto"/>
                  </w:divBdr>
                  <w:divsChild>
                    <w:div w:id="97020332">
                      <w:marLeft w:val="0"/>
                      <w:marRight w:val="0"/>
                      <w:marTop w:val="0"/>
                      <w:marBottom w:val="0"/>
                      <w:divBdr>
                        <w:top w:val="none" w:sz="0" w:space="0" w:color="auto"/>
                        <w:left w:val="none" w:sz="0" w:space="0" w:color="auto"/>
                        <w:bottom w:val="none" w:sz="0" w:space="0" w:color="auto"/>
                        <w:right w:val="none" w:sz="0" w:space="0" w:color="auto"/>
                      </w:divBdr>
                    </w:div>
                  </w:divsChild>
                </w:div>
                <w:div w:id="292179910">
                  <w:marLeft w:val="0"/>
                  <w:marRight w:val="0"/>
                  <w:marTop w:val="0"/>
                  <w:marBottom w:val="0"/>
                  <w:divBdr>
                    <w:top w:val="none" w:sz="0" w:space="0" w:color="auto"/>
                    <w:left w:val="none" w:sz="0" w:space="0" w:color="auto"/>
                    <w:bottom w:val="none" w:sz="0" w:space="0" w:color="auto"/>
                    <w:right w:val="none" w:sz="0" w:space="0" w:color="auto"/>
                  </w:divBdr>
                  <w:divsChild>
                    <w:div w:id="2022001029">
                      <w:marLeft w:val="0"/>
                      <w:marRight w:val="0"/>
                      <w:marTop w:val="0"/>
                      <w:marBottom w:val="0"/>
                      <w:divBdr>
                        <w:top w:val="none" w:sz="0" w:space="0" w:color="auto"/>
                        <w:left w:val="none" w:sz="0" w:space="0" w:color="auto"/>
                        <w:bottom w:val="none" w:sz="0" w:space="0" w:color="auto"/>
                        <w:right w:val="none" w:sz="0" w:space="0" w:color="auto"/>
                      </w:divBdr>
                    </w:div>
                  </w:divsChild>
                </w:div>
                <w:div w:id="348531911">
                  <w:marLeft w:val="0"/>
                  <w:marRight w:val="0"/>
                  <w:marTop w:val="0"/>
                  <w:marBottom w:val="0"/>
                  <w:divBdr>
                    <w:top w:val="none" w:sz="0" w:space="0" w:color="auto"/>
                    <w:left w:val="none" w:sz="0" w:space="0" w:color="auto"/>
                    <w:bottom w:val="none" w:sz="0" w:space="0" w:color="auto"/>
                    <w:right w:val="none" w:sz="0" w:space="0" w:color="auto"/>
                  </w:divBdr>
                  <w:divsChild>
                    <w:div w:id="3367456">
                      <w:marLeft w:val="0"/>
                      <w:marRight w:val="0"/>
                      <w:marTop w:val="0"/>
                      <w:marBottom w:val="0"/>
                      <w:divBdr>
                        <w:top w:val="none" w:sz="0" w:space="0" w:color="auto"/>
                        <w:left w:val="none" w:sz="0" w:space="0" w:color="auto"/>
                        <w:bottom w:val="none" w:sz="0" w:space="0" w:color="auto"/>
                        <w:right w:val="none" w:sz="0" w:space="0" w:color="auto"/>
                      </w:divBdr>
                    </w:div>
                  </w:divsChild>
                </w:div>
                <w:div w:id="1152015909">
                  <w:marLeft w:val="0"/>
                  <w:marRight w:val="0"/>
                  <w:marTop w:val="0"/>
                  <w:marBottom w:val="0"/>
                  <w:divBdr>
                    <w:top w:val="none" w:sz="0" w:space="0" w:color="auto"/>
                    <w:left w:val="none" w:sz="0" w:space="0" w:color="auto"/>
                    <w:bottom w:val="none" w:sz="0" w:space="0" w:color="auto"/>
                    <w:right w:val="none" w:sz="0" w:space="0" w:color="auto"/>
                  </w:divBdr>
                  <w:divsChild>
                    <w:div w:id="1704669272">
                      <w:marLeft w:val="0"/>
                      <w:marRight w:val="0"/>
                      <w:marTop w:val="0"/>
                      <w:marBottom w:val="0"/>
                      <w:divBdr>
                        <w:top w:val="none" w:sz="0" w:space="0" w:color="auto"/>
                        <w:left w:val="none" w:sz="0" w:space="0" w:color="auto"/>
                        <w:bottom w:val="none" w:sz="0" w:space="0" w:color="auto"/>
                        <w:right w:val="none" w:sz="0" w:space="0" w:color="auto"/>
                      </w:divBdr>
                    </w:div>
                  </w:divsChild>
                </w:div>
                <w:div w:id="2119638128">
                  <w:marLeft w:val="0"/>
                  <w:marRight w:val="0"/>
                  <w:marTop w:val="0"/>
                  <w:marBottom w:val="0"/>
                  <w:divBdr>
                    <w:top w:val="none" w:sz="0" w:space="0" w:color="auto"/>
                    <w:left w:val="none" w:sz="0" w:space="0" w:color="auto"/>
                    <w:bottom w:val="none" w:sz="0" w:space="0" w:color="auto"/>
                    <w:right w:val="none" w:sz="0" w:space="0" w:color="auto"/>
                  </w:divBdr>
                  <w:divsChild>
                    <w:div w:id="1714767904">
                      <w:marLeft w:val="0"/>
                      <w:marRight w:val="0"/>
                      <w:marTop w:val="0"/>
                      <w:marBottom w:val="0"/>
                      <w:divBdr>
                        <w:top w:val="none" w:sz="0" w:space="0" w:color="auto"/>
                        <w:left w:val="none" w:sz="0" w:space="0" w:color="auto"/>
                        <w:bottom w:val="none" w:sz="0" w:space="0" w:color="auto"/>
                        <w:right w:val="none" w:sz="0" w:space="0" w:color="auto"/>
                      </w:divBdr>
                    </w:div>
                  </w:divsChild>
                </w:div>
                <w:div w:id="1296836806">
                  <w:marLeft w:val="0"/>
                  <w:marRight w:val="0"/>
                  <w:marTop w:val="0"/>
                  <w:marBottom w:val="0"/>
                  <w:divBdr>
                    <w:top w:val="none" w:sz="0" w:space="0" w:color="auto"/>
                    <w:left w:val="none" w:sz="0" w:space="0" w:color="auto"/>
                    <w:bottom w:val="none" w:sz="0" w:space="0" w:color="auto"/>
                    <w:right w:val="none" w:sz="0" w:space="0" w:color="auto"/>
                  </w:divBdr>
                  <w:divsChild>
                    <w:div w:id="2080470370">
                      <w:marLeft w:val="0"/>
                      <w:marRight w:val="0"/>
                      <w:marTop w:val="0"/>
                      <w:marBottom w:val="0"/>
                      <w:divBdr>
                        <w:top w:val="none" w:sz="0" w:space="0" w:color="auto"/>
                        <w:left w:val="none" w:sz="0" w:space="0" w:color="auto"/>
                        <w:bottom w:val="none" w:sz="0" w:space="0" w:color="auto"/>
                        <w:right w:val="none" w:sz="0" w:space="0" w:color="auto"/>
                      </w:divBdr>
                    </w:div>
                  </w:divsChild>
                </w:div>
                <w:div w:id="718826420">
                  <w:marLeft w:val="0"/>
                  <w:marRight w:val="0"/>
                  <w:marTop w:val="0"/>
                  <w:marBottom w:val="0"/>
                  <w:divBdr>
                    <w:top w:val="none" w:sz="0" w:space="0" w:color="auto"/>
                    <w:left w:val="none" w:sz="0" w:space="0" w:color="auto"/>
                    <w:bottom w:val="none" w:sz="0" w:space="0" w:color="auto"/>
                    <w:right w:val="none" w:sz="0" w:space="0" w:color="auto"/>
                  </w:divBdr>
                  <w:divsChild>
                    <w:div w:id="1170288321">
                      <w:marLeft w:val="0"/>
                      <w:marRight w:val="0"/>
                      <w:marTop w:val="0"/>
                      <w:marBottom w:val="0"/>
                      <w:divBdr>
                        <w:top w:val="none" w:sz="0" w:space="0" w:color="auto"/>
                        <w:left w:val="none" w:sz="0" w:space="0" w:color="auto"/>
                        <w:bottom w:val="none" w:sz="0" w:space="0" w:color="auto"/>
                        <w:right w:val="none" w:sz="0" w:space="0" w:color="auto"/>
                      </w:divBdr>
                    </w:div>
                  </w:divsChild>
                </w:div>
                <w:div w:id="1916281476">
                  <w:marLeft w:val="0"/>
                  <w:marRight w:val="0"/>
                  <w:marTop w:val="0"/>
                  <w:marBottom w:val="0"/>
                  <w:divBdr>
                    <w:top w:val="none" w:sz="0" w:space="0" w:color="auto"/>
                    <w:left w:val="none" w:sz="0" w:space="0" w:color="auto"/>
                    <w:bottom w:val="none" w:sz="0" w:space="0" w:color="auto"/>
                    <w:right w:val="none" w:sz="0" w:space="0" w:color="auto"/>
                  </w:divBdr>
                  <w:divsChild>
                    <w:div w:id="2089955421">
                      <w:marLeft w:val="0"/>
                      <w:marRight w:val="0"/>
                      <w:marTop w:val="0"/>
                      <w:marBottom w:val="0"/>
                      <w:divBdr>
                        <w:top w:val="none" w:sz="0" w:space="0" w:color="auto"/>
                        <w:left w:val="none" w:sz="0" w:space="0" w:color="auto"/>
                        <w:bottom w:val="none" w:sz="0" w:space="0" w:color="auto"/>
                        <w:right w:val="none" w:sz="0" w:space="0" w:color="auto"/>
                      </w:divBdr>
                    </w:div>
                  </w:divsChild>
                </w:div>
                <w:div w:id="1815176288">
                  <w:marLeft w:val="0"/>
                  <w:marRight w:val="0"/>
                  <w:marTop w:val="0"/>
                  <w:marBottom w:val="0"/>
                  <w:divBdr>
                    <w:top w:val="none" w:sz="0" w:space="0" w:color="auto"/>
                    <w:left w:val="none" w:sz="0" w:space="0" w:color="auto"/>
                    <w:bottom w:val="none" w:sz="0" w:space="0" w:color="auto"/>
                    <w:right w:val="none" w:sz="0" w:space="0" w:color="auto"/>
                  </w:divBdr>
                  <w:divsChild>
                    <w:div w:id="758717014">
                      <w:marLeft w:val="0"/>
                      <w:marRight w:val="0"/>
                      <w:marTop w:val="0"/>
                      <w:marBottom w:val="0"/>
                      <w:divBdr>
                        <w:top w:val="none" w:sz="0" w:space="0" w:color="auto"/>
                        <w:left w:val="none" w:sz="0" w:space="0" w:color="auto"/>
                        <w:bottom w:val="none" w:sz="0" w:space="0" w:color="auto"/>
                        <w:right w:val="none" w:sz="0" w:space="0" w:color="auto"/>
                      </w:divBdr>
                    </w:div>
                  </w:divsChild>
                </w:div>
                <w:div w:id="55056446">
                  <w:marLeft w:val="0"/>
                  <w:marRight w:val="0"/>
                  <w:marTop w:val="0"/>
                  <w:marBottom w:val="0"/>
                  <w:divBdr>
                    <w:top w:val="none" w:sz="0" w:space="0" w:color="auto"/>
                    <w:left w:val="none" w:sz="0" w:space="0" w:color="auto"/>
                    <w:bottom w:val="none" w:sz="0" w:space="0" w:color="auto"/>
                    <w:right w:val="none" w:sz="0" w:space="0" w:color="auto"/>
                  </w:divBdr>
                  <w:divsChild>
                    <w:div w:id="1856964668">
                      <w:marLeft w:val="0"/>
                      <w:marRight w:val="0"/>
                      <w:marTop w:val="0"/>
                      <w:marBottom w:val="0"/>
                      <w:divBdr>
                        <w:top w:val="none" w:sz="0" w:space="0" w:color="auto"/>
                        <w:left w:val="none" w:sz="0" w:space="0" w:color="auto"/>
                        <w:bottom w:val="none" w:sz="0" w:space="0" w:color="auto"/>
                        <w:right w:val="none" w:sz="0" w:space="0" w:color="auto"/>
                      </w:divBdr>
                    </w:div>
                  </w:divsChild>
                </w:div>
                <w:div w:id="1630352498">
                  <w:marLeft w:val="0"/>
                  <w:marRight w:val="0"/>
                  <w:marTop w:val="0"/>
                  <w:marBottom w:val="0"/>
                  <w:divBdr>
                    <w:top w:val="none" w:sz="0" w:space="0" w:color="auto"/>
                    <w:left w:val="none" w:sz="0" w:space="0" w:color="auto"/>
                    <w:bottom w:val="none" w:sz="0" w:space="0" w:color="auto"/>
                    <w:right w:val="none" w:sz="0" w:space="0" w:color="auto"/>
                  </w:divBdr>
                  <w:divsChild>
                    <w:div w:id="210701492">
                      <w:marLeft w:val="0"/>
                      <w:marRight w:val="0"/>
                      <w:marTop w:val="0"/>
                      <w:marBottom w:val="0"/>
                      <w:divBdr>
                        <w:top w:val="none" w:sz="0" w:space="0" w:color="auto"/>
                        <w:left w:val="none" w:sz="0" w:space="0" w:color="auto"/>
                        <w:bottom w:val="none" w:sz="0" w:space="0" w:color="auto"/>
                        <w:right w:val="none" w:sz="0" w:space="0" w:color="auto"/>
                      </w:divBdr>
                    </w:div>
                  </w:divsChild>
                </w:div>
                <w:div w:id="550309620">
                  <w:marLeft w:val="0"/>
                  <w:marRight w:val="0"/>
                  <w:marTop w:val="0"/>
                  <w:marBottom w:val="0"/>
                  <w:divBdr>
                    <w:top w:val="none" w:sz="0" w:space="0" w:color="auto"/>
                    <w:left w:val="none" w:sz="0" w:space="0" w:color="auto"/>
                    <w:bottom w:val="none" w:sz="0" w:space="0" w:color="auto"/>
                    <w:right w:val="none" w:sz="0" w:space="0" w:color="auto"/>
                  </w:divBdr>
                  <w:divsChild>
                    <w:div w:id="70348805">
                      <w:marLeft w:val="0"/>
                      <w:marRight w:val="0"/>
                      <w:marTop w:val="0"/>
                      <w:marBottom w:val="0"/>
                      <w:divBdr>
                        <w:top w:val="none" w:sz="0" w:space="0" w:color="auto"/>
                        <w:left w:val="none" w:sz="0" w:space="0" w:color="auto"/>
                        <w:bottom w:val="none" w:sz="0" w:space="0" w:color="auto"/>
                        <w:right w:val="none" w:sz="0" w:space="0" w:color="auto"/>
                      </w:divBdr>
                    </w:div>
                  </w:divsChild>
                </w:div>
                <w:div w:id="807698114">
                  <w:marLeft w:val="0"/>
                  <w:marRight w:val="0"/>
                  <w:marTop w:val="0"/>
                  <w:marBottom w:val="0"/>
                  <w:divBdr>
                    <w:top w:val="none" w:sz="0" w:space="0" w:color="auto"/>
                    <w:left w:val="none" w:sz="0" w:space="0" w:color="auto"/>
                    <w:bottom w:val="none" w:sz="0" w:space="0" w:color="auto"/>
                    <w:right w:val="none" w:sz="0" w:space="0" w:color="auto"/>
                  </w:divBdr>
                  <w:divsChild>
                    <w:div w:id="806511274">
                      <w:marLeft w:val="0"/>
                      <w:marRight w:val="0"/>
                      <w:marTop w:val="0"/>
                      <w:marBottom w:val="0"/>
                      <w:divBdr>
                        <w:top w:val="none" w:sz="0" w:space="0" w:color="auto"/>
                        <w:left w:val="none" w:sz="0" w:space="0" w:color="auto"/>
                        <w:bottom w:val="none" w:sz="0" w:space="0" w:color="auto"/>
                        <w:right w:val="none" w:sz="0" w:space="0" w:color="auto"/>
                      </w:divBdr>
                    </w:div>
                  </w:divsChild>
                </w:div>
                <w:div w:id="1065839555">
                  <w:marLeft w:val="0"/>
                  <w:marRight w:val="0"/>
                  <w:marTop w:val="0"/>
                  <w:marBottom w:val="0"/>
                  <w:divBdr>
                    <w:top w:val="none" w:sz="0" w:space="0" w:color="auto"/>
                    <w:left w:val="none" w:sz="0" w:space="0" w:color="auto"/>
                    <w:bottom w:val="none" w:sz="0" w:space="0" w:color="auto"/>
                    <w:right w:val="none" w:sz="0" w:space="0" w:color="auto"/>
                  </w:divBdr>
                  <w:divsChild>
                    <w:div w:id="2108885261">
                      <w:marLeft w:val="0"/>
                      <w:marRight w:val="0"/>
                      <w:marTop w:val="0"/>
                      <w:marBottom w:val="0"/>
                      <w:divBdr>
                        <w:top w:val="none" w:sz="0" w:space="0" w:color="auto"/>
                        <w:left w:val="none" w:sz="0" w:space="0" w:color="auto"/>
                        <w:bottom w:val="none" w:sz="0" w:space="0" w:color="auto"/>
                        <w:right w:val="none" w:sz="0" w:space="0" w:color="auto"/>
                      </w:divBdr>
                    </w:div>
                  </w:divsChild>
                </w:div>
                <w:div w:id="648746720">
                  <w:marLeft w:val="0"/>
                  <w:marRight w:val="0"/>
                  <w:marTop w:val="0"/>
                  <w:marBottom w:val="0"/>
                  <w:divBdr>
                    <w:top w:val="none" w:sz="0" w:space="0" w:color="auto"/>
                    <w:left w:val="none" w:sz="0" w:space="0" w:color="auto"/>
                    <w:bottom w:val="none" w:sz="0" w:space="0" w:color="auto"/>
                    <w:right w:val="none" w:sz="0" w:space="0" w:color="auto"/>
                  </w:divBdr>
                  <w:divsChild>
                    <w:div w:id="1054695055">
                      <w:marLeft w:val="0"/>
                      <w:marRight w:val="0"/>
                      <w:marTop w:val="0"/>
                      <w:marBottom w:val="0"/>
                      <w:divBdr>
                        <w:top w:val="none" w:sz="0" w:space="0" w:color="auto"/>
                        <w:left w:val="none" w:sz="0" w:space="0" w:color="auto"/>
                        <w:bottom w:val="none" w:sz="0" w:space="0" w:color="auto"/>
                        <w:right w:val="none" w:sz="0" w:space="0" w:color="auto"/>
                      </w:divBdr>
                    </w:div>
                  </w:divsChild>
                </w:div>
                <w:div w:id="578563502">
                  <w:marLeft w:val="0"/>
                  <w:marRight w:val="0"/>
                  <w:marTop w:val="0"/>
                  <w:marBottom w:val="0"/>
                  <w:divBdr>
                    <w:top w:val="none" w:sz="0" w:space="0" w:color="auto"/>
                    <w:left w:val="none" w:sz="0" w:space="0" w:color="auto"/>
                    <w:bottom w:val="none" w:sz="0" w:space="0" w:color="auto"/>
                    <w:right w:val="none" w:sz="0" w:space="0" w:color="auto"/>
                  </w:divBdr>
                  <w:divsChild>
                    <w:div w:id="338122445">
                      <w:marLeft w:val="0"/>
                      <w:marRight w:val="0"/>
                      <w:marTop w:val="0"/>
                      <w:marBottom w:val="0"/>
                      <w:divBdr>
                        <w:top w:val="none" w:sz="0" w:space="0" w:color="auto"/>
                        <w:left w:val="none" w:sz="0" w:space="0" w:color="auto"/>
                        <w:bottom w:val="none" w:sz="0" w:space="0" w:color="auto"/>
                        <w:right w:val="none" w:sz="0" w:space="0" w:color="auto"/>
                      </w:divBdr>
                    </w:div>
                  </w:divsChild>
                </w:div>
                <w:div w:id="859900875">
                  <w:marLeft w:val="0"/>
                  <w:marRight w:val="0"/>
                  <w:marTop w:val="0"/>
                  <w:marBottom w:val="0"/>
                  <w:divBdr>
                    <w:top w:val="none" w:sz="0" w:space="0" w:color="auto"/>
                    <w:left w:val="none" w:sz="0" w:space="0" w:color="auto"/>
                    <w:bottom w:val="none" w:sz="0" w:space="0" w:color="auto"/>
                    <w:right w:val="none" w:sz="0" w:space="0" w:color="auto"/>
                  </w:divBdr>
                  <w:divsChild>
                    <w:div w:id="196047661">
                      <w:marLeft w:val="0"/>
                      <w:marRight w:val="0"/>
                      <w:marTop w:val="0"/>
                      <w:marBottom w:val="0"/>
                      <w:divBdr>
                        <w:top w:val="none" w:sz="0" w:space="0" w:color="auto"/>
                        <w:left w:val="none" w:sz="0" w:space="0" w:color="auto"/>
                        <w:bottom w:val="none" w:sz="0" w:space="0" w:color="auto"/>
                        <w:right w:val="none" w:sz="0" w:space="0" w:color="auto"/>
                      </w:divBdr>
                    </w:div>
                  </w:divsChild>
                </w:div>
                <w:div w:id="480658461">
                  <w:marLeft w:val="0"/>
                  <w:marRight w:val="0"/>
                  <w:marTop w:val="0"/>
                  <w:marBottom w:val="0"/>
                  <w:divBdr>
                    <w:top w:val="none" w:sz="0" w:space="0" w:color="auto"/>
                    <w:left w:val="none" w:sz="0" w:space="0" w:color="auto"/>
                    <w:bottom w:val="none" w:sz="0" w:space="0" w:color="auto"/>
                    <w:right w:val="none" w:sz="0" w:space="0" w:color="auto"/>
                  </w:divBdr>
                  <w:divsChild>
                    <w:div w:id="1680353617">
                      <w:marLeft w:val="0"/>
                      <w:marRight w:val="0"/>
                      <w:marTop w:val="0"/>
                      <w:marBottom w:val="0"/>
                      <w:divBdr>
                        <w:top w:val="none" w:sz="0" w:space="0" w:color="auto"/>
                        <w:left w:val="none" w:sz="0" w:space="0" w:color="auto"/>
                        <w:bottom w:val="none" w:sz="0" w:space="0" w:color="auto"/>
                        <w:right w:val="none" w:sz="0" w:space="0" w:color="auto"/>
                      </w:divBdr>
                    </w:div>
                  </w:divsChild>
                </w:div>
                <w:div w:id="1287198285">
                  <w:marLeft w:val="0"/>
                  <w:marRight w:val="0"/>
                  <w:marTop w:val="0"/>
                  <w:marBottom w:val="0"/>
                  <w:divBdr>
                    <w:top w:val="none" w:sz="0" w:space="0" w:color="auto"/>
                    <w:left w:val="none" w:sz="0" w:space="0" w:color="auto"/>
                    <w:bottom w:val="none" w:sz="0" w:space="0" w:color="auto"/>
                    <w:right w:val="none" w:sz="0" w:space="0" w:color="auto"/>
                  </w:divBdr>
                  <w:divsChild>
                    <w:div w:id="492840297">
                      <w:marLeft w:val="0"/>
                      <w:marRight w:val="0"/>
                      <w:marTop w:val="0"/>
                      <w:marBottom w:val="0"/>
                      <w:divBdr>
                        <w:top w:val="none" w:sz="0" w:space="0" w:color="auto"/>
                        <w:left w:val="none" w:sz="0" w:space="0" w:color="auto"/>
                        <w:bottom w:val="none" w:sz="0" w:space="0" w:color="auto"/>
                        <w:right w:val="none" w:sz="0" w:space="0" w:color="auto"/>
                      </w:divBdr>
                    </w:div>
                  </w:divsChild>
                </w:div>
                <w:div w:id="2106880692">
                  <w:marLeft w:val="0"/>
                  <w:marRight w:val="0"/>
                  <w:marTop w:val="0"/>
                  <w:marBottom w:val="0"/>
                  <w:divBdr>
                    <w:top w:val="none" w:sz="0" w:space="0" w:color="auto"/>
                    <w:left w:val="none" w:sz="0" w:space="0" w:color="auto"/>
                    <w:bottom w:val="none" w:sz="0" w:space="0" w:color="auto"/>
                    <w:right w:val="none" w:sz="0" w:space="0" w:color="auto"/>
                  </w:divBdr>
                  <w:divsChild>
                    <w:div w:id="167865798">
                      <w:marLeft w:val="0"/>
                      <w:marRight w:val="0"/>
                      <w:marTop w:val="0"/>
                      <w:marBottom w:val="0"/>
                      <w:divBdr>
                        <w:top w:val="none" w:sz="0" w:space="0" w:color="auto"/>
                        <w:left w:val="none" w:sz="0" w:space="0" w:color="auto"/>
                        <w:bottom w:val="none" w:sz="0" w:space="0" w:color="auto"/>
                        <w:right w:val="none" w:sz="0" w:space="0" w:color="auto"/>
                      </w:divBdr>
                    </w:div>
                  </w:divsChild>
                </w:div>
                <w:div w:id="248386828">
                  <w:marLeft w:val="0"/>
                  <w:marRight w:val="0"/>
                  <w:marTop w:val="0"/>
                  <w:marBottom w:val="0"/>
                  <w:divBdr>
                    <w:top w:val="none" w:sz="0" w:space="0" w:color="auto"/>
                    <w:left w:val="none" w:sz="0" w:space="0" w:color="auto"/>
                    <w:bottom w:val="none" w:sz="0" w:space="0" w:color="auto"/>
                    <w:right w:val="none" w:sz="0" w:space="0" w:color="auto"/>
                  </w:divBdr>
                  <w:divsChild>
                    <w:div w:id="103885487">
                      <w:marLeft w:val="0"/>
                      <w:marRight w:val="0"/>
                      <w:marTop w:val="0"/>
                      <w:marBottom w:val="0"/>
                      <w:divBdr>
                        <w:top w:val="none" w:sz="0" w:space="0" w:color="auto"/>
                        <w:left w:val="none" w:sz="0" w:space="0" w:color="auto"/>
                        <w:bottom w:val="none" w:sz="0" w:space="0" w:color="auto"/>
                        <w:right w:val="none" w:sz="0" w:space="0" w:color="auto"/>
                      </w:divBdr>
                    </w:div>
                  </w:divsChild>
                </w:div>
                <w:div w:id="1731608682">
                  <w:marLeft w:val="0"/>
                  <w:marRight w:val="0"/>
                  <w:marTop w:val="0"/>
                  <w:marBottom w:val="0"/>
                  <w:divBdr>
                    <w:top w:val="none" w:sz="0" w:space="0" w:color="auto"/>
                    <w:left w:val="none" w:sz="0" w:space="0" w:color="auto"/>
                    <w:bottom w:val="none" w:sz="0" w:space="0" w:color="auto"/>
                    <w:right w:val="none" w:sz="0" w:space="0" w:color="auto"/>
                  </w:divBdr>
                  <w:divsChild>
                    <w:div w:id="107823525">
                      <w:marLeft w:val="0"/>
                      <w:marRight w:val="0"/>
                      <w:marTop w:val="0"/>
                      <w:marBottom w:val="0"/>
                      <w:divBdr>
                        <w:top w:val="none" w:sz="0" w:space="0" w:color="auto"/>
                        <w:left w:val="none" w:sz="0" w:space="0" w:color="auto"/>
                        <w:bottom w:val="none" w:sz="0" w:space="0" w:color="auto"/>
                        <w:right w:val="none" w:sz="0" w:space="0" w:color="auto"/>
                      </w:divBdr>
                    </w:div>
                  </w:divsChild>
                </w:div>
                <w:div w:id="191040617">
                  <w:marLeft w:val="0"/>
                  <w:marRight w:val="0"/>
                  <w:marTop w:val="0"/>
                  <w:marBottom w:val="0"/>
                  <w:divBdr>
                    <w:top w:val="none" w:sz="0" w:space="0" w:color="auto"/>
                    <w:left w:val="none" w:sz="0" w:space="0" w:color="auto"/>
                    <w:bottom w:val="none" w:sz="0" w:space="0" w:color="auto"/>
                    <w:right w:val="none" w:sz="0" w:space="0" w:color="auto"/>
                  </w:divBdr>
                  <w:divsChild>
                    <w:div w:id="1304116422">
                      <w:marLeft w:val="0"/>
                      <w:marRight w:val="0"/>
                      <w:marTop w:val="0"/>
                      <w:marBottom w:val="0"/>
                      <w:divBdr>
                        <w:top w:val="none" w:sz="0" w:space="0" w:color="auto"/>
                        <w:left w:val="none" w:sz="0" w:space="0" w:color="auto"/>
                        <w:bottom w:val="none" w:sz="0" w:space="0" w:color="auto"/>
                        <w:right w:val="none" w:sz="0" w:space="0" w:color="auto"/>
                      </w:divBdr>
                    </w:div>
                  </w:divsChild>
                </w:div>
                <w:div w:id="1703240964">
                  <w:marLeft w:val="0"/>
                  <w:marRight w:val="0"/>
                  <w:marTop w:val="0"/>
                  <w:marBottom w:val="0"/>
                  <w:divBdr>
                    <w:top w:val="none" w:sz="0" w:space="0" w:color="auto"/>
                    <w:left w:val="none" w:sz="0" w:space="0" w:color="auto"/>
                    <w:bottom w:val="none" w:sz="0" w:space="0" w:color="auto"/>
                    <w:right w:val="none" w:sz="0" w:space="0" w:color="auto"/>
                  </w:divBdr>
                  <w:divsChild>
                    <w:div w:id="727148630">
                      <w:marLeft w:val="0"/>
                      <w:marRight w:val="0"/>
                      <w:marTop w:val="0"/>
                      <w:marBottom w:val="0"/>
                      <w:divBdr>
                        <w:top w:val="none" w:sz="0" w:space="0" w:color="auto"/>
                        <w:left w:val="none" w:sz="0" w:space="0" w:color="auto"/>
                        <w:bottom w:val="none" w:sz="0" w:space="0" w:color="auto"/>
                        <w:right w:val="none" w:sz="0" w:space="0" w:color="auto"/>
                      </w:divBdr>
                    </w:div>
                  </w:divsChild>
                </w:div>
                <w:div w:id="488133067">
                  <w:marLeft w:val="0"/>
                  <w:marRight w:val="0"/>
                  <w:marTop w:val="0"/>
                  <w:marBottom w:val="0"/>
                  <w:divBdr>
                    <w:top w:val="none" w:sz="0" w:space="0" w:color="auto"/>
                    <w:left w:val="none" w:sz="0" w:space="0" w:color="auto"/>
                    <w:bottom w:val="none" w:sz="0" w:space="0" w:color="auto"/>
                    <w:right w:val="none" w:sz="0" w:space="0" w:color="auto"/>
                  </w:divBdr>
                  <w:divsChild>
                    <w:div w:id="13967850">
                      <w:marLeft w:val="0"/>
                      <w:marRight w:val="0"/>
                      <w:marTop w:val="0"/>
                      <w:marBottom w:val="0"/>
                      <w:divBdr>
                        <w:top w:val="none" w:sz="0" w:space="0" w:color="auto"/>
                        <w:left w:val="none" w:sz="0" w:space="0" w:color="auto"/>
                        <w:bottom w:val="none" w:sz="0" w:space="0" w:color="auto"/>
                        <w:right w:val="none" w:sz="0" w:space="0" w:color="auto"/>
                      </w:divBdr>
                    </w:div>
                  </w:divsChild>
                </w:div>
                <w:div w:id="83190267">
                  <w:marLeft w:val="0"/>
                  <w:marRight w:val="0"/>
                  <w:marTop w:val="0"/>
                  <w:marBottom w:val="0"/>
                  <w:divBdr>
                    <w:top w:val="none" w:sz="0" w:space="0" w:color="auto"/>
                    <w:left w:val="none" w:sz="0" w:space="0" w:color="auto"/>
                    <w:bottom w:val="none" w:sz="0" w:space="0" w:color="auto"/>
                    <w:right w:val="none" w:sz="0" w:space="0" w:color="auto"/>
                  </w:divBdr>
                  <w:divsChild>
                    <w:div w:id="156001851">
                      <w:marLeft w:val="0"/>
                      <w:marRight w:val="0"/>
                      <w:marTop w:val="0"/>
                      <w:marBottom w:val="0"/>
                      <w:divBdr>
                        <w:top w:val="none" w:sz="0" w:space="0" w:color="auto"/>
                        <w:left w:val="none" w:sz="0" w:space="0" w:color="auto"/>
                        <w:bottom w:val="none" w:sz="0" w:space="0" w:color="auto"/>
                        <w:right w:val="none" w:sz="0" w:space="0" w:color="auto"/>
                      </w:divBdr>
                    </w:div>
                  </w:divsChild>
                </w:div>
                <w:div w:id="1874343016">
                  <w:marLeft w:val="0"/>
                  <w:marRight w:val="0"/>
                  <w:marTop w:val="0"/>
                  <w:marBottom w:val="0"/>
                  <w:divBdr>
                    <w:top w:val="none" w:sz="0" w:space="0" w:color="auto"/>
                    <w:left w:val="none" w:sz="0" w:space="0" w:color="auto"/>
                    <w:bottom w:val="none" w:sz="0" w:space="0" w:color="auto"/>
                    <w:right w:val="none" w:sz="0" w:space="0" w:color="auto"/>
                  </w:divBdr>
                  <w:divsChild>
                    <w:div w:id="200212730">
                      <w:marLeft w:val="0"/>
                      <w:marRight w:val="0"/>
                      <w:marTop w:val="0"/>
                      <w:marBottom w:val="0"/>
                      <w:divBdr>
                        <w:top w:val="none" w:sz="0" w:space="0" w:color="auto"/>
                        <w:left w:val="none" w:sz="0" w:space="0" w:color="auto"/>
                        <w:bottom w:val="none" w:sz="0" w:space="0" w:color="auto"/>
                        <w:right w:val="none" w:sz="0" w:space="0" w:color="auto"/>
                      </w:divBdr>
                    </w:div>
                  </w:divsChild>
                </w:div>
                <w:div w:id="18703080">
                  <w:marLeft w:val="0"/>
                  <w:marRight w:val="0"/>
                  <w:marTop w:val="0"/>
                  <w:marBottom w:val="0"/>
                  <w:divBdr>
                    <w:top w:val="none" w:sz="0" w:space="0" w:color="auto"/>
                    <w:left w:val="none" w:sz="0" w:space="0" w:color="auto"/>
                    <w:bottom w:val="none" w:sz="0" w:space="0" w:color="auto"/>
                    <w:right w:val="none" w:sz="0" w:space="0" w:color="auto"/>
                  </w:divBdr>
                  <w:divsChild>
                    <w:div w:id="138688879">
                      <w:marLeft w:val="0"/>
                      <w:marRight w:val="0"/>
                      <w:marTop w:val="0"/>
                      <w:marBottom w:val="0"/>
                      <w:divBdr>
                        <w:top w:val="none" w:sz="0" w:space="0" w:color="auto"/>
                        <w:left w:val="none" w:sz="0" w:space="0" w:color="auto"/>
                        <w:bottom w:val="none" w:sz="0" w:space="0" w:color="auto"/>
                        <w:right w:val="none" w:sz="0" w:space="0" w:color="auto"/>
                      </w:divBdr>
                    </w:div>
                  </w:divsChild>
                </w:div>
                <w:div w:id="1943806518">
                  <w:marLeft w:val="0"/>
                  <w:marRight w:val="0"/>
                  <w:marTop w:val="0"/>
                  <w:marBottom w:val="0"/>
                  <w:divBdr>
                    <w:top w:val="none" w:sz="0" w:space="0" w:color="auto"/>
                    <w:left w:val="none" w:sz="0" w:space="0" w:color="auto"/>
                    <w:bottom w:val="none" w:sz="0" w:space="0" w:color="auto"/>
                    <w:right w:val="none" w:sz="0" w:space="0" w:color="auto"/>
                  </w:divBdr>
                  <w:divsChild>
                    <w:div w:id="1944343164">
                      <w:marLeft w:val="0"/>
                      <w:marRight w:val="0"/>
                      <w:marTop w:val="0"/>
                      <w:marBottom w:val="0"/>
                      <w:divBdr>
                        <w:top w:val="none" w:sz="0" w:space="0" w:color="auto"/>
                        <w:left w:val="none" w:sz="0" w:space="0" w:color="auto"/>
                        <w:bottom w:val="none" w:sz="0" w:space="0" w:color="auto"/>
                        <w:right w:val="none" w:sz="0" w:space="0" w:color="auto"/>
                      </w:divBdr>
                    </w:div>
                  </w:divsChild>
                </w:div>
                <w:div w:id="1444378671">
                  <w:marLeft w:val="0"/>
                  <w:marRight w:val="0"/>
                  <w:marTop w:val="0"/>
                  <w:marBottom w:val="0"/>
                  <w:divBdr>
                    <w:top w:val="none" w:sz="0" w:space="0" w:color="auto"/>
                    <w:left w:val="none" w:sz="0" w:space="0" w:color="auto"/>
                    <w:bottom w:val="none" w:sz="0" w:space="0" w:color="auto"/>
                    <w:right w:val="none" w:sz="0" w:space="0" w:color="auto"/>
                  </w:divBdr>
                  <w:divsChild>
                    <w:div w:id="69237000">
                      <w:marLeft w:val="0"/>
                      <w:marRight w:val="0"/>
                      <w:marTop w:val="0"/>
                      <w:marBottom w:val="0"/>
                      <w:divBdr>
                        <w:top w:val="none" w:sz="0" w:space="0" w:color="auto"/>
                        <w:left w:val="none" w:sz="0" w:space="0" w:color="auto"/>
                        <w:bottom w:val="none" w:sz="0" w:space="0" w:color="auto"/>
                        <w:right w:val="none" w:sz="0" w:space="0" w:color="auto"/>
                      </w:divBdr>
                    </w:div>
                  </w:divsChild>
                </w:div>
                <w:div w:id="724570245">
                  <w:marLeft w:val="0"/>
                  <w:marRight w:val="0"/>
                  <w:marTop w:val="0"/>
                  <w:marBottom w:val="0"/>
                  <w:divBdr>
                    <w:top w:val="none" w:sz="0" w:space="0" w:color="auto"/>
                    <w:left w:val="none" w:sz="0" w:space="0" w:color="auto"/>
                    <w:bottom w:val="none" w:sz="0" w:space="0" w:color="auto"/>
                    <w:right w:val="none" w:sz="0" w:space="0" w:color="auto"/>
                  </w:divBdr>
                  <w:divsChild>
                    <w:div w:id="1636527406">
                      <w:marLeft w:val="0"/>
                      <w:marRight w:val="0"/>
                      <w:marTop w:val="0"/>
                      <w:marBottom w:val="0"/>
                      <w:divBdr>
                        <w:top w:val="none" w:sz="0" w:space="0" w:color="auto"/>
                        <w:left w:val="none" w:sz="0" w:space="0" w:color="auto"/>
                        <w:bottom w:val="none" w:sz="0" w:space="0" w:color="auto"/>
                        <w:right w:val="none" w:sz="0" w:space="0" w:color="auto"/>
                      </w:divBdr>
                    </w:div>
                  </w:divsChild>
                </w:div>
                <w:div w:id="717705255">
                  <w:marLeft w:val="0"/>
                  <w:marRight w:val="0"/>
                  <w:marTop w:val="0"/>
                  <w:marBottom w:val="0"/>
                  <w:divBdr>
                    <w:top w:val="none" w:sz="0" w:space="0" w:color="auto"/>
                    <w:left w:val="none" w:sz="0" w:space="0" w:color="auto"/>
                    <w:bottom w:val="none" w:sz="0" w:space="0" w:color="auto"/>
                    <w:right w:val="none" w:sz="0" w:space="0" w:color="auto"/>
                  </w:divBdr>
                  <w:divsChild>
                    <w:div w:id="12113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144379">
          <w:marLeft w:val="0"/>
          <w:marRight w:val="0"/>
          <w:marTop w:val="0"/>
          <w:marBottom w:val="0"/>
          <w:divBdr>
            <w:top w:val="none" w:sz="0" w:space="0" w:color="auto"/>
            <w:left w:val="none" w:sz="0" w:space="0" w:color="auto"/>
            <w:bottom w:val="none" w:sz="0" w:space="0" w:color="auto"/>
            <w:right w:val="none" w:sz="0" w:space="0" w:color="auto"/>
          </w:divBdr>
        </w:div>
        <w:div w:id="1846747571">
          <w:marLeft w:val="0"/>
          <w:marRight w:val="0"/>
          <w:marTop w:val="0"/>
          <w:marBottom w:val="0"/>
          <w:divBdr>
            <w:top w:val="none" w:sz="0" w:space="0" w:color="auto"/>
            <w:left w:val="none" w:sz="0" w:space="0" w:color="auto"/>
            <w:bottom w:val="none" w:sz="0" w:space="0" w:color="auto"/>
            <w:right w:val="none" w:sz="0" w:space="0" w:color="auto"/>
          </w:divBdr>
        </w:div>
        <w:div w:id="1365789801">
          <w:marLeft w:val="0"/>
          <w:marRight w:val="0"/>
          <w:marTop w:val="0"/>
          <w:marBottom w:val="0"/>
          <w:divBdr>
            <w:top w:val="none" w:sz="0" w:space="0" w:color="auto"/>
            <w:left w:val="none" w:sz="0" w:space="0" w:color="auto"/>
            <w:bottom w:val="none" w:sz="0" w:space="0" w:color="auto"/>
            <w:right w:val="none" w:sz="0" w:space="0" w:color="auto"/>
          </w:divBdr>
        </w:div>
        <w:div w:id="1777208453">
          <w:marLeft w:val="0"/>
          <w:marRight w:val="0"/>
          <w:marTop w:val="0"/>
          <w:marBottom w:val="0"/>
          <w:divBdr>
            <w:top w:val="none" w:sz="0" w:space="0" w:color="auto"/>
            <w:left w:val="none" w:sz="0" w:space="0" w:color="auto"/>
            <w:bottom w:val="none" w:sz="0" w:space="0" w:color="auto"/>
            <w:right w:val="none" w:sz="0" w:space="0" w:color="auto"/>
          </w:divBdr>
        </w:div>
        <w:div w:id="1632176154">
          <w:marLeft w:val="0"/>
          <w:marRight w:val="0"/>
          <w:marTop w:val="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8205746">
      <w:bodyDiv w:val="1"/>
      <w:marLeft w:val="0"/>
      <w:marRight w:val="0"/>
      <w:marTop w:val="0"/>
      <w:marBottom w:val="0"/>
      <w:divBdr>
        <w:top w:val="none" w:sz="0" w:space="0" w:color="auto"/>
        <w:left w:val="none" w:sz="0" w:space="0" w:color="auto"/>
        <w:bottom w:val="none" w:sz="0" w:space="0" w:color="auto"/>
        <w:right w:val="none" w:sz="0" w:space="0" w:color="auto"/>
      </w:divBdr>
      <w:divsChild>
        <w:div w:id="2042631772">
          <w:marLeft w:val="0"/>
          <w:marRight w:val="0"/>
          <w:marTop w:val="0"/>
          <w:marBottom w:val="0"/>
          <w:divBdr>
            <w:top w:val="none" w:sz="0" w:space="0" w:color="auto"/>
            <w:left w:val="none" w:sz="0" w:space="0" w:color="auto"/>
            <w:bottom w:val="none" w:sz="0" w:space="0" w:color="auto"/>
            <w:right w:val="none" w:sz="0" w:space="0" w:color="auto"/>
          </w:divBdr>
        </w:div>
        <w:div w:id="1214002008">
          <w:marLeft w:val="0"/>
          <w:marRight w:val="0"/>
          <w:marTop w:val="0"/>
          <w:marBottom w:val="0"/>
          <w:divBdr>
            <w:top w:val="none" w:sz="0" w:space="0" w:color="auto"/>
            <w:left w:val="none" w:sz="0" w:space="0" w:color="auto"/>
            <w:bottom w:val="none" w:sz="0" w:space="0" w:color="auto"/>
            <w:right w:val="none" w:sz="0" w:space="0" w:color="auto"/>
          </w:divBdr>
        </w:div>
        <w:div w:id="1628704309">
          <w:marLeft w:val="0"/>
          <w:marRight w:val="0"/>
          <w:marTop w:val="0"/>
          <w:marBottom w:val="0"/>
          <w:divBdr>
            <w:top w:val="none" w:sz="0" w:space="0" w:color="auto"/>
            <w:left w:val="none" w:sz="0" w:space="0" w:color="auto"/>
            <w:bottom w:val="none" w:sz="0" w:space="0" w:color="auto"/>
            <w:right w:val="none" w:sz="0" w:space="0" w:color="auto"/>
          </w:divBdr>
        </w:div>
        <w:div w:id="462887549">
          <w:marLeft w:val="0"/>
          <w:marRight w:val="0"/>
          <w:marTop w:val="0"/>
          <w:marBottom w:val="0"/>
          <w:divBdr>
            <w:top w:val="none" w:sz="0" w:space="0" w:color="auto"/>
            <w:left w:val="none" w:sz="0" w:space="0" w:color="auto"/>
            <w:bottom w:val="none" w:sz="0" w:space="0" w:color="auto"/>
            <w:right w:val="none" w:sz="0" w:space="0" w:color="auto"/>
          </w:divBdr>
          <w:divsChild>
            <w:div w:id="1977680106">
              <w:marLeft w:val="-75"/>
              <w:marRight w:val="0"/>
              <w:marTop w:val="30"/>
              <w:marBottom w:val="30"/>
              <w:divBdr>
                <w:top w:val="none" w:sz="0" w:space="0" w:color="auto"/>
                <w:left w:val="none" w:sz="0" w:space="0" w:color="auto"/>
                <w:bottom w:val="none" w:sz="0" w:space="0" w:color="auto"/>
                <w:right w:val="none" w:sz="0" w:space="0" w:color="auto"/>
              </w:divBdr>
              <w:divsChild>
                <w:div w:id="444497810">
                  <w:marLeft w:val="0"/>
                  <w:marRight w:val="0"/>
                  <w:marTop w:val="0"/>
                  <w:marBottom w:val="0"/>
                  <w:divBdr>
                    <w:top w:val="none" w:sz="0" w:space="0" w:color="auto"/>
                    <w:left w:val="none" w:sz="0" w:space="0" w:color="auto"/>
                    <w:bottom w:val="none" w:sz="0" w:space="0" w:color="auto"/>
                    <w:right w:val="none" w:sz="0" w:space="0" w:color="auto"/>
                  </w:divBdr>
                  <w:divsChild>
                    <w:div w:id="209612101">
                      <w:marLeft w:val="0"/>
                      <w:marRight w:val="0"/>
                      <w:marTop w:val="0"/>
                      <w:marBottom w:val="0"/>
                      <w:divBdr>
                        <w:top w:val="none" w:sz="0" w:space="0" w:color="auto"/>
                        <w:left w:val="none" w:sz="0" w:space="0" w:color="auto"/>
                        <w:bottom w:val="none" w:sz="0" w:space="0" w:color="auto"/>
                        <w:right w:val="none" w:sz="0" w:space="0" w:color="auto"/>
                      </w:divBdr>
                    </w:div>
                  </w:divsChild>
                </w:div>
                <w:div w:id="1057243662">
                  <w:marLeft w:val="0"/>
                  <w:marRight w:val="0"/>
                  <w:marTop w:val="0"/>
                  <w:marBottom w:val="0"/>
                  <w:divBdr>
                    <w:top w:val="none" w:sz="0" w:space="0" w:color="auto"/>
                    <w:left w:val="none" w:sz="0" w:space="0" w:color="auto"/>
                    <w:bottom w:val="none" w:sz="0" w:space="0" w:color="auto"/>
                    <w:right w:val="none" w:sz="0" w:space="0" w:color="auto"/>
                  </w:divBdr>
                  <w:divsChild>
                    <w:div w:id="1063524799">
                      <w:marLeft w:val="0"/>
                      <w:marRight w:val="0"/>
                      <w:marTop w:val="0"/>
                      <w:marBottom w:val="0"/>
                      <w:divBdr>
                        <w:top w:val="none" w:sz="0" w:space="0" w:color="auto"/>
                        <w:left w:val="none" w:sz="0" w:space="0" w:color="auto"/>
                        <w:bottom w:val="none" w:sz="0" w:space="0" w:color="auto"/>
                        <w:right w:val="none" w:sz="0" w:space="0" w:color="auto"/>
                      </w:divBdr>
                    </w:div>
                  </w:divsChild>
                </w:div>
                <w:div w:id="1899051044">
                  <w:marLeft w:val="0"/>
                  <w:marRight w:val="0"/>
                  <w:marTop w:val="0"/>
                  <w:marBottom w:val="0"/>
                  <w:divBdr>
                    <w:top w:val="none" w:sz="0" w:space="0" w:color="auto"/>
                    <w:left w:val="none" w:sz="0" w:space="0" w:color="auto"/>
                    <w:bottom w:val="none" w:sz="0" w:space="0" w:color="auto"/>
                    <w:right w:val="none" w:sz="0" w:space="0" w:color="auto"/>
                  </w:divBdr>
                  <w:divsChild>
                    <w:div w:id="714696601">
                      <w:marLeft w:val="0"/>
                      <w:marRight w:val="0"/>
                      <w:marTop w:val="0"/>
                      <w:marBottom w:val="0"/>
                      <w:divBdr>
                        <w:top w:val="none" w:sz="0" w:space="0" w:color="auto"/>
                        <w:left w:val="none" w:sz="0" w:space="0" w:color="auto"/>
                        <w:bottom w:val="none" w:sz="0" w:space="0" w:color="auto"/>
                        <w:right w:val="none" w:sz="0" w:space="0" w:color="auto"/>
                      </w:divBdr>
                    </w:div>
                  </w:divsChild>
                </w:div>
                <w:div w:id="1197237480">
                  <w:marLeft w:val="0"/>
                  <w:marRight w:val="0"/>
                  <w:marTop w:val="0"/>
                  <w:marBottom w:val="0"/>
                  <w:divBdr>
                    <w:top w:val="none" w:sz="0" w:space="0" w:color="auto"/>
                    <w:left w:val="none" w:sz="0" w:space="0" w:color="auto"/>
                    <w:bottom w:val="none" w:sz="0" w:space="0" w:color="auto"/>
                    <w:right w:val="none" w:sz="0" w:space="0" w:color="auto"/>
                  </w:divBdr>
                  <w:divsChild>
                    <w:div w:id="1126193440">
                      <w:marLeft w:val="0"/>
                      <w:marRight w:val="0"/>
                      <w:marTop w:val="0"/>
                      <w:marBottom w:val="0"/>
                      <w:divBdr>
                        <w:top w:val="none" w:sz="0" w:space="0" w:color="auto"/>
                        <w:left w:val="none" w:sz="0" w:space="0" w:color="auto"/>
                        <w:bottom w:val="none" w:sz="0" w:space="0" w:color="auto"/>
                        <w:right w:val="none" w:sz="0" w:space="0" w:color="auto"/>
                      </w:divBdr>
                    </w:div>
                  </w:divsChild>
                </w:div>
                <w:div w:id="2140370112">
                  <w:marLeft w:val="0"/>
                  <w:marRight w:val="0"/>
                  <w:marTop w:val="0"/>
                  <w:marBottom w:val="0"/>
                  <w:divBdr>
                    <w:top w:val="none" w:sz="0" w:space="0" w:color="auto"/>
                    <w:left w:val="none" w:sz="0" w:space="0" w:color="auto"/>
                    <w:bottom w:val="none" w:sz="0" w:space="0" w:color="auto"/>
                    <w:right w:val="none" w:sz="0" w:space="0" w:color="auto"/>
                  </w:divBdr>
                  <w:divsChild>
                    <w:div w:id="1348213873">
                      <w:marLeft w:val="0"/>
                      <w:marRight w:val="0"/>
                      <w:marTop w:val="0"/>
                      <w:marBottom w:val="0"/>
                      <w:divBdr>
                        <w:top w:val="none" w:sz="0" w:space="0" w:color="auto"/>
                        <w:left w:val="none" w:sz="0" w:space="0" w:color="auto"/>
                        <w:bottom w:val="none" w:sz="0" w:space="0" w:color="auto"/>
                        <w:right w:val="none" w:sz="0" w:space="0" w:color="auto"/>
                      </w:divBdr>
                    </w:div>
                    <w:div w:id="710349341">
                      <w:marLeft w:val="0"/>
                      <w:marRight w:val="0"/>
                      <w:marTop w:val="0"/>
                      <w:marBottom w:val="0"/>
                      <w:divBdr>
                        <w:top w:val="none" w:sz="0" w:space="0" w:color="auto"/>
                        <w:left w:val="none" w:sz="0" w:space="0" w:color="auto"/>
                        <w:bottom w:val="none" w:sz="0" w:space="0" w:color="auto"/>
                        <w:right w:val="none" w:sz="0" w:space="0" w:color="auto"/>
                      </w:divBdr>
                    </w:div>
                    <w:div w:id="42875892">
                      <w:marLeft w:val="0"/>
                      <w:marRight w:val="0"/>
                      <w:marTop w:val="0"/>
                      <w:marBottom w:val="0"/>
                      <w:divBdr>
                        <w:top w:val="none" w:sz="0" w:space="0" w:color="auto"/>
                        <w:left w:val="none" w:sz="0" w:space="0" w:color="auto"/>
                        <w:bottom w:val="none" w:sz="0" w:space="0" w:color="auto"/>
                        <w:right w:val="none" w:sz="0" w:space="0" w:color="auto"/>
                      </w:divBdr>
                    </w:div>
                    <w:div w:id="439961078">
                      <w:marLeft w:val="0"/>
                      <w:marRight w:val="0"/>
                      <w:marTop w:val="0"/>
                      <w:marBottom w:val="0"/>
                      <w:divBdr>
                        <w:top w:val="none" w:sz="0" w:space="0" w:color="auto"/>
                        <w:left w:val="none" w:sz="0" w:space="0" w:color="auto"/>
                        <w:bottom w:val="none" w:sz="0" w:space="0" w:color="auto"/>
                        <w:right w:val="none" w:sz="0" w:space="0" w:color="auto"/>
                      </w:divBdr>
                    </w:div>
                  </w:divsChild>
                </w:div>
                <w:div w:id="1056734036">
                  <w:marLeft w:val="0"/>
                  <w:marRight w:val="0"/>
                  <w:marTop w:val="0"/>
                  <w:marBottom w:val="0"/>
                  <w:divBdr>
                    <w:top w:val="none" w:sz="0" w:space="0" w:color="auto"/>
                    <w:left w:val="none" w:sz="0" w:space="0" w:color="auto"/>
                    <w:bottom w:val="none" w:sz="0" w:space="0" w:color="auto"/>
                    <w:right w:val="none" w:sz="0" w:space="0" w:color="auto"/>
                  </w:divBdr>
                  <w:divsChild>
                    <w:div w:id="639190382">
                      <w:marLeft w:val="0"/>
                      <w:marRight w:val="0"/>
                      <w:marTop w:val="0"/>
                      <w:marBottom w:val="0"/>
                      <w:divBdr>
                        <w:top w:val="none" w:sz="0" w:space="0" w:color="auto"/>
                        <w:left w:val="none" w:sz="0" w:space="0" w:color="auto"/>
                        <w:bottom w:val="none" w:sz="0" w:space="0" w:color="auto"/>
                        <w:right w:val="none" w:sz="0" w:space="0" w:color="auto"/>
                      </w:divBdr>
                    </w:div>
                    <w:div w:id="935749118">
                      <w:marLeft w:val="0"/>
                      <w:marRight w:val="0"/>
                      <w:marTop w:val="0"/>
                      <w:marBottom w:val="0"/>
                      <w:divBdr>
                        <w:top w:val="none" w:sz="0" w:space="0" w:color="auto"/>
                        <w:left w:val="none" w:sz="0" w:space="0" w:color="auto"/>
                        <w:bottom w:val="none" w:sz="0" w:space="0" w:color="auto"/>
                        <w:right w:val="none" w:sz="0" w:space="0" w:color="auto"/>
                      </w:divBdr>
                    </w:div>
                    <w:div w:id="1694721615">
                      <w:marLeft w:val="0"/>
                      <w:marRight w:val="0"/>
                      <w:marTop w:val="0"/>
                      <w:marBottom w:val="0"/>
                      <w:divBdr>
                        <w:top w:val="none" w:sz="0" w:space="0" w:color="auto"/>
                        <w:left w:val="none" w:sz="0" w:space="0" w:color="auto"/>
                        <w:bottom w:val="none" w:sz="0" w:space="0" w:color="auto"/>
                        <w:right w:val="none" w:sz="0" w:space="0" w:color="auto"/>
                      </w:divBdr>
                    </w:div>
                    <w:div w:id="389691997">
                      <w:marLeft w:val="0"/>
                      <w:marRight w:val="0"/>
                      <w:marTop w:val="0"/>
                      <w:marBottom w:val="0"/>
                      <w:divBdr>
                        <w:top w:val="none" w:sz="0" w:space="0" w:color="auto"/>
                        <w:left w:val="none" w:sz="0" w:space="0" w:color="auto"/>
                        <w:bottom w:val="none" w:sz="0" w:space="0" w:color="auto"/>
                        <w:right w:val="none" w:sz="0" w:space="0" w:color="auto"/>
                      </w:divBdr>
                    </w:div>
                    <w:div w:id="252319369">
                      <w:marLeft w:val="0"/>
                      <w:marRight w:val="0"/>
                      <w:marTop w:val="0"/>
                      <w:marBottom w:val="0"/>
                      <w:divBdr>
                        <w:top w:val="none" w:sz="0" w:space="0" w:color="auto"/>
                        <w:left w:val="none" w:sz="0" w:space="0" w:color="auto"/>
                        <w:bottom w:val="none" w:sz="0" w:space="0" w:color="auto"/>
                        <w:right w:val="none" w:sz="0" w:space="0" w:color="auto"/>
                      </w:divBdr>
                    </w:div>
                    <w:div w:id="103427947">
                      <w:marLeft w:val="0"/>
                      <w:marRight w:val="0"/>
                      <w:marTop w:val="0"/>
                      <w:marBottom w:val="0"/>
                      <w:divBdr>
                        <w:top w:val="none" w:sz="0" w:space="0" w:color="auto"/>
                        <w:left w:val="none" w:sz="0" w:space="0" w:color="auto"/>
                        <w:bottom w:val="none" w:sz="0" w:space="0" w:color="auto"/>
                        <w:right w:val="none" w:sz="0" w:space="0" w:color="auto"/>
                      </w:divBdr>
                    </w:div>
                  </w:divsChild>
                </w:div>
                <w:div w:id="1286809496">
                  <w:marLeft w:val="0"/>
                  <w:marRight w:val="0"/>
                  <w:marTop w:val="0"/>
                  <w:marBottom w:val="0"/>
                  <w:divBdr>
                    <w:top w:val="none" w:sz="0" w:space="0" w:color="auto"/>
                    <w:left w:val="none" w:sz="0" w:space="0" w:color="auto"/>
                    <w:bottom w:val="none" w:sz="0" w:space="0" w:color="auto"/>
                    <w:right w:val="none" w:sz="0" w:space="0" w:color="auto"/>
                  </w:divBdr>
                  <w:divsChild>
                    <w:div w:id="1948810608">
                      <w:marLeft w:val="0"/>
                      <w:marRight w:val="0"/>
                      <w:marTop w:val="0"/>
                      <w:marBottom w:val="0"/>
                      <w:divBdr>
                        <w:top w:val="none" w:sz="0" w:space="0" w:color="auto"/>
                        <w:left w:val="none" w:sz="0" w:space="0" w:color="auto"/>
                        <w:bottom w:val="none" w:sz="0" w:space="0" w:color="auto"/>
                        <w:right w:val="none" w:sz="0" w:space="0" w:color="auto"/>
                      </w:divBdr>
                    </w:div>
                  </w:divsChild>
                </w:div>
                <w:div w:id="1022316603">
                  <w:marLeft w:val="0"/>
                  <w:marRight w:val="0"/>
                  <w:marTop w:val="0"/>
                  <w:marBottom w:val="0"/>
                  <w:divBdr>
                    <w:top w:val="none" w:sz="0" w:space="0" w:color="auto"/>
                    <w:left w:val="none" w:sz="0" w:space="0" w:color="auto"/>
                    <w:bottom w:val="none" w:sz="0" w:space="0" w:color="auto"/>
                    <w:right w:val="none" w:sz="0" w:space="0" w:color="auto"/>
                  </w:divBdr>
                  <w:divsChild>
                    <w:div w:id="251670816">
                      <w:marLeft w:val="0"/>
                      <w:marRight w:val="0"/>
                      <w:marTop w:val="0"/>
                      <w:marBottom w:val="0"/>
                      <w:divBdr>
                        <w:top w:val="none" w:sz="0" w:space="0" w:color="auto"/>
                        <w:left w:val="none" w:sz="0" w:space="0" w:color="auto"/>
                        <w:bottom w:val="none" w:sz="0" w:space="0" w:color="auto"/>
                        <w:right w:val="none" w:sz="0" w:space="0" w:color="auto"/>
                      </w:divBdr>
                    </w:div>
                    <w:div w:id="895237001">
                      <w:marLeft w:val="0"/>
                      <w:marRight w:val="0"/>
                      <w:marTop w:val="0"/>
                      <w:marBottom w:val="0"/>
                      <w:divBdr>
                        <w:top w:val="none" w:sz="0" w:space="0" w:color="auto"/>
                        <w:left w:val="none" w:sz="0" w:space="0" w:color="auto"/>
                        <w:bottom w:val="none" w:sz="0" w:space="0" w:color="auto"/>
                        <w:right w:val="none" w:sz="0" w:space="0" w:color="auto"/>
                      </w:divBdr>
                    </w:div>
                    <w:div w:id="357702226">
                      <w:marLeft w:val="0"/>
                      <w:marRight w:val="0"/>
                      <w:marTop w:val="0"/>
                      <w:marBottom w:val="0"/>
                      <w:divBdr>
                        <w:top w:val="none" w:sz="0" w:space="0" w:color="auto"/>
                        <w:left w:val="none" w:sz="0" w:space="0" w:color="auto"/>
                        <w:bottom w:val="none" w:sz="0" w:space="0" w:color="auto"/>
                        <w:right w:val="none" w:sz="0" w:space="0" w:color="auto"/>
                      </w:divBdr>
                    </w:div>
                  </w:divsChild>
                </w:div>
                <w:div w:id="836262647">
                  <w:marLeft w:val="0"/>
                  <w:marRight w:val="0"/>
                  <w:marTop w:val="0"/>
                  <w:marBottom w:val="0"/>
                  <w:divBdr>
                    <w:top w:val="none" w:sz="0" w:space="0" w:color="auto"/>
                    <w:left w:val="none" w:sz="0" w:space="0" w:color="auto"/>
                    <w:bottom w:val="none" w:sz="0" w:space="0" w:color="auto"/>
                    <w:right w:val="none" w:sz="0" w:space="0" w:color="auto"/>
                  </w:divBdr>
                  <w:divsChild>
                    <w:div w:id="165904212">
                      <w:marLeft w:val="0"/>
                      <w:marRight w:val="0"/>
                      <w:marTop w:val="0"/>
                      <w:marBottom w:val="0"/>
                      <w:divBdr>
                        <w:top w:val="none" w:sz="0" w:space="0" w:color="auto"/>
                        <w:left w:val="none" w:sz="0" w:space="0" w:color="auto"/>
                        <w:bottom w:val="none" w:sz="0" w:space="0" w:color="auto"/>
                        <w:right w:val="none" w:sz="0" w:space="0" w:color="auto"/>
                      </w:divBdr>
                    </w:div>
                    <w:div w:id="1592742329">
                      <w:marLeft w:val="0"/>
                      <w:marRight w:val="0"/>
                      <w:marTop w:val="0"/>
                      <w:marBottom w:val="0"/>
                      <w:divBdr>
                        <w:top w:val="none" w:sz="0" w:space="0" w:color="auto"/>
                        <w:left w:val="none" w:sz="0" w:space="0" w:color="auto"/>
                        <w:bottom w:val="none" w:sz="0" w:space="0" w:color="auto"/>
                        <w:right w:val="none" w:sz="0" w:space="0" w:color="auto"/>
                      </w:divBdr>
                    </w:div>
                    <w:div w:id="1303119633">
                      <w:marLeft w:val="0"/>
                      <w:marRight w:val="0"/>
                      <w:marTop w:val="0"/>
                      <w:marBottom w:val="0"/>
                      <w:divBdr>
                        <w:top w:val="none" w:sz="0" w:space="0" w:color="auto"/>
                        <w:left w:val="none" w:sz="0" w:space="0" w:color="auto"/>
                        <w:bottom w:val="none" w:sz="0" w:space="0" w:color="auto"/>
                        <w:right w:val="none" w:sz="0" w:space="0" w:color="auto"/>
                      </w:divBdr>
                    </w:div>
                    <w:div w:id="534579577">
                      <w:marLeft w:val="0"/>
                      <w:marRight w:val="0"/>
                      <w:marTop w:val="0"/>
                      <w:marBottom w:val="0"/>
                      <w:divBdr>
                        <w:top w:val="none" w:sz="0" w:space="0" w:color="auto"/>
                        <w:left w:val="none" w:sz="0" w:space="0" w:color="auto"/>
                        <w:bottom w:val="none" w:sz="0" w:space="0" w:color="auto"/>
                        <w:right w:val="none" w:sz="0" w:space="0" w:color="auto"/>
                      </w:divBdr>
                    </w:div>
                    <w:div w:id="2052920285">
                      <w:marLeft w:val="0"/>
                      <w:marRight w:val="0"/>
                      <w:marTop w:val="0"/>
                      <w:marBottom w:val="0"/>
                      <w:divBdr>
                        <w:top w:val="none" w:sz="0" w:space="0" w:color="auto"/>
                        <w:left w:val="none" w:sz="0" w:space="0" w:color="auto"/>
                        <w:bottom w:val="none" w:sz="0" w:space="0" w:color="auto"/>
                        <w:right w:val="none" w:sz="0" w:space="0" w:color="auto"/>
                      </w:divBdr>
                    </w:div>
                    <w:div w:id="243229240">
                      <w:marLeft w:val="0"/>
                      <w:marRight w:val="0"/>
                      <w:marTop w:val="0"/>
                      <w:marBottom w:val="0"/>
                      <w:divBdr>
                        <w:top w:val="none" w:sz="0" w:space="0" w:color="auto"/>
                        <w:left w:val="none" w:sz="0" w:space="0" w:color="auto"/>
                        <w:bottom w:val="none" w:sz="0" w:space="0" w:color="auto"/>
                        <w:right w:val="none" w:sz="0" w:space="0" w:color="auto"/>
                      </w:divBdr>
                    </w:div>
                  </w:divsChild>
                </w:div>
                <w:div w:id="446121156">
                  <w:marLeft w:val="0"/>
                  <w:marRight w:val="0"/>
                  <w:marTop w:val="0"/>
                  <w:marBottom w:val="0"/>
                  <w:divBdr>
                    <w:top w:val="none" w:sz="0" w:space="0" w:color="auto"/>
                    <w:left w:val="none" w:sz="0" w:space="0" w:color="auto"/>
                    <w:bottom w:val="none" w:sz="0" w:space="0" w:color="auto"/>
                    <w:right w:val="none" w:sz="0" w:space="0" w:color="auto"/>
                  </w:divBdr>
                  <w:divsChild>
                    <w:div w:id="1798179951">
                      <w:marLeft w:val="0"/>
                      <w:marRight w:val="0"/>
                      <w:marTop w:val="0"/>
                      <w:marBottom w:val="0"/>
                      <w:divBdr>
                        <w:top w:val="none" w:sz="0" w:space="0" w:color="auto"/>
                        <w:left w:val="none" w:sz="0" w:space="0" w:color="auto"/>
                        <w:bottom w:val="none" w:sz="0" w:space="0" w:color="auto"/>
                        <w:right w:val="none" w:sz="0" w:space="0" w:color="auto"/>
                      </w:divBdr>
                    </w:div>
                  </w:divsChild>
                </w:div>
                <w:div w:id="868880196">
                  <w:marLeft w:val="0"/>
                  <w:marRight w:val="0"/>
                  <w:marTop w:val="0"/>
                  <w:marBottom w:val="0"/>
                  <w:divBdr>
                    <w:top w:val="none" w:sz="0" w:space="0" w:color="auto"/>
                    <w:left w:val="none" w:sz="0" w:space="0" w:color="auto"/>
                    <w:bottom w:val="none" w:sz="0" w:space="0" w:color="auto"/>
                    <w:right w:val="none" w:sz="0" w:space="0" w:color="auto"/>
                  </w:divBdr>
                  <w:divsChild>
                    <w:div w:id="968971995">
                      <w:marLeft w:val="0"/>
                      <w:marRight w:val="0"/>
                      <w:marTop w:val="0"/>
                      <w:marBottom w:val="0"/>
                      <w:divBdr>
                        <w:top w:val="none" w:sz="0" w:space="0" w:color="auto"/>
                        <w:left w:val="none" w:sz="0" w:space="0" w:color="auto"/>
                        <w:bottom w:val="none" w:sz="0" w:space="0" w:color="auto"/>
                        <w:right w:val="none" w:sz="0" w:space="0" w:color="auto"/>
                      </w:divBdr>
                    </w:div>
                    <w:div w:id="928317582">
                      <w:marLeft w:val="0"/>
                      <w:marRight w:val="0"/>
                      <w:marTop w:val="0"/>
                      <w:marBottom w:val="0"/>
                      <w:divBdr>
                        <w:top w:val="none" w:sz="0" w:space="0" w:color="auto"/>
                        <w:left w:val="none" w:sz="0" w:space="0" w:color="auto"/>
                        <w:bottom w:val="none" w:sz="0" w:space="0" w:color="auto"/>
                        <w:right w:val="none" w:sz="0" w:space="0" w:color="auto"/>
                      </w:divBdr>
                    </w:div>
                    <w:div w:id="1650556054">
                      <w:marLeft w:val="0"/>
                      <w:marRight w:val="0"/>
                      <w:marTop w:val="0"/>
                      <w:marBottom w:val="0"/>
                      <w:divBdr>
                        <w:top w:val="none" w:sz="0" w:space="0" w:color="auto"/>
                        <w:left w:val="none" w:sz="0" w:space="0" w:color="auto"/>
                        <w:bottom w:val="none" w:sz="0" w:space="0" w:color="auto"/>
                        <w:right w:val="none" w:sz="0" w:space="0" w:color="auto"/>
                      </w:divBdr>
                    </w:div>
                  </w:divsChild>
                </w:div>
                <w:div w:id="1555849179">
                  <w:marLeft w:val="0"/>
                  <w:marRight w:val="0"/>
                  <w:marTop w:val="0"/>
                  <w:marBottom w:val="0"/>
                  <w:divBdr>
                    <w:top w:val="none" w:sz="0" w:space="0" w:color="auto"/>
                    <w:left w:val="none" w:sz="0" w:space="0" w:color="auto"/>
                    <w:bottom w:val="none" w:sz="0" w:space="0" w:color="auto"/>
                    <w:right w:val="none" w:sz="0" w:space="0" w:color="auto"/>
                  </w:divBdr>
                  <w:divsChild>
                    <w:div w:id="1098911101">
                      <w:marLeft w:val="0"/>
                      <w:marRight w:val="0"/>
                      <w:marTop w:val="0"/>
                      <w:marBottom w:val="0"/>
                      <w:divBdr>
                        <w:top w:val="none" w:sz="0" w:space="0" w:color="auto"/>
                        <w:left w:val="none" w:sz="0" w:space="0" w:color="auto"/>
                        <w:bottom w:val="none" w:sz="0" w:space="0" w:color="auto"/>
                        <w:right w:val="none" w:sz="0" w:space="0" w:color="auto"/>
                      </w:divBdr>
                    </w:div>
                    <w:div w:id="9263983">
                      <w:marLeft w:val="0"/>
                      <w:marRight w:val="0"/>
                      <w:marTop w:val="0"/>
                      <w:marBottom w:val="0"/>
                      <w:divBdr>
                        <w:top w:val="none" w:sz="0" w:space="0" w:color="auto"/>
                        <w:left w:val="none" w:sz="0" w:space="0" w:color="auto"/>
                        <w:bottom w:val="none" w:sz="0" w:space="0" w:color="auto"/>
                        <w:right w:val="none" w:sz="0" w:space="0" w:color="auto"/>
                      </w:divBdr>
                    </w:div>
                    <w:div w:id="1416511700">
                      <w:marLeft w:val="0"/>
                      <w:marRight w:val="0"/>
                      <w:marTop w:val="0"/>
                      <w:marBottom w:val="0"/>
                      <w:divBdr>
                        <w:top w:val="none" w:sz="0" w:space="0" w:color="auto"/>
                        <w:left w:val="none" w:sz="0" w:space="0" w:color="auto"/>
                        <w:bottom w:val="none" w:sz="0" w:space="0" w:color="auto"/>
                        <w:right w:val="none" w:sz="0" w:space="0" w:color="auto"/>
                      </w:divBdr>
                    </w:div>
                    <w:div w:id="267007545">
                      <w:marLeft w:val="0"/>
                      <w:marRight w:val="0"/>
                      <w:marTop w:val="0"/>
                      <w:marBottom w:val="0"/>
                      <w:divBdr>
                        <w:top w:val="none" w:sz="0" w:space="0" w:color="auto"/>
                        <w:left w:val="none" w:sz="0" w:space="0" w:color="auto"/>
                        <w:bottom w:val="none" w:sz="0" w:space="0" w:color="auto"/>
                        <w:right w:val="none" w:sz="0" w:space="0" w:color="auto"/>
                      </w:divBdr>
                    </w:div>
                    <w:div w:id="1337076870">
                      <w:marLeft w:val="0"/>
                      <w:marRight w:val="0"/>
                      <w:marTop w:val="0"/>
                      <w:marBottom w:val="0"/>
                      <w:divBdr>
                        <w:top w:val="none" w:sz="0" w:space="0" w:color="auto"/>
                        <w:left w:val="none" w:sz="0" w:space="0" w:color="auto"/>
                        <w:bottom w:val="none" w:sz="0" w:space="0" w:color="auto"/>
                        <w:right w:val="none" w:sz="0" w:space="0" w:color="auto"/>
                      </w:divBdr>
                    </w:div>
                    <w:div w:id="881793548">
                      <w:marLeft w:val="0"/>
                      <w:marRight w:val="0"/>
                      <w:marTop w:val="0"/>
                      <w:marBottom w:val="0"/>
                      <w:divBdr>
                        <w:top w:val="none" w:sz="0" w:space="0" w:color="auto"/>
                        <w:left w:val="none" w:sz="0" w:space="0" w:color="auto"/>
                        <w:bottom w:val="none" w:sz="0" w:space="0" w:color="auto"/>
                        <w:right w:val="none" w:sz="0" w:space="0" w:color="auto"/>
                      </w:divBdr>
                    </w:div>
                  </w:divsChild>
                </w:div>
                <w:div w:id="1586569583">
                  <w:marLeft w:val="0"/>
                  <w:marRight w:val="0"/>
                  <w:marTop w:val="0"/>
                  <w:marBottom w:val="0"/>
                  <w:divBdr>
                    <w:top w:val="none" w:sz="0" w:space="0" w:color="auto"/>
                    <w:left w:val="none" w:sz="0" w:space="0" w:color="auto"/>
                    <w:bottom w:val="none" w:sz="0" w:space="0" w:color="auto"/>
                    <w:right w:val="none" w:sz="0" w:space="0" w:color="auto"/>
                  </w:divBdr>
                  <w:divsChild>
                    <w:div w:id="1736277840">
                      <w:marLeft w:val="0"/>
                      <w:marRight w:val="0"/>
                      <w:marTop w:val="0"/>
                      <w:marBottom w:val="0"/>
                      <w:divBdr>
                        <w:top w:val="none" w:sz="0" w:space="0" w:color="auto"/>
                        <w:left w:val="none" w:sz="0" w:space="0" w:color="auto"/>
                        <w:bottom w:val="none" w:sz="0" w:space="0" w:color="auto"/>
                        <w:right w:val="none" w:sz="0" w:space="0" w:color="auto"/>
                      </w:divBdr>
                    </w:div>
                  </w:divsChild>
                </w:div>
                <w:div w:id="1679575396">
                  <w:marLeft w:val="0"/>
                  <w:marRight w:val="0"/>
                  <w:marTop w:val="0"/>
                  <w:marBottom w:val="0"/>
                  <w:divBdr>
                    <w:top w:val="none" w:sz="0" w:space="0" w:color="auto"/>
                    <w:left w:val="none" w:sz="0" w:space="0" w:color="auto"/>
                    <w:bottom w:val="none" w:sz="0" w:space="0" w:color="auto"/>
                    <w:right w:val="none" w:sz="0" w:space="0" w:color="auto"/>
                  </w:divBdr>
                  <w:divsChild>
                    <w:div w:id="518084642">
                      <w:marLeft w:val="0"/>
                      <w:marRight w:val="0"/>
                      <w:marTop w:val="0"/>
                      <w:marBottom w:val="0"/>
                      <w:divBdr>
                        <w:top w:val="none" w:sz="0" w:space="0" w:color="auto"/>
                        <w:left w:val="none" w:sz="0" w:space="0" w:color="auto"/>
                        <w:bottom w:val="none" w:sz="0" w:space="0" w:color="auto"/>
                        <w:right w:val="none" w:sz="0" w:space="0" w:color="auto"/>
                      </w:divBdr>
                    </w:div>
                    <w:div w:id="798109018">
                      <w:marLeft w:val="0"/>
                      <w:marRight w:val="0"/>
                      <w:marTop w:val="0"/>
                      <w:marBottom w:val="0"/>
                      <w:divBdr>
                        <w:top w:val="none" w:sz="0" w:space="0" w:color="auto"/>
                        <w:left w:val="none" w:sz="0" w:space="0" w:color="auto"/>
                        <w:bottom w:val="none" w:sz="0" w:space="0" w:color="auto"/>
                        <w:right w:val="none" w:sz="0" w:space="0" w:color="auto"/>
                      </w:divBdr>
                    </w:div>
                    <w:div w:id="1884638906">
                      <w:marLeft w:val="0"/>
                      <w:marRight w:val="0"/>
                      <w:marTop w:val="0"/>
                      <w:marBottom w:val="0"/>
                      <w:divBdr>
                        <w:top w:val="none" w:sz="0" w:space="0" w:color="auto"/>
                        <w:left w:val="none" w:sz="0" w:space="0" w:color="auto"/>
                        <w:bottom w:val="none" w:sz="0" w:space="0" w:color="auto"/>
                        <w:right w:val="none" w:sz="0" w:space="0" w:color="auto"/>
                      </w:divBdr>
                    </w:div>
                  </w:divsChild>
                </w:div>
                <w:div w:id="607544380">
                  <w:marLeft w:val="0"/>
                  <w:marRight w:val="0"/>
                  <w:marTop w:val="0"/>
                  <w:marBottom w:val="0"/>
                  <w:divBdr>
                    <w:top w:val="none" w:sz="0" w:space="0" w:color="auto"/>
                    <w:left w:val="none" w:sz="0" w:space="0" w:color="auto"/>
                    <w:bottom w:val="none" w:sz="0" w:space="0" w:color="auto"/>
                    <w:right w:val="none" w:sz="0" w:space="0" w:color="auto"/>
                  </w:divBdr>
                  <w:divsChild>
                    <w:div w:id="839732967">
                      <w:marLeft w:val="0"/>
                      <w:marRight w:val="0"/>
                      <w:marTop w:val="0"/>
                      <w:marBottom w:val="0"/>
                      <w:divBdr>
                        <w:top w:val="none" w:sz="0" w:space="0" w:color="auto"/>
                        <w:left w:val="none" w:sz="0" w:space="0" w:color="auto"/>
                        <w:bottom w:val="none" w:sz="0" w:space="0" w:color="auto"/>
                        <w:right w:val="none" w:sz="0" w:space="0" w:color="auto"/>
                      </w:divBdr>
                    </w:div>
                    <w:div w:id="412166172">
                      <w:marLeft w:val="0"/>
                      <w:marRight w:val="0"/>
                      <w:marTop w:val="0"/>
                      <w:marBottom w:val="0"/>
                      <w:divBdr>
                        <w:top w:val="none" w:sz="0" w:space="0" w:color="auto"/>
                        <w:left w:val="none" w:sz="0" w:space="0" w:color="auto"/>
                        <w:bottom w:val="none" w:sz="0" w:space="0" w:color="auto"/>
                        <w:right w:val="none" w:sz="0" w:space="0" w:color="auto"/>
                      </w:divBdr>
                    </w:div>
                    <w:div w:id="1368873462">
                      <w:marLeft w:val="0"/>
                      <w:marRight w:val="0"/>
                      <w:marTop w:val="0"/>
                      <w:marBottom w:val="0"/>
                      <w:divBdr>
                        <w:top w:val="none" w:sz="0" w:space="0" w:color="auto"/>
                        <w:left w:val="none" w:sz="0" w:space="0" w:color="auto"/>
                        <w:bottom w:val="none" w:sz="0" w:space="0" w:color="auto"/>
                        <w:right w:val="none" w:sz="0" w:space="0" w:color="auto"/>
                      </w:divBdr>
                    </w:div>
                    <w:div w:id="1673024092">
                      <w:marLeft w:val="0"/>
                      <w:marRight w:val="0"/>
                      <w:marTop w:val="0"/>
                      <w:marBottom w:val="0"/>
                      <w:divBdr>
                        <w:top w:val="none" w:sz="0" w:space="0" w:color="auto"/>
                        <w:left w:val="none" w:sz="0" w:space="0" w:color="auto"/>
                        <w:bottom w:val="none" w:sz="0" w:space="0" w:color="auto"/>
                        <w:right w:val="none" w:sz="0" w:space="0" w:color="auto"/>
                      </w:divBdr>
                    </w:div>
                    <w:div w:id="1172258899">
                      <w:marLeft w:val="0"/>
                      <w:marRight w:val="0"/>
                      <w:marTop w:val="0"/>
                      <w:marBottom w:val="0"/>
                      <w:divBdr>
                        <w:top w:val="none" w:sz="0" w:space="0" w:color="auto"/>
                        <w:left w:val="none" w:sz="0" w:space="0" w:color="auto"/>
                        <w:bottom w:val="none" w:sz="0" w:space="0" w:color="auto"/>
                        <w:right w:val="none" w:sz="0" w:space="0" w:color="auto"/>
                      </w:divBdr>
                    </w:div>
                    <w:div w:id="968586759">
                      <w:marLeft w:val="0"/>
                      <w:marRight w:val="0"/>
                      <w:marTop w:val="0"/>
                      <w:marBottom w:val="0"/>
                      <w:divBdr>
                        <w:top w:val="none" w:sz="0" w:space="0" w:color="auto"/>
                        <w:left w:val="none" w:sz="0" w:space="0" w:color="auto"/>
                        <w:bottom w:val="none" w:sz="0" w:space="0" w:color="auto"/>
                        <w:right w:val="none" w:sz="0" w:space="0" w:color="auto"/>
                      </w:divBdr>
                    </w:div>
                  </w:divsChild>
                </w:div>
                <w:div w:id="352414208">
                  <w:marLeft w:val="0"/>
                  <w:marRight w:val="0"/>
                  <w:marTop w:val="0"/>
                  <w:marBottom w:val="0"/>
                  <w:divBdr>
                    <w:top w:val="none" w:sz="0" w:space="0" w:color="auto"/>
                    <w:left w:val="none" w:sz="0" w:space="0" w:color="auto"/>
                    <w:bottom w:val="none" w:sz="0" w:space="0" w:color="auto"/>
                    <w:right w:val="none" w:sz="0" w:space="0" w:color="auto"/>
                  </w:divBdr>
                  <w:divsChild>
                    <w:div w:id="1782142138">
                      <w:marLeft w:val="0"/>
                      <w:marRight w:val="0"/>
                      <w:marTop w:val="0"/>
                      <w:marBottom w:val="0"/>
                      <w:divBdr>
                        <w:top w:val="none" w:sz="0" w:space="0" w:color="auto"/>
                        <w:left w:val="none" w:sz="0" w:space="0" w:color="auto"/>
                        <w:bottom w:val="none" w:sz="0" w:space="0" w:color="auto"/>
                        <w:right w:val="none" w:sz="0" w:space="0" w:color="auto"/>
                      </w:divBdr>
                    </w:div>
                  </w:divsChild>
                </w:div>
                <w:div w:id="796527196">
                  <w:marLeft w:val="0"/>
                  <w:marRight w:val="0"/>
                  <w:marTop w:val="0"/>
                  <w:marBottom w:val="0"/>
                  <w:divBdr>
                    <w:top w:val="none" w:sz="0" w:space="0" w:color="auto"/>
                    <w:left w:val="none" w:sz="0" w:space="0" w:color="auto"/>
                    <w:bottom w:val="none" w:sz="0" w:space="0" w:color="auto"/>
                    <w:right w:val="none" w:sz="0" w:space="0" w:color="auto"/>
                  </w:divBdr>
                  <w:divsChild>
                    <w:div w:id="611858904">
                      <w:marLeft w:val="0"/>
                      <w:marRight w:val="0"/>
                      <w:marTop w:val="0"/>
                      <w:marBottom w:val="0"/>
                      <w:divBdr>
                        <w:top w:val="none" w:sz="0" w:space="0" w:color="auto"/>
                        <w:left w:val="none" w:sz="0" w:space="0" w:color="auto"/>
                        <w:bottom w:val="none" w:sz="0" w:space="0" w:color="auto"/>
                        <w:right w:val="none" w:sz="0" w:space="0" w:color="auto"/>
                      </w:divBdr>
                    </w:div>
                    <w:div w:id="708992036">
                      <w:marLeft w:val="0"/>
                      <w:marRight w:val="0"/>
                      <w:marTop w:val="0"/>
                      <w:marBottom w:val="0"/>
                      <w:divBdr>
                        <w:top w:val="none" w:sz="0" w:space="0" w:color="auto"/>
                        <w:left w:val="none" w:sz="0" w:space="0" w:color="auto"/>
                        <w:bottom w:val="none" w:sz="0" w:space="0" w:color="auto"/>
                        <w:right w:val="none" w:sz="0" w:space="0" w:color="auto"/>
                      </w:divBdr>
                    </w:div>
                    <w:div w:id="1703940419">
                      <w:marLeft w:val="0"/>
                      <w:marRight w:val="0"/>
                      <w:marTop w:val="0"/>
                      <w:marBottom w:val="0"/>
                      <w:divBdr>
                        <w:top w:val="none" w:sz="0" w:space="0" w:color="auto"/>
                        <w:left w:val="none" w:sz="0" w:space="0" w:color="auto"/>
                        <w:bottom w:val="none" w:sz="0" w:space="0" w:color="auto"/>
                        <w:right w:val="none" w:sz="0" w:space="0" w:color="auto"/>
                      </w:divBdr>
                    </w:div>
                    <w:div w:id="1341080538">
                      <w:marLeft w:val="0"/>
                      <w:marRight w:val="0"/>
                      <w:marTop w:val="0"/>
                      <w:marBottom w:val="0"/>
                      <w:divBdr>
                        <w:top w:val="none" w:sz="0" w:space="0" w:color="auto"/>
                        <w:left w:val="none" w:sz="0" w:space="0" w:color="auto"/>
                        <w:bottom w:val="none" w:sz="0" w:space="0" w:color="auto"/>
                        <w:right w:val="none" w:sz="0" w:space="0" w:color="auto"/>
                      </w:divBdr>
                    </w:div>
                  </w:divsChild>
                </w:div>
                <w:div w:id="1646663704">
                  <w:marLeft w:val="0"/>
                  <w:marRight w:val="0"/>
                  <w:marTop w:val="0"/>
                  <w:marBottom w:val="0"/>
                  <w:divBdr>
                    <w:top w:val="none" w:sz="0" w:space="0" w:color="auto"/>
                    <w:left w:val="none" w:sz="0" w:space="0" w:color="auto"/>
                    <w:bottom w:val="none" w:sz="0" w:space="0" w:color="auto"/>
                    <w:right w:val="none" w:sz="0" w:space="0" w:color="auto"/>
                  </w:divBdr>
                  <w:divsChild>
                    <w:div w:id="1688748325">
                      <w:marLeft w:val="0"/>
                      <w:marRight w:val="0"/>
                      <w:marTop w:val="0"/>
                      <w:marBottom w:val="0"/>
                      <w:divBdr>
                        <w:top w:val="none" w:sz="0" w:space="0" w:color="auto"/>
                        <w:left w:val="none" w:sz="0" w:space="0" w:color="auto"/>
                        <w:bottom w:val="none" w:sz="0" w:space="0" w:color="auto"/>
                        <w:right w:val="none" w:sz="0" w:space="0" w:color="auto"/>
                      </w:divBdr>
                    </w:div>
                    <w:div w:id="1300769750">
                      <w:marLeft w:val="0"/>
                      <w:marRight w:val="0"/>
                      <w:marTop w:val="0"/>
                      <w:marBottom w:val="0"/>
                      <w:divBdr>
                        <w:top w:val="none" w:sz="0" w:space="0" w:color="auto"/>
                        <w:left w:val="none" w:sz="0" w:space="0" w:color="auto"/>
                        <w:bottom w:val="none" w:sz="0" w:space="0" w:color="auto"/>
                        <w:right w:val="none" w:sz="0" w:space="0" w:color="auto"/>
                      </w:divBdr>
                    </w:div>
                    <w:div w:id="939070345">
                      <w:marLeft w:val="0"/>
                      <w:marRight w:val="0"/>
                      <w:marTop w:val="0"/>
                      <w:marBottom w:val="0"/>
                      <w:divBdr>
                        <w:top w:val="none" w:sz="0" w:space="0" w:color="auto"/>
                        <w:left w:val="none" w:sz="0" w:space="0" w:color="auto"/>
                        <w:bottom w:val="none" w:sz="0" w:space="0" w:color="auto"/>
                        <w:right w:val="none" w:sz="0" w:space="0" w:color="auto"/>
                      </w:divBdr>
                    </w:div>
                    <w:div w:id="1773089682">
                      <w:marLeft w:val="0"/>
                      <w:marRight w:val="0"/>
                      <w:marTop w:val="0"/>
                      <w:marBottom w:val="0"/>
                      <w:divBdr>
                        <w:top w:val="none" w:sz="0" w:space="0" w:color="auto"/>
                        <w:left w:val="none" w:sz="0" w:space="0" w:color="auto"/>
                        <w:bottom w:val="none" w:sz="0" w:space="0" w:color="auto"/>
                        <w:right w:val="none" w:sz="0" w:space="0" w:color="auto"/>
                      </w:divBdr>
                    </w:div>
                    <w:div w:id="305622350">
                      <w:marLeft w:val="0"/>
                      <w:marRight w:val="0"/>
                      <w:marTop w:val="0"/>
                      <w:marBottom w:val="0"/>
                      <w:divBdr>
                        <w:top w:val="none" w:sz="0" w:space="0" w:color="auto"/>
                        <w:left w:val="none" w:sz="0" w:space="0" w:color="auto"/>
                        <w:bottom w:val="none" w:sz="0" w:space="0" w:color="auto"/>
                        <w:right w:val="none" w:sz="0" w:space="0" w:color="auto"/>
                      </w:divBdr>
                    </w:div>
                    <w:div w:id="1987775348">
                      <w:marLeft w:val="0"/>
                      <w:marRight w:val="0"/>
                      <w:marTop w:val="0"/>
                      <w:marBottom w:val="0"/>
                      <w:divBdr>
                        <w:top w:val="none" w:sz="0" w:space="0" w:color="auto"/>
                        <w:left w:val="none" w:sz="0" w:space="0" w:color="auto"/>
                        <w:bottom w:val="none" w:sz="0" w:space="0" w:color="auto"/>
                        <w:right w:val="none" w:sz="0" w:space="0" w:color="auto"/>
                      </w:divBdr>
                    </w:div>
                  </w:divsChild>
                </w:div>
                <w:div w:id="1251505051">
                  <w:marLeft w:val="0"/>
                  <w:marRight w:val="0"/>
                  <w:marTop w:val="0"/>
                  <w:marBottom w:val="0"/>
                  <w:divBdr>
                    <w:top w:val="none" w:sz="0" w:space="0" w:color="auto"/>
                    <w:left w:val="none" w:sz="0" w:space="0" w:color="auto"/>
                    <w:bottom w:val="none" w:sz="0" w:space="0" w:color="auto"/>
                    <w:right w:val="none" w:sz="0" w:space="0" w:color="auto"/>
                  </w:divBdr>
                  <w:divsChild>
                    <w:div w:id="1877737657">
                      <w:marLeft w:val="0"/>
                      <w:marRight w:val="0"/>
                      <w:marTop w:val="0"/>
                      <w:marBottom w:val="0"/>
                      <w:divBdr>
                        <w:top w:val="none" w:sz="0" w:space="0" w:color="auto"/>
                        <w:left w:val="none" w:sz="0" w:space="0" w:color="auto"/>
                        <w:bottom w:val="none" w:sz="0" w:space="0" w:color="auto"/>
                        <w:right w:val="none" w:sz="0" w:space="0" w:color="auto"/>
                      </w:divBdr>
                    </w:div>
                  </w:divsChild>
                </w:div>
                <w:div w:id="505824401">
                  <w:marLeft w:val="0"/>
                  <w:marRight w:val="0"/>
                  <w:marTop w:val="0"/>
                  <w:marBottom w:val="0"/>
                  <w:divBdr>
                    <w:top w:val="none" w:sz="0" w:space="0" w:color="auto"/>
                    <w:left w:val="none" w:sz="0" w:space="0" w:color="auto"/>
                    <w:bottom w:val="none" w:sz="0" w:space="0" w:color="auto"/>
                    <w:right w:val="none" w:sz="0" w:space="0" w:color="auto"/>
                  </w:divBdr>
                  <w:divsChild>
                    <w:div w:id="859047330">
                      <w:marLeft w:val="0"/>
                      <w:marRight w:val="0"/>
                      <w:marTop w:val="0"/>
                      <w:marBottom w:val="0"/>
                      <w:divBdr>
                        <w:top w:val="none" w:sz="0" w:space="0" w:color="auto"/>
                        <w:left w:val="none" w:sz="0" w:space="0" w:color="auto"/>
                        <w:bottom w:val="none" w:sz="0" w:space="0" w:color="auto"/>
                        <w:right w:val="none" w:sz="0" w:space="0" w:color="auto"/>
                      </w:divBdr>
                    </w:div>
                    <w:div w:id="536702029">
                      <w:marLeft w:val="0"/>
                      <w:marRight w:val="0"/>
                      <w:marTop w:val="0"/>
                      <w:marBottom w:val="0"/>
                      <w:divBdr>
                        <w:top w:val="none" w:sz="0" w:space="0" w:color="auto"/>
                        <w:left w:val="none" w:sz="0" w:space="0" w:color="auto"/>
                        <w:bottom w:val="none" w:sz="0" w:space="0" w:color="auto"/>
                        <w:right w:val="none" w:sz="0" w:space="0" w:color="auto"/>
                      </w:divBdr>
                    </w:div>
                    <w:div w:id="1867252480">
                      <w:marLeft w:val="0"/>
                      <w:marRight w:val="0"/>
                      <w:marTop w:val="0"/>
                      <w:marBottom w:val="0"/>
                      <w:divBdr>
                        <w:top w:val="none" w:sz="0" w:space="0" w:color="auto"/>
                        <w:left w:val="none" w:sz="0" w:space="0" w:color="auto"/>
                        <w:bottom w:val="none" w:sz="0" w:space="0" w:color="auto"/>
                        <w:right w:val="none" w:sz="0" w:space="0" w:color="auto"/>
                      </w:divBdr>
                    </w:div>
                  </w:divsChild>
                </w:div>
                <w:div w:id="1819345140">
                  <w:marLeft w:val="0"/>
                  <w:marRight w:val="0"/>
                  <w:marTop w:val="0"/>
                  <w:marBottom w:val="0"/>
                  <w:divBdr>
                    <w:top w:val="none" w:sz="0" w:space="0" w:color="auto"/>
                    <w:left w:val="none" w:sz="0" w:space="0" w:color="auto"/>
                    <w:bottom w:val="none" w:sz="0" w:space="0" w:color="auto"/>
                    <w:right w:val="none" w:sz="0" w:space="0" w:color="auto"/>
                  </w:divBdr>
                  <w:divsChild>
                    <w:div w:id="331879947">
                      <w:marLeft w:val="0"/>
                      <w:marRight w:val="0"/>
                      <w:marTop w:val="0"/>
                      <w:marBottom w:val="0"/>
                      <w:divBdr>
                        <w:top w:val="none" w:sz="0" w:space="0" w:color="auto"/>
                        <w:left w:val="none" w:sz="0" w:space="0" w:color="auto"/>
                        <w:bottom w:val="none" w:sz="0" w:space="0" w:color="auto"/>
                        <w:right w:val="none" w:sz="0" w:space="0" w:color="auto"/>
                      </w:divBdr>
                    </w:div>
                    <w:div w:id="765615283">
                      <w:marLeft w:val="0"/>
                      <w:marRight w:val="0"/>
                      <w:marTop w:val="0"/>
                      <w:marBottom w:val="0"/>
                      <w:divBdr>
                        <w:top w:val="none" w:sz="0" w:space="0" w:color="auto"/>
                        <w:left w:val="none" w:sz="0" w:space="0" w:color="auto"/>
                        <w:bottom w:val="none" w:sz="0" w:space="0" w:color="auto"/>
                        <w:right w:val="none" w:sz="0" w:space="0" w:color="auto"/>
                      </w:divBdr>
                    </w:div>
                    <w:div w:id="1642736185">
                      <w:marLeft w:val="0"/>
                      <w:marRight w:val="0"/>
                      <w:marTop w:val="0"/>
                      <w:marBottom w:val="0"/>
                      <w:divBdr>
                        <w:top w:val="none" w:sz="0" w:space="0" w:color="auto"/>
                        <w:left w:val="none" w:sz="0" w:space="0" w:color="auto"/>
                        <w:bottom w:val="none" w:sz="0" w:space="0" w:color="auto"/>
                        <w:right w:val="none" w:sz="0" w:space="0" w:color="auto"/>
                      </w:divBdr>
                    </w:div>
                    <w:div w:id="1553736597">
                      <w:marLeft w:val="0"/>
                      <w:marRight w:val="0"/>
                      <w:marTop w:val="0"/>
                      <w:marBottom w:val="0"/>
                      <w:divBdr>
                        <w:top w:val="none" w:sz="0" w:space="0" w:color="auto"/>
                        <w:left w:val="none" w:sz="0" w:space="0" w:color="auto"/>
                        <w:bottom w:val="none" w:sz="0" w:space="0" w:color="auto"/>
                        <w:right w:val="none" w:sz="0" w:space="0" w:color="auto"/>
                      </w:divBdr>
                    </w:div>
                    <w:div w:id="663316157">
                      <w:marLeft w:val="0"/>
                      <w:marRight w:val="0"/>
                      <w:marTop w:val="0"/>
                      <w:marBottom w:val="0"/>
                      <w:divBdr>
                        <w:top w:val="none" w:sz="0" w:space="0" w:color="auto"/>
                        <w:left w:val="none" w:sz="0" w:space="0" w:color="auto"/>
                        <w:bottom w:val="none" w:sz="0" w:space="0" w:color="auto"/>
                        <w:right w:val="none" w:sz="0" w:space="0" w:color="auto"/>
                      </w:divBdr>
                    </w:div>
                    <w:div w:id="215318012">
                      <w:marLeft w:val="0"/>
                      <w:marRight w:val="0"/>
                      <w:marTop w:val="0"/>
                      <w:marBottom w:val="0"/>
                      <w:divBdr>
                        <w:top w:val="none" w:sz="0" w:space="0" w:color="auto"/>
                        <w:left w:val="none" w:sz="0" w:space="0" w:color="auto"/>
                        <w:bottom w:val="none" w:sz="0" w:space="0" w:color="auto"/>
                        <w:right w:val="none" w:sz="0" w:space="0" w:color="auto"/>
                      </w:divBdr>
                    </w:div>
                  </w:divsChild>
                </w:div>
                <w:div w:id="1404529659">
                  <w:marLeft w:val="0"/>
                  <w:marRight w:val="0"/>
                  <w:marTop w:val="0"/>
                  <w:marBottom w:val="0"/>
                  <w:divBdr>
                    <w:top w:val="none" w:sz="0" w:space="0" w:color="auto"/>
                    <w:left w:val="none" w:sz="0" w:space="0" w:color="auto"/>
                    <w:bottom w:val="none" w:sz="0" w:space="0" w:color="auto"/>
                    <w:right w:val="none" w:sz="0" w:space="0" w:color="auto"/>
                  </w:divBdr>
                  <w:divsChild>
                    <w:div w:id="573587753">
                      <w:marLeft w:val="0"/>
                      <w:marRight w:val="0"/>
                      <w:marTop w:val="0"/>
                      <w:marBottom w:val="0"/>
                      <w:divBdr>
                        <w:top w:val="none" w:sz="0" w:space="0" w:color="auto"/>
                        <w:left w:val="none" w:sz="0" w:space="0" w:color="auto"/>
                        <w:bottom w:val="none" w:sz="0" w:space="0" w:color="auto"/>
                        <w:right w:val="none" w:sz="0" w:space="0" w:color="auto"/>
                      </w:divBdr>
                    </w:div>
                  </w:divsChild>
                </w:div>
                <w:div w:id="1388643926">
                  <w:marLeft w:val="0"/>
                  <w:marRight w:val="0"/>
                  <w:marTop w:val="0"/>
                  <w:marBottom w:val="0"/>
                  <w:divBdr>
                    <w:top w:val="none" w:sz="0" w:space="0" w:color="auto"/>
                    <w:left w:val="none" w:sz="0" w:space="0" w:color="auto"/>
                    <w:bottom w:val="none" w:sz="0" w:space="0" w:color="auto"/>
                    <w:right w:val="none" w:sz="0" w:space="0" w:color="auto"/>
                  </w:divBdr>
                  <w:divsChild>
                    <w:div w:id="671495022">
                      <w:marLeft w:val="0"/>
                      <w:marRight w:val="0"/>
                      <w:marTop w:val="0"/>
                      <w:marBottom w:val="0"/>
                      <w:divBdr>
                        <w:top w:val="none" w:sz="0" w:space="0" w:color="auto"/>
                        <w:left w:val="none" w:sz="0" w:space="0" w:color="auto"/>
                        <w:bottom w:val="none" w:sz="0" w:space="0" w:color="auto"/>
                        <w:right w:val="none" w:sz="0" w:space="0" w:color="auto"/>
                      </w:divBdr>
                    </w:div>
                    <w:div w:id="752355686">
                      <w:marLeft w:val="0"/>
                      <w:marRight w:val="0"/>
                      <w:marTop w:val="0"/>
                      <w:marBottom w:val="0"/>
                      <w:divBdr>
                        <w:top w:val="none" w:sz="0" w:space="0" w:color="auto"/>
                        <w:left w:val="none" w:sz="0" w:space="0" w:color="auto"/>
                        <w:bottom w:val="none" w:sz="0" w:space="0" w:color="auto"/>
                        <w:right w:val="none" w:sz="0" w:space="0" w:color="auto"/>
                      </w:divBdr>
                    </w:div>
                    <w:div w:id="200094876">
                      <w:marLeft w:val="0"/>
                      <w:marRight w:val="0"/>
                      <w:marTop w:val="0"/>
                      <w:marBottom w:val="0"/>
                      <w:divBdr>
                        <w:top w:val="none" w:sz="0" w:space="0" w:color="auto"/>
                        <w:left w:val="none" w:sz="0" w:space="0" w:color="auto"/>
                        <w:bottom w:val="none" w:sz="0" w:space="0" w:color="auto"/>
                        <w:right w:val="none" w:sz="0" w:space="0" w:color="auto"/>
                      </w:divBdr>
                    </w:div>
                  </w:divsChild>
                </w:div>
                <w:div w:id="2126267345">
                  <w:marLeft w:val="0"/>
                  <w:marRight w:val="0"/>
                  <w:marTop w:val="0"/>
                  <w:marBottom w:val="0"/>
                  <w:divBdr>
                    <w:top w:val="none" w:sz="0" w:space="0" w:color="auto"/>
                    <w:left w:val="none" w:sz="0" w:space="0" w:color="auto"/>
                    <w:bottom w:val="none" w:sz="0" w:space="0" w:color="auto"/>
                    <w:right w:val="none" w:sz="0" w:space="0" w:color="auto"/>
                  </w:divBdr>
                  <w:divsChild>
                    <w:div w:id="351344998">
                      <w:marLeft w:val="0"/>
                      <w:marRight w:val="0"/>
                      <w:marTop w:val="0"/>
                      <w:marBottom w:val="0"/>
                      <w:divBdr>
                        <w:top w:val="none" w:sz="0" w:space="0" w:color="auto"/>
                        <w:left w:val="none" w:sz="0" w:space="0" w:color="auto"/>
                        <w:bottom w:val="none" w:sz="0" w:space="0" w:color="auto"/>
                        <w:right w:val="none" w:sz="0" w:space="0" w:color="auto"/>
                      </w:divBdr>
                    </w:div>
                    <w:div w:id="1833719113">
                      <w:marLeft w:val="0"/>
                      <w:marRight w:val="0"/>
                      <w:marTop w:val="0"/>
                      <w:marBottom w:val="0"/>
                      <w:divBdr>
                        <w:top w:val="none" w:sz="0" w:space="0" w:color="auto"/>
                        <w:left w:val="none" w:sz="0" w:space="0" w:color="auto"/>
                        <w:bottom w:val="none" w:sz="0" w:space="0" w:color="auto"/>
                        <w:right w:val="none" w:sz="0" w:space="0" w:color="auto"/>
                      </w:divBdr>
                    </w:div>
                    <w:div w:id="91781262">
                      <w:marLeft w:val="0"/>
                      <w:marRight w:val="0"/>
                      <w:marTop w:val="0"/>
                      <w:marBottom w:val="0"/>
                      <w:divBdr>
                        <w:top w:val="none" w:sz="0" w:space="0" w:color="auto"/>
                        <w:left w:val="none" w:sz="0" w:space="0" w:color="auto"/>
                        <w:bottom w:val="none" w:sz="0" w:space="0" w:color="auto"/>
                        <w:right w:val="none" w:sz="0" w:space="0" w:color="auto"/>
                      </w:divBdr>
                    </w:div>
                    <w:div w:id="2126852637">
                      <w:marLeft w:val="0"/>
                      <w:marRight w:val="0"/>
                      <w:marTop w:val="0"/>
                      <w:marBottom w:val="0"/>
                      <w:divBdr>
                        <w:top w:val="none" w:sz="0" w:space="0" w:color="auto"/>
                        <w:left w:val="none" w:sz="0" w:space="0" w:color="auto"/>
                        <w:bottom w:val="none" w:sz="0" w:space="0" w:color="auto"/>
                        <w:right w:val="none" w:sz="0" w:space="0" w:color="auto"/>
                      </w:divBdr>
                    </w:div>
                    <w:div w:id="247621808">
                      <w:marLeft w:val="0"/>
                      <w:marRight w:val="0"/>
                      <w:marTop w:val="0"/>
                      <w:marBottom w:val="0"/>
                      <w:divBdr>
                        <w:top w:val="none" w:sz="0" w:space="0" w:color="auto"/>
                        <w:left w:val="none" w:sz="0" w:space="0" w:color="auto"/>
                        <w:bottom w:val="none" w:sz="0" w:space="0" w:color="auto"/>
                        <w:right w:val="none" w:sz="0" w:space="0" w:color="auto"/>
                      </w:divBdr>
                    </w:div>
                    <w:div w:id="1329284077">
                      <w:marLeft w:val="0"/>
                      <w:marRight w:val="0"/>
                      <w:marTop w:val="0"/>
                      <w:marBottom w:val="0"/>
                      <w:divBdr>
                        <w:top w:val="none" w:sz="0" w:space="0" w:color="auto"/>
                        <w:left w:val="none" w:sz="0" w:space="0" w:color="auto"/>
                        <w:bottom w:val="none" w:sz="0" w:space="0" w:color="auto"/>
                        <w:right w:val="none" w:sz="0" w:space="0" w:color="auto"/>
                      </w:divBdr>
                    </w:div>
                  </w:divsChild>
                </w:div>
                <w:div w:id="742872381">
                  <w:marLeft w:val="0"/>
                  <w:marRight w:val="0"/>
                  <w:marTop w:val="0"/>
                  <w:marBottom w:val="0"/>
                  <w:divBdr>
                    <w:top w:val="none" w:sz="0" w:space="0" w:color="auto"/>
                    <w:left w:val="none" w:sz="0" w:space="0" w:color="auto"/>
                    <w:bottom w:val="none" w:sz="0" w:space="0" w:color="auto"/>
                    <w:right w:val="none" w:sz="0" w:space="0" w:color="auto"/>
                  </w:divBdr>
                  <w:divsChild>
                    <w:div w:id="1413624346">
                      <w:marLeft w:val="0"/>
                      <w:marRight w:val="0"/>
                      <w:marTop w:val="0"/>
                      <w:marBottom w:val="0"/>
                      <w:divBdr>
                        <w:top w:val="none" w:sz="0" w:space="0" w:color="auto"/>
                        <w:left w:val="none" w:sz="0" w:space="0" w:color="auto"/>
                        <w:bottom w:val="none" w:sz="0" w:space="0" w:color="auto"/>
                        <w:right w:val="none" w:sz="0" w:space="0" w:color="auto"/>
                      </w:divBdr>
                    </w:div>
                  </w:divsChild>
                </w:div>
                <w:div w:id="1083986769">
                  <w:marLeft w:val="0"/>
                  <w:marRight w:val="0"/>
                  <w:marTop w:val="0"/>
                  <w:marBottom w:val="0"/>
                  <w:divBdr>
                    <w:top w:val="none" w:sz="0" w:space="0" w:color="auto"/>
                    <w:left w:val="none" w:sz="0" w:space="0" w:color="auto"/>
                    <w:bottom w:val="none" w:sz="0" w:space="0" w:color="auto"/>
                    <w:right w:val="none" w:sz="0" w:space="0" w:color="auto"/>
                  </w:divBdr>
                  <w:divsChild>
                    <w:div w:id="940335256">
                      <w:marLeft w:val="0"/>
                      <w:marRight w:val="0"/>
                      <w:marTop w:val="0"/>
                      <w:marBottom w:val="0"/>
                      <w:divBdr>
                        <w:top w:val="none" w:sz="0" w:space="0" w:color="auto"/>
                        <w:left w:val="none" w:sz="0" w:space="0" w:color="auto"/>
                        <w:bottom w:val="none" w:sz="0" w:space="0" w:color="auto"/>
                        <w:right w:val="none" w:sz="0" w:space="0" w:color="auto"/>
                      </w:divBdr>
                    </w:div>
                    <w:div w:id="1173910163">
                      <w:marLeft w:val="0"/>
                      <w:marRight w:val="0"/>
                      <w:marTop w:val="0"/>
                      <w:marBottom w:val="0"/>
                      <w:divBdr>
                        <w:top w:val="none" w:sz="0" w:space="0" w:color="auto"/>
                        <w:left w:val="none" w:sz="0" w:space="0" w:color="auto"/>
                        <w:bottom w:val="none" w:sz="0" w:space="0" w:color="auto"/>
                        <w:right w:val="none" w:sz="0" w:space="0" w:color="auto"/>
                      </w:divBdr>
                    </w:div>
                    <w:div w:id="573248859">
                      <w:marLeft w:val="0"/>
                      <w:marRight w:val="0"/>
                      <w:marTop w:val="0"/>
                      <w:marBottom w:val="0"/>
                      <w:divBdr>
                        <w:top w:val="none" w:sz="0" w:space="0" w:color="auto"/>
                        <w:left w:val="none" w:sz="0" w:space="0" w:color="auto"/>
                        <w:bottom w:val="none" w:sz="0" w:space="0" w:color="auto"/>
                        <w:right w:val="none" w:sz="0" w:space="0" w:color="auto"/>
                      </w:divBdr>
                    </w:div>
                  </w:divsChild>
                </w:div>
                <w:div w:id="38407492">
                  <w:marLeft w:val="0"/>
                  <w:marRight w:val="0"/>
                  <w:marTop w:val="0"/>
                  <w:marBottom w:val="0"/>
                  <w:divBdr>
                    <w:top w:val="none" w:sz="0" w:space="0" w:color="auto"/>
                    <w:left w:val="none" w:sz="0" w:space="0" w:color="auto"/>
                    <w:bottom w:val="none" w:sz="0" w:space="0" w:color="auto"/>
                    <w:right w:val="none" w:sz="0" w:space="0" w:color="auto"/>
                  </w:divBdr>
                  <w:divsChild>
                    <w:div w:id="1540161713">
                      <w:marLeft w:val="0"/>
                      <w:marRight w:val="0"/>
                      <w:marTop w:val="0"/>
                      <w:marBottom w:val="0"/>
                      <w:divBdr>
                        <w:top w:val="none" w:sz="0" w:space="0" w:color="auto"/>
                        <w:left w:val="none" w:sz="0" w:space="0" w:color="auto"/>
                        <w:bottom w:val="none" w:sz="0" w:space="0" w:color="auto"/>
                        <w:right w:val="none" w:sz="0" w:space="0" w:color="auto"/>
                      </w:divBdr>
                    </w:div>
                    <w:div w:id="508713395">
                      <w:marLeft w:val="0"/>
                      <w:marRight w:val="0"/>
                      <w:marTop w:val="0"/>
                      <w:marBottom w:val="0"/>
                      <w:divBdr>
                        <w:top w:val="none" w:sz="0" w:space="0" w:color="auto"/>
                        <w:left w:val="none" w:sz="0" w:space="0" w:color="auto"/>
                        <w:bottom w:val="none" w:sz="0" w:space="0" w:color="auto"/>
                        <w:right w:val="none" w:sz="0" w:space="0" w:color="auto"/>
                      </w:divBdr>
                    </w:div>
                    <w:div w:id="1409577085">
                      <w:marLeft w:val="0"/>
                      <w:marRight w:val="0"/>
                      <w:marTop w:val="0"/>
                      <w:marBottom w:val="0"/>
                      <w:divBdr>
                        <w:top w:val="none" w:sz="0" w:space="0" w:color="auto"/>
                        <w:left w:val="none" w:sz="0" w:space="0" w:color="auto"/>
                        <w:bottom w:val="none" w:sz="0" w:space="0" w:color="auto"/>
                        <w:right w:val="none" w:sz="0" w:space="0" w:color="auto"/>
                      </w:divBdr>
                    </w:div>
                    <w:div w:id="343749397">
                      <w:marLeft w:val="0"/>
                      <w:marRight w:val="0"/>
                      <w:marTop w:val="0"/>
                      <w:marBottom w:val="0"/>
                      <w:divBdr>
                        <w:top w:val="none" w:sz="0" w:space="0" w:color="auto"/>
                        <w:left w:val="none" w:sz="0" w:space="0" w:color="auto"/>
                        <w:bottom w:val="none" w:sz="0" w:space="0" w:color="auto"/>
                        <w:right w:val="none" w:sz="0" w:space="0" w:color="auto"/>
                      </w:divBdr>
                    </w:div>
                    <w:div w:id="1335231573">
                      <w:marLeft w:val="0"/>
                      <w:marRight w:val="0"/>
                      <w:marTop w:val="0"/>
                      <w:marBottom w:val="0"/>
                      <w:divBdr>
                        <w:top w:val="none" w:sz="0" w:space="0" w:color="auto"/>
                        <w:left w:val="none" w:sz="0" w:space="0" w:color="auto"/>
                        <w:bottom w:val="none" w:sz="0" w:space="0" w:color="auto"/>
                        <w:right w:val="none" w:sz="0" w:space="0" w:color="auto"/>
                      </w:divBdr>
                    </w:div>
                    <w:div w:id="877083028">
                      <w:marLeft w:val="0"/>
                      <w:marRight w:val="0"/>
                      <w:marTop w:val="0"/>
                      <w:marBottom w:val="0"/>
                      <w:divBdr>
                        <w:top w:val="none" w:sz="0" w:space="0" w:color="auto"/>
                        <w:left w:val="none" w:sz="0" w:space="0" w:color="auto"/>
                        <w:bottom w:val="none" w:sz="0" w:space="0" w:color="auto"/>
                        <w:right w:val="none" w:sz="0" w:space="0" w:color="auto"/>
                      </w:divBdr>
                    </w:div>
                  </w:divsChild>
                </w:div>
                <w:div w:id="1824809187">
                  <w:marLeft w:val="0"/>
                  <w:marRight w:val="0"/>
                  <w:marTop w:val="0"/>
                  <w:marBottom w:val="0"/>
                  <w:divBdr>
                    <w:top w:val="none" w:sz="0" w:space="0" w:color="auto"/>
                    <w:left w:val="none" w:sz="0" w:space="0" w:color="auto"/>
                    <w:bottom w:val="none" w:sz="0" w:space="0" w:color="auto"/>
                    <w:right w:val="none" w:sz="0" w:space="0" w:color="auto"/>
                  </w:divBdr>
                  <w:divsChild>
                    <w:div w:id="1727532549">
                      <w:marLeft w:val="0"/>
                      <w:marRight w:val="0"/>
                      <w:marTop w:val="0"/>
                      <w:marBottom w:val="0"/>
                      <w:divBdr>
                        <w:top w:val="none" w:sz="0" w:space="0" w:color="auto"/>
                        <w:left w:val="none" w:sz="0" w:space="0" w:color="auto"/>
                        <w:bottom w:val="none" w:sz="0" w:space="0" w:color="auto"/>
                        <w:right w:val="none" w:sz="0" w:space="0" w:color="auto"/>
                      </w:divBdr>
                    </w:div>
                  </w:divsChild>
                </w:div>
                <w:div w:id="1528179782">
                  <w:marLeft w:val="0"/>
                  <w:marRight w:val="0"/>
                  <w:marTop w:val="0"/>
                  <w:marBottom w:val="0"/>
                  <w:divBdr>
                    <w:top w:val="none" w:sz="0" w:space="0" w:color="auto"/>
                    <w:left w:val="none" w:sz="0" w:space="0" w:color="auto"/>
                    <w:bottom w:val="none" w:sz="0" w:space="0" w:color="auto"/>
                    <w:right w:val="none" w:sz="0" w:space="0" w:color="auto"/>
                  </w:divBdr>
                  <w:divsChild>
                    <w:div w:id="307127289">
                      <w:marLeft w:val="0"/>
                      <w:marRight w:val="0"/>
                      <w:marTop w:val="0"/>
                      <w:marBottom w:val="0"/>
                      <w:divBdr>
                        <w:top w:val="none" w:sz="0" w:space="0" w:color="auto"/>
                        <w:left w:val="none" w:sz="0" w:space="0" w:color="auto"/>
                        <w:bottom w:val="none" w:sz="0" w:space="0" w:color="auto"/>
                        <w:right w:val="none" w:sz="0" w:space="0" w:color="auto"/>
                      </w:divBdr>
                    </w:div>
                    <w:div w:id="1600604014">
                      <w:marLeft w:val="0"/>
                      <w:marRight w:val="0"/>
                      <w:marTop w:val="0"/>
                      <w:marBottom w:val="0"/>
                      <w:divBdr>
                        <w:top w:val="none" w:sz="0" w:space="0" w:color="auto"/>
                        <w:left w:val="none" w:sz="0" w:space="0" w:color="auto"/>
                        <w:bottom w:val="none" w:sz="0" w:space="0" w:color="auto"/>
                        <w:right w:val="none" w:sz="0" w:space="0" w:color="auto"/>
                      </w:divBdr>
                    </w:div>
                    <w:div w:id="1593775762">
                      <w:marLeft w:val="0"/>
                      <w:marRight w:val="0"/>
                      <w:marTop w:val="0"/>
                      <w:marBottom w:val="0"/>
                      <w:divBdr>
                        <w:top w:val="none" w:sz="0" w:space="0" w:color="auto"/>
                        <w:left w:val="none" w:sz="0" w:space="0" w:color="auto"/>
                        <w:bottom w:val="none" w:sz="0" w:space="0" w:color="auto"/>
                        <w:right w:val="none" w:sz="0" w:space="0" w:color="auto"/>
                      </w:divBdr>
                    </w:div>
                  </w:divsChild>
                </w:div>
                <w:div w:id="1011566259">
                  <w:marLeft w:val="0"/>
                  <w:marRight w:val="0"/>
                  <w:marTop w:val="0"/>
                  <w:marBottom w:val="0"/>
                  <w:divBdr>
                    <w:top w:val="none" w:sz="0" w:space="0" w:color="auto"/>
                    <w:left w:val="none" w:sz="0" w:space="0" w:color="auto"/>
                    <w:bottom w:val="none" w:sz="0" w:space="0" w:color="auto"/>
                    <w:right w:val="none" w:sz="0" w:space="0" w:color="auto"/>
                  </w:divBdr>
                  <w:divsChild>
                    <w:div w:id="116989298">
                      <w:marLeft w:val="0"/>
                      <w:marRight w:val="0"/>
                      <w:marTop w:val="0"/>
                      <w:marBottom w:val="0"/>
                      <w:divBdr>
                        <w:top w:val="none" w:sz="0" w:space="0" w:color="auto"/>
                        <w:left w:val="none" w:sz="0" w:space="0" w:color="auto"/>
                        <w:bottom w:val="none" w:sz="0" w:space="0" w:color="auto"/>
                        <w:right w:val="none" w:sz="0" w:space="0" w:color="auto"/>
                      </w:divBdr>
                    </w:div>
                    <w:div w:id="917440537">
                      <w:marLeft w:val="0"/>
                      <w:marRight w:val="0"/>
                      <w:marTop w:val="0"/>
                      <w:marBottom w:val="0"/>
                      <w:divBdr>
                        <w:top w:val="none" w:sz="0" w:space="0" w:color="auto"/>
                        <w:left w:val="none" w:sz="0" w:space="0" w:color="auto"/>
                        <w:bottom w:val="none" w:sz="0" w:space="0" w:color="auto"/>
                        <w:right w:val="none" w:sz="0" w:space="0" w:color="auto"/>
                      </w:divBdr>
                    </w:div>
                    <w:div w:id="662582987">
                      <w:marLeft w:val="0"/>
                      <w:marRight w:val="0"/>
                      <w:marTop w:val="0"/>
                      <w:marBottom w:val="0"/>
                      <w:divBdr>
                        <w:top w:val="none" w:sz="0" w:space="0" w:color="auto"/>
                        <w:left w:val="none" w:sz="0" w:space="0" w:color="auto"/>
                        <w:bottom w:val="none" w:sz="0" w:space="0" w:color="auto"/>
                        <w:right w:val="none" w:sz="0" w:space="0" w:color="auto"/>
                      </w:divBdr>
                    </w:div>
                    <w:div w:id="441926775">
                      <w:marLeft w:val="0"/>
                      <w:marRight w:val="0"/>
                      <w:marTop w:val="0"/>
                      <w:marBottom w:val="0"/>
                      <w:divBdr>
                        <w:top w:val="none" w:sz="0" w:space="0" w:color="auto"/>
                        <w:left w:val="none" w:sz="0" w:space="0" w:color="auto"/>
                        <w:bottom w:val="none" w:sz="0" w:space="0" w:color="auto"/>
                        <w:right w:val="none" w:sz="0" w:space="0" w:color="auto"/>
                      </w:divBdr>
                    </w:div>
                    <w:div w:id="796147631">
                      <w:marLeft w:val="0"/>
                      <w:marRight w:val="0"/>
                      <w:marTop w:val="0"/>
                      <w:marBottom w:val="0"/>
                      <w:divBdr>
                        <w:top w:val="none" w:sz="0" w:space="0" w:color="auto"/>
                        <w:left w:val="none" w:sz="0" w:space="0" w:color="auto"/>
                        <w:bottom w:val="none" w:sz="0" w:space="0" w:color="auto"/>
                        <w:right w:val="none" w:sz="0" w:space="0" w:color="auto"/>
                      </w:divBdr>
                    </w:div>
                    <w:div w:id="1016544308">
                      <w:marLeft w:val="0"/>
                      <w:marRight w:val="0"/>
                      <w:marTop w:val="0"/>
                      <w:marBottom w:val="0"/>
                      <w:divBdr>
                        <w:top w:val="none" w:sz="0" w:space="0" w:color="auto"/>
                        <w:left w:val="none" w:sz="0" w:space="0" w:color="auto"/>
                        <w:bottom w:val="none" w:sz="0" w:space="0" w:color="auto"/>
                        <w:right w:val="none" w:sz="0" w:space="0" w:color="auto"/>
                      </w:divBdr>
                    </w:div>
                  </w:divsChild>
                </w:div>
                <w:div w:id="991250578">
                  <w:marLeft w:val="0"/>
                  <w:marRight w:val="0"/>
                  <w:marTop w:val="0"/>
                  <w:marBottom w:val="0"/>
                  <w:divBdr>
                    <w:top w:val="none" w:sz="0" w:space="0" w:color="auto"/>
                    <w:left w:val="none" w:sz="0" w:space="0" w:color="auto"/>
                    <w:bottom w:val="none" w:sz="0" w:space="0" w:color="auto"/>
                    <w:right w:val="none" w:sz="0" w:space="0" w:color="auto"/>
                  </w:divBdr>
                  <w:divsChild>
                    <w:div w:id="1337229109">
                      <w:marLeft w:val="0"/>
                      <w:marRight w:val="0"/>
                      <w:marTop w:val="0"/>
                      <w:marBottom w:val="0"/>
                      <w:divBdr>
                        <w:top w:val="none" w:sz="0" w:space="0" w:color="auto"/>
                        <w:left w:val="none" w:sz="0" w:space="0" w:color="auto"/>
                        <w:bottom w:val="none" w:sz="0" w:space="0" w:color="auto"/>
                        <w:right w:val="none" w:sz="0" w:space="0" w:color="auto"/>
                      </w:divBdr>
                    </w:div>
                  </w:divsChild>
                </w:div>
                <w:div w:id="379979768">
                  <w:marLeft w:val="0"/>
                  <w:marRight w:val="0"/>
                  <w:marTop w:val="0"/>
                  <w:marBottom w:val="0"/>
                  <w:divBdr>
                    <w:top w:val="none" w:sz="0" w:space="0" w:color="auto"/>
                    <w:left w:val="none" w:sz="0" w:space="0" w:color="auto"/>
                    <w:bottom w:val="none" w:sz="0" w:space="0" w:color="auto"/>
                    <w:right w:val="none" w:sz="0" w:space="0" w:color="auto"/>
                  </w:divBdr>
                  <w:divsChild>
                    <w:div w:id="359283353">
                      <w:marLeft w:val="0"/>
                      <w:marRight w:val="0"/>
                      <w:marTop w:val="0"/>
                      <w:marBottom w:val="0"/>
                      <w:divBdr>
                        <w:top w:val="none" w:sz="0" w:space="0" w:color="auto"/>
                        <w:left w:val="none" w:sz="0" w:space="0" w:color="auto"/>
                        <w:bottom w:val="none" w:sz="0" w:space="0" w:color="auto"/>
                        <w:right w:val="none" w:sz="0" w:space="0" w:color="auto"/>
                      </w:divBdr>
                    </w:div>
                    <w:div w:id="473062441">
                      <w:marLeft w:val="0"/>
                      <w:marRight w:val="0"/>
                      <w:marTop w:val="0"/>
                      <w:marBottom w:val="0"/>
                      <w:divBdr>
                        <w:top w:val="none" w:sz="0" w:space="0" w:color="auto"/>
                        <w:left w:val="none" w:sz="0" w:space="0" w:color="auto"/>
                        <w:bottom w:val="none" w:sz="0" w:space="0" w:color="auto"/>
                        <w:right w:val="none" w:sz="0" w:space="0" w:color="auto"/>
                      </w:divBdr>
                    </w:div>
                    <w:div w:id="774177669">
                      <w:marLeft w:val="0"/>
                      <w:marRight w:val="0"/>
                      <w:marTop w:val="0"/>
                      <w:marBottom w:val="0"/>
                      <w:divBdr>
                        <w:top w:val="none" w:sz="0" w:space="0" w:color="auto"/>
                        <w:left w:val="none" w:sz="0" w:space="0" w:color="auto"/>
                        <w:bottom w:val="none" w:sz="0" w:space="0" w:color="auto"/>
                        <w:right w:val="none" w:sz="0" w:space="0" w:color="auto"/>
                      </w:divBdr>
                    </w:div>
                  </w:divsChild>
                </w:div>
                <w:div w:id="1678538871">
                  <w:marLeft w:val="0"/>
                  <w:marRight w:val="0"/>
                  <w:marTop w:val="0"/>
                  <w:marBottom w:val="0"/>
                  <w:divBdr>
                    <w:top w:val="none" w:sz="0" w:space="0" w:color="auto"/>
                    <w:left w:val="none" w:sz="0" w:space="0" w:color="auto"/>
                    <w:bottom w:val="none" w:sz="0" w:space="0" w:color="auto"/>
                    <w:right w:val="none" w:sz="0" w:space="0" w:color="auto"/>
                  </w:divBdr>
                  <w:divsChild>
                    <w:div w:id="1091508183">
                      <w:marLeft w:val="0"/>
                      <w:marRight w:val="0"/>
                      <w:marTop w:val="0"/>
                      <w:marBottom w:val="0"/>
                      <w:divBdr>
                        <w:top w:val="none" w:sz="0" w:space="0" w:color="auto"/>
                        <w:left w:val="none" w:sz="0" w:space="0" w:color="auto"/>
                        <w:bottom w:val="none" w:sz="0" w:space="0" w:color="auto"/>
                        <w:right w:val="none" w:sz="0" w:space="0" w:color="auto"/>
                      </w:divBdr>
                    </w:div>
                    <w:div w:id="823743936">
                      <w:marLeft w:val="0"/>
                      <w:marRight w:val="0"/>
                      <w:marTop w:val="0"/>
                      <w:marBottom w:val="0"/>
                      <w:divBdr>
                        <w:top w:val="none" w:sz="0" w:space="0" w:color="auto"/>
                        <w:left w:val="none" w:sz="0" w:space="0" w:color="auto"/>
                        <w:bottom w:val="none" w:sz="0" w:space="0" w:color="auto"/>
                        <w:right w:val="none" w:sz="0" w:space="0" w:color="auto"/>
                      </w:divBdr>
                    </w:div>
                    <w:div w:id="921183888">
                      <w:marLeft w:val="0"/>
                      <w:marRight w:val="0"/>
                      <w:marTop w:val="0"/>
                      <w:marBottom w:val="0"/>
                      <w:divBdr>
                        <w:top w:val="none" w:sz="0" w:space="0" w:color="auto"/>
                        <w:left w:val="none" w:sz="0" w:space="0" w:color="auto"/>
                        <w:bottom w:val="none" w:sz="0" w:space="0" w:color="auto"/>
                        <w:right w:val="none" w:sz="0" w:space="0" w:color="auto"/>
                      </w:divBdr>
                    </w:div>
                    <w:div w:id="74086372">
                      <w:marLeft w:val="0"/>
                      <w:marRight w:val="0"/>
                      <w:marTop w:val="0"/>
                      <w:marBottom w:val="0"/>
                      <w:divBdr>
                        <w:top w:val="none" w:sz="0" w:space="0" w:color="auto"/>
                        <w:left w:val="none" w:sz="0" w:space="0" w:color="auto"/>
                        <w:bottom w:val="none" w:sz="0" w:space="0" w:color="auto"/>
                        <w:right w:val="none" w:sz="0" w:space="0" w:color="auto"/>
                      </w:divBdr>
                    </w:div>
                    <w:div w:id="195854027">
                      <w:marLeft w:val="0"/>
                      <w:marRight w:val="0"/>
                      <w:marTop w:val="0"/>
                      <w:marBottom w:val="0"/>
                      <w:divBdr>
                        <w:top w:val="none" w:sz="0" w:space="0" w:color="auto"/>
                        <w:left w:val="none" w:sz="0" w:space="0" w:color="auto"/>
                        <w:bottom w:val="none" w:sz="0" w:space="0" w:color="auto"/>
                        <w:right w:val="none" w:sz="0" w:space="0" w:color="auto"/>
                      </w:divBdr>
                    </w:div>
                    <w:div w:id="1579289149">
                      <w:marLeft w:val="0"/>
                      <w:marRight w:val="0"/>
                      <w:marTop w:val="0"/>
                      <w:marBottom w:val="0"/>
                      <w:divBdr>
                        <w:top w:val="none" w:sz="0" w:space="0" w:color="auto"/>
                        <w:left w:val="none" w:sz="0" w:space="0" w:color="auto"/>
                        <w:bottom w:val="none" w:sz="0" w:space="0" w:color="auto"/>
                        <w:right w:val="none" w:sz="0" w:space="0" w:color="auto"/>
                      </w:divBdr>
                    </w:div>
                  </w:divsChild>
                </w:div>
                <w:div w:id="715785298">
                  <w:marLeft w:val="0"/>
                  <w:marRight w:val="0"/>
                  <w:marTop w:val="0"/>
                  <w:marBottom w:val="0"/>
                  <w:divBdr>
                    <w:top w:val="none" w:sz="0" w:space="0" w:color="auto"/>
                    <w:left w:val="none" w:sz="0" w:space="0" w:color="auto"/>
                    <w:bottom w:val="none" w:sz="0" w:space="0" w:color="auto"/>
                    <w:right w:val="none" w:sz="0" w:space="0" w:color="auto"/>
                  </w:divBdr>
                  <w:divsChild>
                    <w:div w:id="729887789">
                      <w:marLeft w:val="0"/>
                      <w:marRight w:val="0"/>
                      <w:marTop w:val="0"/>
                      <w:marBottom w:val="0"/>
                      <w:divBdr>
                        <w:top w:val="none" w:sz="0" w:space="0" w:color="auto"/>
                        <w:left w:val="none" w:sz="0" w:space="0" w:color="auto"/>
                        <w:bottom w:val="none" w:sz="0" w:space="0" w:color="auto"/>
                        <w:right w:val="none" w:sz="0" w:space="0" w:color="auto"/>
                      </w:divBdr>
                    </w:div>
                  </w:divsChild>
                </w:div>
                <w:div w:id="696197778">
                  <w:marLeft w:val="0"/>
                  <w:marRight w:val="0"/>
                  <w:marTop w:val="0"/>
                  <w:marBottom w:val="0"/>
                  <w:divBdr>
                    <w:top w:val="none" w:sz="0" w:space="0" w:color="auto"/>
                    <w:left w:val="none" w:sz="0" w:space="0" w:color="auto"/>
                    <w:bottom w:val="none" w:sz="0" w:space="0" w:color="auto"/>
                    <w:right w:val="none" w:sz="0" w:space="0" w:color="auto"/>
                  </w:divBdr>
                  <w:divsChild>
                    <w:div w:id="887961888">
                      <w:marLeft w:val="0"/>
                      <w:marRight w:val="0"/>
                      <w:marTop w:val="0"/>
                      <w:marBottom w:val="0"/>
                      <w:divBdr>
                        <w:top w:val="none" w:sz="0" w:space="0" w:color="auto"/>
                        <w:left w:val="none" w:sz="0" w:space="0" w:color="auto"/>
                        <w:bottom w:val="none" w:sz="0" w:space="0" w:color="auto"/>
                        <w:right w:val="none" w:sz="0" w:space="0" w:color="auto"/>
                      </w:divBdr>
                    </w:div>
                  </w:divsChild>
                </w:div>
                <w:div w:id="1372879029">
                  <w:marLeft w:val="0"/>
                  <w:marRight w:val="0"/>
                  <w:marTop w:val="0"/>
                  <w:marBottom w:val="0"/>
                  <w:divBdr>
                    <w:top w:val="none" w:sz="0" w:space="0" w:color="auto"/>
                    <w:left w:val="none" w:sz="0" w:space="0" w:color="auto"/>
                    <w:bottom w:val="none" w:sz="0" w:space="0" w:color="auto"/>
                    <w:right w:val="none" w:sz="0" w:space="0" w:color="auto"/>
                  </w:divBdr>
                  <w:divsChild>
                    <w:div w:id="1431050804">
                      <w:marLeft w:val="0"/>
                      <w:marRight w:val="0"/>
                      <w:marTop w:val="0"/>
                      <w:marBottom w:val="0"/>
                      <w:divBdr>
                        <w:top w:val="none" w:sz="0" w:space="0" w:color="auto"/>
                        <w:left w:val="none" w:sz="0" w:space="0" w:color="auto"/>
                        <w:bottom w:val="none" w:sz="0" w:space="0" w:color="auto"/>
                        <w:right w:val="none" w:sz="0" w:space="0" w:color="auto"/>
                      </w:divBdr>
                    </w:div>
                    <w:div w:id="980505511">
                      <w:marLeft w:val="0"/>
                      <w:marRight w:val="0"/>
                      <w:marTop w:val="0"/>
                      <w:marBottom w:val="0"/>
                      <w:divBdr>
                        <w:top w:val="none" w:sz="0" w:space="0" w:color="auto"/>
                        <w:left w:val="none" w:sz="0" w:space="0" w:color="auto"/>
                        <w:bottom w:val="none" w:sz="0" w:space="0" w:color="auto"/>
                        <w:right w:val="none" w:sz="0" w:space="0" w:color="auto"/>
                      </w:divBdr>
                    </w:div>
                    <w:div w:id="1512913242">
                      <w:marLeft w:val="0"/>
                      <w:marRight w:val="0"/>
                      <w:marTop w:val="0"/>
                      <w:marBottom w:val="0"/>
                      <w:divBdr>
                        <w:top w:val="none" w:sz="0" w:space="0" w:color="auto"/>
                        <w:left w:val="none" w:sz="0" w:space="0" w:color="auto"/>
                        <w:bottom w:val="none" w:sz="0" w:space="0" w:color="auto"/>
                        <w:right w:val="none" w:sz="0" w:space="0" w:color="auto"/>
                      </w:divBdr>
                    </w:div>
                    <w:div w:id="1575362061">
                      <w:marLeft w:val="0"/>
                      <w:marRight w:val="0"/>
                      <w:marTop w:val="0"/>
                      <w:marBottom w:val="0"/>
                      <w:divBdr>
                        <w:top w:val="none" w:sz="0" w:space="0" w:color="auto"/>
                        <w:left w:val="none" w:sz="0" w:space="0" w:color="auto"/>
                        <w:bottom w:val="none" w:sz="0" w:space="0" w:color="auto"/>
                        <w:right w:val="none" w:sz="0" w:space="0" w:color="auto"/>
                      </w:divBdr>
                    </w:div>
                    <w:div w:id="1879858785">
                      <w:marLeft w:val="0"/>
                      <w:marRight w:val="0"/>
                      <w:marTop w:val="0"/>
                      <w:marBottom w:val="0"/>
                      <w:divBdr>
                        <w:top w:val="none" w:sz="0" w:space="0" w:color="auto"/>
                        <w:left w:val="none" w:sz="0" w:space="0" w:color="auto"/>
                        <w:bottom w:val="none" w:sz="0" w:space="0" w:color="auto"/>
                        <w:right w:val="none" w:sz="0" w:space="0" w:color="auto"/>
                      </w:divBdr>
                    </w:div>
                    <w:div w:id="1178423350">
                      <w:marLeft w:val="0"/>
                      <w:marRight w:val="0"/>
                      <w:marTop w:val="0"/>
                      <w:marBottom w:val="0"/>
                      <w:divBdr>
                        <w:top w:val="none" w:sz="0" w:space="0" w:color="auto"/>
                        <w:left w:val="none" w:sz="0" w:space="0" w:color="auto"/>
                        <w:bottom w:val="none" w:sz="0" w:space="0" w:color="auto"/>
                        <w:right w:val="none" w:sz="0" w:space="0" w:color="auto"/>
                      </w:divBdr>
                    </w:div>
                  </w:divsChild>
                </w:div>
                <w:div w:id="1852333046">
                  <w:marLeft w:val="0"/>
                  <w:marRight w:val="0"/>
                  <w:marTop w:val="0"/>
                  <w:marBottom w:val="0"/>
                  <w:divBdr>
                    <w:top w:val="none" w:sz="0" w:space="0" w:color="auto"/>
                    <w:left w:val="none" w:sz="0" w:space="0" w:color="auto"/>
                    <w:bottom w:val="none" w:sz="0" w:space="0" w:color="auto"/>
                    <w:right w:val="none" w:sz="0" w:space="0" w:color="auto"/>
                  </w:divBdr>
                  <w:divsChild>
                    <w:div w:id="1589729416">
                      <w:marLeft w:val="0"/>
                      <w:marRight w:val="0"/>
                      <w:marTop w:val="0"/>
                      <w:marBottom w:val="0"/>
                      <w:divBdr>
                        <w:top w:val="none" w:sz="0" w:space="0" w:color="auto"/>
                        <w:left w:val="none" w:sz="0" w:space="0" w:color="auto"/>
                        <w:bottom w:val="none" w:sz="0" w:space="0" w:color="auto"/>
                        <w:right w:val="none" w:sz="0" w:space="0" w:color="auto"/>
                      </w:divBdr>
                    </w:div>
                  </w:divsChild>
                </w:div>
                <w:div w:id="1789198890">
                  <w:marLeft w:val="0"/>
                  <w:marRight w:val="0"/>
                  <w:marTop w:val="0"/>
                  <w:marBottom w:val="0"/>
                  <w:divBdr>
                    <w:top w:val="none" w:sz="0" w:space="0" w:color="auto"/>
                    <w:left w:val="none" w:sz="0" w:space="0" w:color="auto"/>
                    <w:bottom w:val="none" w:sz="0" w:space="0" w:color="auto"/>
                    <w:right w:val="none" w:sz="0" w:space="0" w:color="auto"/>
                  </w:divBdr>
                  <w:divsChild>
                    <w:div w:id="69279172">
                      <w:marLeft w:val="0"/>
                      <w:marRight w:val="0"/>
                      <w:marTop w:val="0"/>
                      <w:marBottom w:val="0"/>
                      <w:divBdr>
                        <w:top w:val="none" w:sz="0" w:space="0" w:color="auto"/>
                        <w:left w:val="none" w:sz="0" w:space="0" w:color="auto"/>
                        <w:bottom w:val="none" w:sz="0" w:space="0" w:color="auto"/>
                        <w:right w:val="none" w:sz="0" w:space="0" w:color="auto"/>
                      </w:divBdr>
                    </w:div>
                  </w:divsChild>
                </w:div>
                <w:div w:id="421803840">
                  <w:marLeft w:val="0"/>
                  <w:marRight w:val="0"/>
                  <w:marTop w:val="0"/>
                  <w:marBottom w:val="0"/>
                  <w:divBdr>
                    <w:top w:val="none" w:sz="0" w:space="0" w:color="auto"/>
                    <w:left w:val="none" w:sz="0" w:space="0" w:color="auto"/>
                    <w:bottom w:val="none" w:sz="0" w:space="0" w:color="auto"/>
                    <w:right w:val="none" w:sz="0" w:space="0" w:color="auto"/>
                  </w:divBdr>
                  <w:divsChild>
                    <w:div w:id="504058562">
                      <w:marLeft w:val="0"/>
                      <w:marRight w:val="0"/>
                      <w:marTop w:val="0"/>
                      <w:marBottom w:val="0"/>
                      <w:divBdr>
                        <w:top w:val="none" w:sz="0" w:space="0" w:color="auto"/>
                        <w:left w:val="none" w:sz="0" w:space="0" w:color="auto"/>
                        <w:bottom w:val="none" w:sz="0" w:space="0" w:color="auto"/>
                        <w:right w:val="none" w:sz="0" w:space="0" w:color="auto"/>
                      </w:divBdr>
                    </w:div>
                    <w:div w:id="1988245214">
                      <w:marLeft w:val="0"/>
                      <w:marRight w:val="0"/>
                      <w:marTop w:val="0"/>
                      <w:marBottom w:val="0"/>
                      <w:divBdr>
                        <w:top w:val="none" w:sz="0" w:space="0" w:color="auto"/>
                        <w:left w:val="none" w:sz="0" w:space="0" w:color="auto"/>
                        <w:bottom w:val="none" w:sz="0" w:space="0" w:color="auto"/>
                        <w:right w:val="none" w:sz="0" w:space="0" w:color="auto"/>
                      </w:divBdr>
                    </w:div>
                    <w:div w:id="1932934768">
                      <w:marLeft w:val="0"/>
                      <w:marRight w:val="0"/>
                      <w:marTop w:val="0"/>
                      <w:marBottom w:val="0"/>
                      <w:divBdr>
                        <w:top w:val="none" w:sz="0" w:space="0" w:color="auto"/>
                        <w:left w:val="none" w:sz="0" w:space="0" w:color="auto"/>
                        <w:bottom w:val="none" w:sz="0" w:space="0" w:color="auto"/>
                        <w:right w:val="none" w:sz="0" w:space="0" w:color="auto"/>
                      </w:divBdr>
                    </w:div>
                    <w:div w:id="1816603104">
                      <w:marLeft w:val="0"/>
                      <w:marRight w:val="0"/>
                      <w:marTop w:val="0"/>
                      <w:marBottom w:val="0"/>
                      <w:divBdr>
                        <w:top w:val="none" w:sz="0" w:space="0" w:color="auto"/>
                        <w:left w:val="none" w:sz="0" w:space="0" w:color="auto"/>
                        <w:bottom w:val="none" w:sz="0" w:space="0" w:color="auto"/>
                        <w:right w:val="none" w:sz="0" w:space="0" w:color="auto"/>
                      </w:divBdr>
                    </w:div>
                    <w:div w:id="34896019">
                      <w:marLeft w:val="0"/>
                      <w:marRight w:val="0"/>
                      <w:marTop w:val="0"/>
                      <w:marBottom w:val="0"/>
                      <w:divBdr>
                        <w:top w:val="none" w:sz="0" w:space="0" w:color="auto"/>
                        <w:left w:val="none" w:sz="0" w:space="0" w:color="auto"/>
                        <w:bottom w:val="none" w:sz="0" w:space="0" w:color="auto"/>
                        <w:right w:val="none" w:sz="0" w:space="0" w:color="auto"/>
                      </w:divBdr>
                    </w:div>
                    <w:div w:id="1570847949">
                      <w:marLeft w:val="0"/>
                      <w:marRight w:val="0"/>
                      <w:marTop w:val="0"/>
                      <w:marBottom w:val="0"/>
                      <w:divBdr>
                        <w:top w:val="none" w:sz="0" w:space="0" w:color="auto"/>
                        <w:left w:val="none" w:sz="0" w:space="0" w:color="auto"/>
                        <w:bottom w:val="none" w:sz="0" w:space="0" w:color="auto"/>
                        <w:right w:val="none" w:sz="0" w:space="0" w:color="auto"/>
                      </w:divBdr>
                    </w:div>
                  </w:divsChild>
                </w:div>
                <w:div w:id="1733381684">
                  <w:marLeft w:val="0"/>
                  <w:marRight w:val="0"/>
                  <w:marTop w:val="0"/>
                  <w:marBottom w:val="0"/>
                  <w:divBdr>
                    <w:top w:val="none" w:sz="0" w:space="0" w:color="auto"/>
                    <w:left w:val="none" w:sz="0" w:space="0" w:color="auto"/>
                    <w:bottom w:val="none" w:sz="0" w:space="0" w:color="auto"/>
                    <w:right w:val="none" w:sz="0" w:space="0" w:color="auto"/>
                  </w:divBdr>
                  <w:divsChild>
                    <w:div w:id="424739132">
                      <w:marLeft w:val="0"/>
                      <w:marRight w:val="0"/>
                      <w:marTop w:val="0"/>
                      <w:marBottom w:val="0"/>
                      <w:divBdr>
                        <w:top w:val="none" w:sz="0" w:space="0" w:color="auto"/>
                        <w:left w:val="none" w:sz="0" w:space="0" w:color="auto"/>
                        <w:bottom w:val="none" w:sz="0" w:space="0" w:color="auto"/>
                        <w:right w:val="none" w:sz="0" w:space="0" w:color="auto"/>
                      </w:divBdr>
                    </w:div>
                  </w:divsChild>
                </w:div>
                <w:div w:id="1244948484">
                  <w:marLeft w:val="0"/>
                  <w:marRight w:val="0"/>
                  <w:marTop w:val="0"/>
                  <w:marBottom w:val="0"/>
                  <w:divBdr>
                    <w:top w:val="none" w:sz="0" w:space="0" w:color="auto"/>
                    <w:left w:val="none" w:sz="0" w:space="0" w:color="auto"/>
                    <w:bottom w:val="none" w:sz="0" w:space="0" w:color="auto"/>
                    <w:right w:val="none" w:sz="0" w:space="0" w:color="auto"/>
                  </w:divBdr>
                  <w:divsChild>
                    <w:div w:id="1190993218">
                      <w:marLeft w:val="0"/>
                      <w:marRight w:val="0"/>
                      <w:marTop w:val="0"/>
                      <w:marBottom w:val="0"/>
                      <w:divBdr>
                        <w:top w:val="none" w:sz="0" w:space="0" w:color="auto"/>
                        <w:left w:val="none" w:sz="0" w:space="0" w:color="auto"/>
                        <w:bottom w:val="none" w:sz="0" w:space="0" w:color="auto"/>
                        <w:right w:val="none" w:sz="0" w:space="0" w:color="auto"/>
                      </w:divBdr>
                    </w:div>
                    <w:div w:id="35011340">
                      <w:marLeft w:val="0"/>
                      <w:marRight w:val="0"/>
                      <w:marTop w:val="0"/>
                      <w:marBottom w:val="0"/>
                      <w:divBdr>
                        <w:top w:val="none" w:sz="0" w:space="0" w:color="auto"/>
                        <w:left w:val="none" w:sz="0" w:space="0" w:color="auto"/>
                        <w:bottom w:val="none" w:sz="0" w:space="0" w:color="auto"/>
                        <w:right w:val="none" w:sz="0" w:space="0" w:color="auto"/>
                      </w:divBdr>
                    </w:div>
                  </w:divsChild>
                </w:div>
                <w:div w:id="414057277">
                  <w:marLeft w:val="0"/>
                  <w:marRight w:val="0"/>
                  <w:marTop w:val="0"/>
                  <w:marBottom w:val="0"/>
                  <w:divBdr>
                    <w:top w:val="none" w:sz="0" w:space="0" w:color="auto"/>
                    <w:left w:val="none" w:sz="0" w:space="0" w:color="auto"/>
                    <w:bottom w:val="none" w:sz="0" w:space="0" w:color="auto"/>
                    <w:right w:val="none" w:sz="0" w:space="0" w:color="auto"/>
                  </w:divBdr>
                  <w:divsChild>
                    <w:div w:id="420764817">
                      <w:marLeft w:val="0"/>
                      <w:marRight w:val="0"/>
                      <w:marTop w:val="0"/>
                      <w:marBottom w:val="0"/>
                      <w:divBdr>
                        <w:top w:val="none" w:sz="0" w:space="0" w:color="auto"/>
                        <w:left w:val="none" w:sz="0" w:space="0" w:color="auto"/>
                        <w:bottom w:val="none" w:sz="0" w:space="0" w:color="auto"/>
                        <w:right w:val="none" w:sz="0" w:space="0" w:color="auto"/>
                      </w:divBdr>
                    </w:div>
                    <w:div w:id="1454210834">
                      <w:marLeft w:val="0"/>
                      <w:marRight w:val="0"/>
                      <w:marTop w:val="0"/>
                      <w:marBottom w:val="0"/>
                      <w:divBdr>
                        <w:top w:val="none" w:sz="0" w:space="0" w:color="auto"/>
                        <w:left w:val="none" w:sz="0" w:space="0" w:color="auto"/>
                        <w:bottom w:val="none" w:sz="0" w:space="0" w:color="auto"/>
                        <w:right w:val="none" w:sz="0" w:space="0" w:color="auto"/>
                      </w:divBdr>
                    </w:div>
                    <w:div w:id="322396692">
                      <w:marLeft w:val="0"/>
                      <w:marRight w:val="0"/>
                      <w:marTop w:val="0"/>
                      <w:marBottom w:val="0"/>
                      <w:divBdr>
                        <w:top w:val="none" w:sz="0" w:space="0" w:color="auto"/>
                        <w:left w:val="none" w:sz="0" w:space="0" w:color="auto"/>
                        <w:bottom w:val="none" w:sz="0" w:space="0" w:color="auto"/>
                        <w:right w:val="none" w:sz="0" w:space="0" w:color="auto"/>
                      </w:divBdr>
                    </w:div>
                    <w:div w:id="867525373">
                      <w:marLeft w:val="0"/>
                      <w:marRight w:val="0"/>
                      <w:marTop w:val="0"/>
                      <w:marBottom w:val="0"/>
                      <w:divBdr>
                        <w:top w:val="none" w:sz="0" w:space="0" w:color="auto"/>
                        <w:left w:val="none" w:sz="0" w:space="0" w:color="auto"/>
                        <w:bottom w:val="none" w:sz="0" w:space="0" w:color="auto"/>
                        <w:right w:val="none" w:sz="0" w:space="0" w:color="auto"/>
                      </w:divBdr>
                    </w:div>
                    <w:div w:id="519515235">
                      <w:marLeft w:val="0"/>
                      <w:marRight w:val="0"/>
                      <w:marTop w:val="0"/>
                      <w:marBottom w:val="0"/>
                      <w:divBdr>
                        <w:top w:val="none" w:sz="0" w:space="0" w:color="auto"/>
                        <w:left w:val="none" w:sz="0" w:space="0" w:color="auto"/>
                        <w:bottom w:val="none" w:sz="0" w:space="0" w:color="auto"/>
                        <w:right w:val="none" w:sz="0" w:space="0" w:color="auto"/>
                      </w:divBdr>
                    </w:div>
                    <w:div w:id="1494296603">
                      <w:marLeft w:val="0"/>
                      <w:marRight w:val="0"/>
                      <w:marTop w:val="0"/>
                      <w:marBottom w:val="0"/>
                      <w:divBdr>
                        <w:top w:val="none" w:sz="0" w:space="0" w:color="auto"/>
                        <w:left w:val="none" w:sz="0" w:space="0" w:color="auto"/>
                        <w:bottom w:val="none" w:sz="0" w:space="0" w:color="auto"/>
                        <w:right w:val="none" w:sz="0" w:space="0" w:color="auto"/>
                      </w:divBdr>
                    </w:div>
                  </w:divsChild>
                </w:div>
                <w:div w:id="1673681793">
                  <w:marLeft w:val="0"/>
                  <w:marRight w:val="0"/>
                  <w:marTop w:val="0"/>
                  <w:marBottom w:val="0"/>
                  <w:divBdr>
                    <w:top w:val="none" w:sz="0" w:space="0" w:color="auto"/>
                    <w:left w:val="none" w:sz="0" w:space="0" w:color="auto"/>
                    <w:bottom w:val="none" w:sz="0" w:space="0" w:color="auto"/>
                    <w:right w:val="none" w:sz="0" w:space="0" w:color="auto"/>
                  </w:divBdr>
                  <w:divsChild>
                    <w:div w:id="1050960945">
                      <w:marLeft w:val="0"/>
                      <w:marRight w:val="0"/>
                      <w:marTop w:val="0"/>
                      <w:marBottom w:val="0"/>
                      <w:divBdr>
                        <w:top w:val="none" w:sz="0" w:space="0" w:color="auto"/>
                        <w:left w:val="none" w:sz="0" w:space="0" w:color="auto"/>
                        <w:bottom w:val="none" w:sz="0" w:space="0" w:color="auto"/>
                        <w:right w:val="none" w:sz="0" w:space="0" w:color="auto"/>
                      </w:divBdr>
                    </w:div>
                  </w:divsChild>
                </w:div>
                <w:div w:id="875850661">
                  <w:marLeft w:val="0"/>
                  <w:marRight w:val="0"/>
                  <w:marTop w:val="0"/>
                  <w:marBottom w:val="0"/>
                  <w:divBdr>
                    <w:top w:val="none" w:sz="0" w:space="0" w:color="auto"/>
                    <w:left w:val="none" w:sz="0" w:space="0" w:color="auto"/>
                    <w:bottom w:val="none" w:sz="0" w:space="0" w:color="auto"/>
                    <w:right w:val="none" w:sz="0" w:space="0" w:color="auto"/>
                  </w:divBdr>
                  <w:divsChild>
                    <w:div w:id="1983844131">
                      <w:marLeft w:val="0"/>
                      <w:marRight w:val="0"/>
                      <w:marTop w:val="0"/>
                      <w:marBottom w:val="0"/>
                      <w:divBdr>
                        <w:top w:val="none" w:sz="0" w:space="0" w:color="auto"/>
                        <w:left w:val="none" w:sz="0" w:space="0" w:color="auto"/>
                        <w:bottom w:val="none" w:sz="0" w:space="0" w:color="auto"/>
                        <w:right w:val="none" w:sz="0" w:space="0" w:color="auto"/>
                      </w:divBdr>
                    </w:div>
                    <w:div w:id="1077361541">
                      <w:marLeft w:val="0"/>
                      <w:marRight w:val="0"/>
                      <w:marTop w:val="0"/>
                      <w:marBottom w:val="0"/>
                      <w:divBdr>
                        <w:top w:val="none" w:sz="0" w:space="0" w:color="auto"/>
                        <w:left w:val="none" w:sz="0" w:space="0" w:color="auto"/>
                        <w:bottom w:val="none" w:sz="0" w:space="0" w:color="auto"/>
                        <w:right w:val="none" w:sz="0" w:space="0" w:color="auto"/>
                      </w:divBdr>
                    </w:div>
                    <w:div w:id="2137870672">
                      <w:marLeft w:val="0"/>
                      <w:marRight w:val="0"/>
                      <w:marTop w:val="0"/>
                      <w:marBottom w:val="0"/>
                      <w:divBdr>
                        <w:top w:val="none" w:sz="0" w:space="0" w:color="auto"/>
                        <w:left w:val="none" w:sz="0" w:space="0" w:color="auto"/>
                        <w:bottom w:val="none" w:sz="0" w:space="0" w:color="auto"/>
                        <w:right w:val="none" w:sz="0" w:space="0" w:color="auto"/>
                      </w:divBdr>
                    </w:div>
                    <w:div w:id="224146113">
                      <w:marLeft w:val="0"/>
                      <w:marRight w:val="0"/>
                      <w:marTop w:val="0"/>
                      <w:marBottom w:val="0"/>
                      <w:divBdr>
                        <w:top w:val="none" w:sz="0" w:space="0" w:color="auto"/>
                        <w:left w:val="none" w:sz="0" w:space="0" w:color="auto"/>
                        <w:bottom w:val="none" w:sz="0" w:space="0" w:color="auto"/>
                        <w:right w:val="none" w:sz="0" w:space="0" w:color="auto"/>
                      </w:divBdr>
                    </w:div>
                  </w:divsChild>
                </w:div>
                <w:div w:id="1555695155">
                  <w:marLeft w:val="0"/>
                  <w:marRight w:val="0"/>
                  <w:marTop w:val="0"/>
                  <w:marBottom w:val="0"/>
                  <w:divBdr>
                    <w:top w:val="none" w:sz="0" w:space="0" w:color="auto"/>
                    <w:left w:val="none" w:sz="0" w:space="0" w:color="auto"/>
                    <w:bottom w:val="none" w:sz="0" w:space="0" w:color="auto"/>
                    <w:right w:val="none" w:sz="0" w:space="0" w:color="auto"/>
                  </w:divBdr>
                  <w:divsChild>
                    <w:div w:id="886530021">
                      <w:marLeft w:val="0"/>
                      <w:marRight w:val="0"/>
                      <w:marTop w:val="0"/>
                      <w:marBottom w:val="0"/>
                      <w:divBdr>
                        <w:top w:val="none" w:sz="0" w:space="0" w:color="auto"/>
                        <w:left w:val="none" w:sz="0" w:space="0" w:color="auto"/>
                        <w:bottom w:val="none" w:sz="0" w:space="0" w:color="auto"/>
                        <w:right w:val="none" w:sz="0" w:space="0" w:color="auto"/>
                      </w:divBdr>
                    </w:div>
                    <w:div w:id="194587490">
                      <w:marLeft w:val="0"/>
                      <w:marRight w:val="0"/>
                      <w:marTop w:val="0"/>
                      <w:marBottom w:val="0"/>
                      <w:divBdr>
                        <w:top w:val="none" w:sz="0" w:space="0" w:color="auto"/>
                        <w:left w:val="none" w:sz="0" w:space="0" w:color="auto"/>
                        <w:bottom w:val="none" w:sz="0" w:space="0" w:color="auto"/>
                        <w:right w:val="none" w:sz="0" w:space="0" w:color="auto"/>
                      </w:divBdr>
                    </w:div>
                    <w:div w:id="1534004565">
                      <w:marLeft w:val="0"/>
                      <w:marRight w:val="0"/>
                      <w:marTop w:val="0"/>
                      <w:marBottom w:val="0"/>
                      <w:divBdr>
                        <w:top w:val="none" w:sz="0" w:space="0" w:color="auto"/>
                        <w:left w:val="none" w:sz="0" w:space="0" w:color="auto"/>
                        <w:bottom w:val="none" w:sz="0" w:space="0" w:color="auto"/>
                        <w:right w:val="none" w:sz="0" w:space="0" w:color="auto"/>
                      </w:divBdr>
                    </w:div>
                    <w:div w:id="83495100">
                      <w:marLeft w:val="0"/>
                      <w:marRight w:val="0"/>
                      <w:marTop w:val="0"/>
                      <w:marBottom w:val="0"/>
                      <w:divBdr>
                        <w:top w:val="none" w:sz="0" w:space="0" w:color="auto"/>
                        <w:left w:val="none" w:sz="0" w:space="0" w:color="auto"/>
                        <w:bottom w:val="none" w:sz="0" w:space="0" w:color="auto"/>
                        <w:right w:val="none" w:sz="0" w:space="0" w:color="auto"/>
                      </w:divBdr>
                    </w:div>
                    <w:div w:id="250428302">
                      <w:marLeft w:val="0"/>
                      <w:marRight w:val="0"/>
                      <w:marTop w:val="0"/>
                      <w:marBottom w:val="0"/>
                      <w:divBdr>
                        <w:top w:val="none" w:sz="0" w:space="0" w:color="auto"/>
                        <w:left w:val="none" w:sz="0" w:space="0" w:color="auto"/>
                        <w:bottom w:val="none" w:sz="0" w:space="0" w:color="auto"/>
                        <w:right w:val="none" w:sz="0" w:space="0" w:color="auto"/>
                      </w:divBdr>
                    </w:div>
                    <w:div w:id="1344357697">
                      <w:marLeft w:val="0"/>
                      <w:marRight w:val="0"/>
                      <w:marTop w:val="0"/>
                      <w:marBottom w:val="0"/>
                      <w:divBdr>
                        <w:top w:val="none" w:sz="0" w:space="0" w:color="auto"/>
                        <w:left w:val="none" w:sz="0" w:space="0" w:color="auto"/>
                        <w:bottom w:val="none" w:sz="0" w:space="0" w:color="auto"/>
                        <w:right w:val="none" w:sz="0" w:space="0" w:color="auto"/>
                      </w:divBdr>
                    </w:div>
                  </w:divsChild>
                </w:div>
                <w:div w:id="1079521744">
                  <w:marLeft w:val="0"/>
                  <w:marRight w:val="0"/>
                  <w:marTop w:val="0"/>
                  <w:marBottom w:val="0"/>
                  <w:divBdr>
                    <w:top w:val="none" w:sz="0" w:space="0" w:color="auto"/>
                    <w:left w:val="none" w:sz="0" w:space="0" w:color="auto"/>
                    <w:bottom w:val="none" w:sz="0" w:space="0" w:color="auto"/>
                    <w:right w:val="none" w:sz="0" w:space="0" w:color="auto"/>
                  </w:divBdr>
                  <w:divsChild>
                    <w:div w:id="1235816824">
                      <w:marLeft w:val="0"/>
                      <w:marRight w:val="0"/>
                      <w:marTop w:val="0"/>
                      <w:marBottom w:val="0"/>
                      <w:divBdr>
                        <w:top w:val="none" w:sz="0" w:space="0" w:color="auto"/>
                        <w:left w:val="none" w:sz="0" w:space="0" w:color="auto"/>
                        <w:bottom w:val="none" w:sz="0" w:space="0" w:color="auto"/>
                        <w:right w:val="none" w:sz="0" w:space="0" w:color="auto"/>
                      </w:divBdr>
                    </w:div>
                  </w:divsChild>
                </w:div>
                <w:div w:id="422342761">
                  <w:marLeft w:val="0"/>
                  <w:marRight w:val="0"/>
                  <w:marTop w:val="0"/>
                  <w:marBottom w:val="0"/>
                  <w:divBdr>
                    <w:top w:val="none" w:sz="0" w:space="0" w:color="auto"/>
                    <w:left w:val="none" w:sz="0" w:space="0" w:color="auto"/>
                    <w:bottom w:val="none" w:sz="0" w:space="0" w:color="auto"/>
                    <w:right w:val="none" w:sz="0" w:space="0" w:color="auto"/>
                  </w:divBdr>
                  <w:divsChild>
                    <w:div w:id="463274030">
                      <w:marLeft w:val="0"/>
                      <w:marRight w:val="0"/>
                      <w:marTop w:val="0"/>
                      <w:marBottom w:val="0"/>
                      <w:divBdr>
                        <w:top w:val="none" w:sz="0" w:space="0" w:color="auto"/>
                        <w:left w:val="none" w:sz="0" w:space="0" w:color="auto"/>
                        <w:bottom w:val="none" w:sz="0" w:space="0" w:color="auto"/>
                        <w:right w:val="none" w:sz="0" w:space="0" w:color="auto"/>
                      </w:divBdr>
                    </w:div>
                    <w:div w:id="1963461714">
                      <w:marLeft w:val="0"/>
                      <w:marRight w:val="0"/>
                      <w:marTop w:val="0"/>
                      <w:marBottom w:val="0"/>
                      <w:divBdr>
                        <w:top w:val="none" w:sz="0" w:space="0" w:color="auto"/>
                        <w:left w:val="none" w:sz="0" w:space="0" w:color="auto"/>
                        <w:bottom w:val="none" w:sz="0" w:space="0" w:color="auto"/>
                        <w:right w:val="none" w:sz="0" w:space="0" w:color="auto"/>
                      </w:divBdr>
                    </w:div>
                    <w:div w:id="789327011">
                      <w:marLeft w:val="0"/>
                      <w:marRight w:val="0"/>
                      <w:marTop w:val="0"/>
                      <w:marBottom w:val="0"/>
                      <w:divBdr>
                        <w:top w:val="none" w:sz="0" w:space="0" w:color="auto"/>
                        <w:left w:val="none" w:sz="0" w:space="0" w:color="auto"/>
                        <w:bottom w:val="none" w:sz="0" w:space="0" w:color="auto"/>
                        <w:right w:val="none" w:sz="0" w:space="0" w:color="auto"/>
                      </w:divBdr>
                    </w:div>
                    <w:div w:id="239994210">
                      <w:marLeft w:val="0"/>
                      <w:marRight w:val="0"/>
                      <w:marTop w:val="0"/>
                      <w:marBottom w:val="0"/>
                      <w:divBdr>
                        <w:top w:val="none" w:sz="0" w:space="0" w:color="auto"/>
                        <w:left w:val="none" w:sz="0" w:space="0" w:color="auto"/>
                        <w:bottom w:val="none" w:sz="0" w:space="0" w:color="auto"/>
                        <w:right w:val="none" w:sz="0" w:space="0" w:color="auto"/>
                      </w:divBdr>
                    </w:div>
                  </w:divsChild>
                </w:div>
                <w:div w:id="984239285">
                  <w:marLeft w:val="0"/>
                  <w:marRight w:val="0"/>
                  <w:marTop w:val="0"/>
                  <w:marBottom w:val="0"/>
                  <w:divBdr>
                    <w:top w:val="none" w:sz="0" w:space="0" w:color="auto"/>
                    <w:left w:val="none" w:sz="0" w:space="0" w:color="auto"/>
                    <w:bottom w:val="none" w:sz="0" w:space="0" w:color="auto"/>
                    <w:right w:val="none" w:sz="0" w:space="0" w:color="auto"/>
                  </w:divBdr>
                  <w:divsChild>
                    <w:div w:id="315956471">
                      <w:marLeft w:val="0"/>
                      <w:marRight w:val="0"/>
                      <w:marTop w:val="0"/>
                      <w:marBottom w:val="0"/>
                      <w:divBdr>
                        <w:top w:val="none" w:sz="0" w:space="0" w:color="auto"/>
                        <w:left w:val="none" w:sz="0" w:space="0" w:color="auto"/>
                        <w:bottom w:val="none" w:sz="0" w:space="0" w:color="auto"/>
                        <w:right w:val="none" w:sz="0" w:space="0" w:color="auto"/>
                      </w:divBdr>
                    </w:div>
                    <w:div w:id="970869398">
                      <w:marLeft w:val="0"/>
                      <w:marRight w:val="0"/>
                      <w:marTop w:val="0"/>
                      <w:marBottom w:val="0"/>
                      <w:divBdr>
                        <w:top w:val="none" w:sz="0" w:space="0" w:color="auto"/>
                        <w:left w:val="none" w:sz="0" w:space="0" w:color="auto"/>
                        <w:bottom w:val="none" w:sz="0" w:space="0" w:color="auto"/>
                        <w:right w:val="none" w:sz="0" w:space="0" w:color="auto"/>
                      </w:divBdr>
                    </w:div>
                    <w:div w:id="2084795967">
                      <w:marLeft w:val="0"/>
                      <w:marRight w:val="0"/>
                      <w:marTop w:val="0"/>
                      <w:marBottom w:val="0"/>
                      <w:divBdr>
                        <w:top w:val="none" w:sz="0" w:space="0" w:color="auto"/>
                        <w:left w:val="none" w:sz="0" w:space="0" w:color="auto"/>
                        <w:bottom w:val="none" w:sz="0" w:space="0" w:color="auto"/>
                        <w:right w:val="none" w:sz="0" w:space="0" w:color="auto"/>
                      </w:divBdr>
                    </w:div>
                    <w:div w:id="40177772">
                      <w:marLeft w:val="0"/>
                      <w:marRight w:val="0"/>
                      <w:marTop w:val="0"/>
                      <w:marBottom w:val="0"/>
                      <w:divBdr>
                        <w:top w:val="none" w:sz="0" w:space="0" w:color="auto"/>
                        <w:left w:val="none" w:sz="0" w:space="0" w:color="auto"/>
                        <w:bottom w:val="none" w:sz="0" w:space="0" w:color="auto"/>
                        <w:right w:val="none" w:sz="0" w:space="0" w:color="auto"/>
                      </w:divBdr>
                    </w:div>
                    <w:div w:id="309790904">
                      <w:marLeft w:val="0"/>
                      <w:marRight w:val="0"/>
                      <w:marTop w:val="0"/>
                      <w:marBottom w:val="0"/>
                      <w:divBdr>
                        <w:top w:val="none" w:sz="0" w:space="0" w:color="auto"/>
                        <w:left w:val="none" w:sz="0" w:space="0" w:color="auto"/>
                        <w:bottom w:val="none" w:sz="0" w:space="0" w:color="auto"/>
                        <w:right w:val="none" w:sz="0" w:space="0" w:color="auto"/>
                      </w:divBdr>
                    </w:div>
                    <w:div w:id="2109882013">
                      <w:marLeft w:val="0"/>
                      <w:marRight w:val="0"/>
                      <w:marTop w:val="0"/>
                      <w:marBottom w:val="0"/>
                      <w:divBdr>
                        <w:top w:val="none" w:sz="0" w:space="0" w:color="auto"/>
                        <w:left w:val="none" w:sz="0" w:space="0" w:color="auto"/>
                        <w:bottom w:val="none" w:sz="0" w:space="0" w:color="auto"/>
                        <w:right w:val="none" w:sz="0" w:space="0" w:color="auto"/>
                      </w:divBdr>
                    </w:div>
                  </w:divsChild>
                </w:div>
                <w:div w:id="271980679">
                  <w:marLeft w:val="0"/>
                  <w:marRight w:val="0"/>
                  <w:marTop w:val="0"/>
                  <w:marBottom w:val="0"/>
                  <w:divBdr>
                    <w:top w:val="none" w:sz="0" w:space="0" w:color="auto"/>
                    <w:left w:val="none" w:sz="0" w:space="0" w:color="auto"/>
                    <w:bottom w:val="none" w:sz="0" w:space="0" w:color="auto"/>
                    <w:right w:val="none" w:sz="0" w:space="0" w:color="auto"/>
                  </w:divBdr>
                  <w:divsChild>
                    <w:div w:id="1825733401">
                      <w:marLeft w:val="0"/>
                      <w:marRight w:val="0"/>
                      <w:marTop w:val="0"/>
                      <w:marBottom w:val="0"/>
                      <w:divBdr>
                        <w:top w:val="none" w:sz="0" w:space="0" w:color="auto"/>
                        <w:left w:val="none" w:sz="0" w:space="0" w:color="auto"/>
                        <w:bottom w:val="none" w:sz="0" w:space="0" w:color="auto"/>
                        <w:right w:val="none" w:sz="0" w:space="0" w:color="auto"/>
                      </w:divBdr>
                    </w:div>
                  </w:divsChild>
                </w:div>
                <w:div w:id="1069230597">
                  <w:marLeft w:val="0"/>
                  <w:marRight w:val="0"/>
                  <w:marTop w:val="0"/>
                  <w:marBottom w:val="0"/>
                  <w:divBdr>
                    <w:top w:val="none" w:sz="0" w:space="0" w:color="auto"/>
                    <w:left w:val="none" w:sz="0" w:space="0" w:color="auto"/>
                    <w:bottom w:val="none" w:sz="0" w:space="0" w:color="auto"/>
                    <w:right w:val="none" w:sz="0" w:space="0" w:color="auto"/>
                  </w:divBdr>
                  <w:divsChild>
                    <w:div w:id="317685380">
                      <w:marLeft w:val="0"/>
                      <w:marRight w:val="0"/>
                      <w:marTop w:val="0"/>
                      <w:marBottom w:val="0"/>
                      <w:divBdr>
                        <w:top w:val="none" w:sz="0" w:space="0" w:color="auto"/>
                        <w:left w:val="none" w:sz="0" w:space="0" w:color="auto"/>
                        <w:bottom w:val="none" w:sz="0" w:space="0" w:color="auto"/>
                        <w:right w:val="none" w:sz="0" w:space="0" w:color="auto"/>
                      </w:divBdr>
                    </w:div>
                    <w:div w:id="1229002648">
                      <w:marLeft w:val="0"/>
                      <w:marRight w:val="0"/>
                      <w:marTop w:val="0"/>
                      <w:marBottom w:val="0"/>
                      <w:divBdr>
                        <w:top w:val="none" w:sz="0" w:space="0" w:color="auto"/>
                        <w:left w:val="none" w:sz="0" w:space="0" w:color="auto"/>
                        <w:bottom w:val="none" w:sz="0" w:space="0" w:color="auto"/>
                        <w:right w:val="none" w:sz="0" w:space="0" w:color="auto"/>
                      </w:divBdr>
                    </w:div>
                  </w:divsChild>
                </w:div>
                <w:div w:id="1368944059">
                  <w:marLeft w:val="0"/>
                  <w:marRight w:val="0"/>
                  <w:marTop w:val="0"/>
                  <w:marBottom w:val="0"/>
                  <w:divBdr>
                    <w:top w:val="none" w:sz="0" w:space="0" w:color="auto"/>
                    <w:left w:val="none" w:sz="0" w:space="0" w:color="auto"/>
                    <w:bottom w:val="none" w:sz="0" w:space="0" w:color="auto"/>
                    <w:right w:val="none" w:sz="0" w:space="0" w:color="auto"/>
                  </w:divBdr>
                  <w:divsChild>
                    <w:div w:id="580530879">
                      <w:marLeft w:val="0"/>
                      <w:marRight w:val="0"/>
                      <w:marTop w:val="0"/>
                      <w:marBottom w:val="0"/>
                      <w:divBdr>
                        <w:top w:val="none" w:sz="0" w:space="0" w:color="auto"/>
                        <w:left w:val="none" w:sz="0" w:space="0" w:color="auto"/>
                        <w:bottom w:val="none" w:sz="0" w:space="0" w:color="auto"/>
                        <w:right w:val="none" w:sz="0" w:space="0" w:color="auto"/>
                      </w:divBdr>
                    </w:div>
                    <w:div w:id="1909220186">
                      <w:marLeft w:val="0"/>
                      <w:marRight w:val="0"/>
                      <w:marTop w:val="0"/>
                      <w:marBottom w:val="0"/>
                      <w:divBdr>
                        <w:top w:val="none" w:sz="0" w:space="0" w:color="auto"/>
                        <w:left w:val="none" w:sz="0" w:space="0" w:color="auto"/>
                        <w:bottom w:val="none" w:sz="0" w:space="0" w:color="auto"/>
                        <w:right w:val="none" w:sz="0" w:space="0" w:color="auto"/>
                      </w:divBdr>
                    </w:div>
                    <w:div w:id="234971648">
                      <w:marLeft w:val="0"/>
                      <w:marRight w:val="0"/>
                      <w:marTop w:val="0"/>
                      <w:marBottom w:val="0"/>
                      <w:divBdr>
                        <w:top w:val="none" w:sz="0" w:space="0" w:color="auto"/>
                        <w:left w:val="none" w:sz="0" w:space="0" w:color="auto"/>
                        <w:bottom w:val="none" w:sz="0" w:space="0" w:color="auto"/>
                        <w:right w:val="none" w:sz="0" w:space="0" w:color="auto"/>
                      </w:divBdr>
                    </w:div>
                    <w:div w:id="777871644">
                      <w:marLeft w:val="0"/>
                      <w:marRight w:val="0"/>
                      <w:marTop w:val="0"/>
                      <w:marBottom w:val="0"/>
                      <w:divBdr>
                        <w:top w:val="none" w:sz="0" w:space="0" w:color="auto"/>
                        <w:left w:val="none" w:sz="0" w:space="0" w:color="auto"/>
                        <w:bottom w:val="none" w:sz="0" w:space="0" w:color="auto"/>
                        <w:right w:val="none" w:sz="0" w:space="0" w:color="auto"/>
                      </w:divBdr>
                    </w:div>
                    <w:div w:id="535001380">
                      <w:marLeft w:val="0"/>
                      <w:marRight w:val="0"/>
                      <w:marTop w:val="0"/>
                      <w:marBottom w:val="0"/>
                      <w:divBdr>
                        <w:top w:val="none" w:sz="0" w:space="0" w:color="auto"/>
                        <w:left w:val="none" w:sz="0" w:space="0" w:color="auto"/>
                        <w:bottom w:val="none" w:sz="0" w:space="0" w:color="auto"/>
                        <w:right w:val="none" w:sz="0" w:space="0" w:color="auto"/>
                      </w:divBdr>
                    </w:div>
                    <w:div w:id="123236609">
                      <w:marLeft w:val="0"/>
                      <w:marRight w:val="0"/>
                      <w:marTop w:val="0"/>
                      <w:marBottom w:val="0"/>
                      <w:divBdr>
                        <w:top w:val="none" w:sz="0" w:space="0" w:color="auto"/>
                        <w:left w:val="none" w:sz="0" w:space="0" w:color="auto"/>
                        <w:bottom w:val="none" w:sz="0" w:space="0" w:color="auto"/>
                        <w:right w:val="none" w:sz="0" w:space="0" w:color="auto"/>
                      </w:divBdr>
                    </w:div>
                  </w:divsChild>
                </w:div>
                <w:div w:id="1507138638">
                  <w:marLeft w:val="0"/>
                  <w:marRight w:val="0"/>
                  <w:marTop w:val="0"/>
                  <w:marBottom w:val="0"/>
                  <w:divBdr>
                    <w:top w:val="none" w:sz="0" w:space="0" w:color="auto"/>
                    <w:left w:val="none" w:sz="0" w:space="0" w:color="auto"/>
                    <w:bottom w:val="none" w:sz="0" w:space="0" w:color="auto"/>
                    <w:right w:val="none" w:sz="0" w:space="0" w:color="auto"/>
                  </w:divBdr>
                  <w:divsChild>
                    <w:div w:id="1235235098">
                      <w:marLeft w:val="0"/>
                      <w:marRight w:val="0"/>
                      <w:marTop w:val="0"/>
                      <w:marBottom w:val="0"/>
                      <w:divBdr>
                        <w:top w:val="none" w:sz="0" w:space="0" w:color="auto"/>
                        <w:left w:val="none" w:sz="0" w:space="0" w:color="auto"/>
                        <w:bottom w:val="none" w:sz="0" w:space="0" w:color="auto"/>
                        <w:right w:val="none" w:sz="0" w:space="0" w:color="auto"/>
                      </w:divBdr>
                    </w:div>
                  </w:divsChild>
                </w:div>
                <w:div w:id="1828402984">
                  <w:marLeft w:val="0"/>
                  <w:marRight w:val="0"/>
                  <w:marTop w:val="0"/>
                  <w:marBottom w:val="0"/>
                  <w:divBdr>
                    <w:top w:val="none" w:sz="0" w:space="0" w:color="auto"/>
                    <w:left w:val="none" w:sz="0" w:space="0" w:color="auto"/>
                    <w:bottom w:val="none" w:sz="0" w:space="0" w:color="auto"/>
                    <w:right w:val="none" w:sz="0" w:space="0" w:color="auto"/>
                  </w:divBdr>
                  <w:divsChild>
                    <w:div w:id="2083942689">
                      <w:marLeft w:val="0"/>
                      <w:marRight w:val="0"/>
                      <w:marTop w:val="0"/>
                      <w:marBottom w:val="0"/>
                      <w:divBdr>
                        <w:top w:val="none" w:sz="0" w:space="0" w:color="auto"/>
                        <w:left w:val="none" w:sz="0" w:space="0" w:color="auto"/>
                        <w:bottom w:val="none" w:sz="0" w:space="0" w:color="auto"/>
                        <w:right w:val="none" w:sz="0" w:space="0" w:color="auto"/>
                      </w:divBdr>
                    </w:div>
                    <w:div w:id="831531103">
                      <w:marLeft w:val="0"/>
                      <w:marRight w:val="0"/>
                      <w:marTop w:val="0"/>
                      <w:marBottom w:val="0"/>
                      <w:divBdr>
                        <w:top w:val="none" w:sz="0" w:space="0" w:color="auto"/>
                        <w:left w:val="none" w:sz="0" w:space="0" w:color="auto"/>
                        <w:bottom w:val="none" w:sz="0" w:space="0" w:color="auto"/>
                        <w:right w:val="none" w:sz="0" w:space="0" w:color="auto"/>
                      </w:divBdr>
                    </w:div>
                    <w:div w:id="1725134492">
                      <w:marLeft w:val="0"/>
                      <w:marRight w:val="0"/>
                      <w:marTop w:val="0"/>
                      <w:marBottom w:val="0"/>
                      <w:divBdr>
                        <w:top w:val="none" w:sz="0" w:space="0" w:color="auto"/>
                        <w:left w:val="none" w:sz="0" w:space="0" w:color="auto"/>
                        <w:bottom w:val="none" w:sz="0" w:space="0" w:color="auto"/>
                        <w:right w:val="none" w:sz="0" w:space="0" w:color="auto"/>
                      </w:divBdr>
                    </w:div>
                  </w:divsChild>
                </w:div>
                <w:div w:id="1342782256">
                  <w:marLeft w:val="0"/>
                  <w:marRight w:val="0"/>
                  <w:marTop w:val="0"/>
                  <w:marBottom w:val="0"/>
                  <w:divBdr>
                    <w:top w:val="none" w:sz="0" w:space="0" w:color="auto"/>
                    <w:left w:val="none" w:sz="0" w:space="0" w:color="auto"/>
                    <w:bottom w:val="none" w:sz="0" w:space="0" w:color="auto"/>
                    <w:right w:val="none" w:sz="0" w:space="0" w:color="auto"/>
                  </w:divBdr>
                  <w:divsChild>
                    <w:div w:id="229507338">
                      <w:marLeft w:val="0"/>
                      <w:marRight w:val="0"/>
                      <w:marTop w:val="0"/>
                      <w:marBottom w:val="0"/>
                      <w:divBdr>
                        <w:top w:val="none" w:sz="0" w:space="0" w:color="auto"/>
                        <w:left w:val="none" w:sz="0" w:space="0" w:color="auto"/>
                        <w:bottom w:val="none" w:sz="0" w:space="0" w:color="auto"/>
                        <w:right w:val="none" w:sz="0" w:space="0" w:color="auto"/>
                      </w:divBdr>
                    </w:div>
                    <w:div w:id="1548957072">
                      <w:marLeft w:val="0"/>
                      <w:marRight w:val="0"/>
                      <w:marTop w:val="0"/>
                      <w:marBottom w:val="0"/>
                      <w:divBdr>
                        <w:top w:val="none" w:sz="0" w:space="0" w:color="auto"/>
                        <w:left w:val="none" w:sz="0" w:space="0" w:color="auto"/>
                        <w:bottom w:val="none" w:sz="0" w:space="0" w:color="auto"/>
                        <w:right w:val="none" w:sz="0" w:space="0" w:color="auto"/>
                      </w:divBdr>
                    </w:div>
                    <w:div w:id="1517307114">
                      <w:marLeft w:val="0"/>
                      <w:marRight w:val="0"/>
                      <w:marTop w:val="0"/>
                      <w:marBottom w:val="0"/>
                      <w:divBdr>
                        <w:top w:val="none" w:sz="0" w:space="0" w:color="auto"/>
                        <w:left w:val="none" w:sz="0" w:space="0" w:color="auto"/>
                        <w:bottom w:val="none" w:sz="0" w:space="0" w:color="auto"/>
                        <w:right w:val="none" w:sz="0" w:space="0" w:color="auto"/>
                      </w:divBdr>
                    </w:div>
                    <w:div w:id="1532456042">
                      <w:marLeft w:val="0"/>
                      <w:marRight w:val="0"/>
                      <w:marTop w:val="0"/>
                      <w:marBottom w:val="0"/>
                      <w:divBdr>
                        <w:top w:val="none" w:sz="0" w:space="0" w:color="auto"/>
                        <w:left w:val="none" w:sz="0" w:space="0" w:color="auto"/>
                        <w:bottom w:val="none" w:sz="0" w:space="0" w:color="auto"/>
                        <w:right w:val="none" w:sz="0" w:space="0" w:color="auto"/>
                      </w:divBdr>
                    </w:div>
                    <w:div w:id="1085761364">
                      <w:marLeft w:val="0"/>
                      <w:marRight w:val="0"/>
                      <w:marTop w:val="0"/>
                      <w:marBottom w:val="0"/>
                      <w:divBdr>
                        <w:top w:val="none" w:sz="0" w:space="0" w:color="auto"/>
                        <w:left w:val="none" w:sz="0" w:space="0" w:color="auto"/>
                        <w:bottom w:val="none" w:sz="0" w:space="0" w:color="auto"/>
                        <w:right w:val="none" w:sz="0" w:space="0" w:color="auto"/>
                      </w:divBdr>
                    </w:div>
                    <w:div w:id="501049056">
                      <w:marLeft w:val="0"/>
                      <w:marRight w:val="0"/>
                      <w:marTop w:val="0"/>
                      <w:marBottom w:val="0"/>
                      <w:divBdr>
                        <w:top w:val="none" w:sz="0" w:space="0" w:color="auto"/>
                        <w:left w:val="none" w:sz="0" w:space="0" w:color="auto"/>
                        <w:bottom w:val="none" w:sz="0" w:space="0" w:color="auto"/>
                        <w:right w:val="none" w:sz="0" w:space="0" w:color="auto"/>
                      </w:divBdr>
                    </w:div>
                  </w:divsChild>
                </w:div>
                <w:div w:id="2041012108">
                  <w:marLeft w:val="0"/>
                  <w:marRight w:val="0"/>
                  <w:marTop w:val="0"/>
                  <w:marBottom w:val="0"/>
                  <w:divBdr>
                    <w:top w:val="none" w:sz="0" w:space="0" w:color="auto"/>
                    <w:left w:val="none" w:sz="0" w:space="0" w:color="auto"/>
                    <w:bottom w:val="none" w:sz="0" w:space="0" w:color="auto"/>
                    <w:right w:val="none" w:sz="0" w:space="0" w:color="auto"/>
                  </w:divBdr>
                  <w:divsChild>
                    <w:div w:id="1199588403">
                      <w:marLeft w:val="0"/>
                      <w:marRight w:val="0"/>
                      <w:marTop w:val="0"/>
                      <w:marBottom w:val="0"/>
                      <w:divBdr>
                        <w:top w:val="none" w:sz="0" w:space="0" w:color="auto"/>
                        <w:left w:val="none" w:sz="0" w:space="0" w:color="auto"/>
                        <w:bottom w:val="none" w:sz="0" w:space="0" w:color="auto"/>
                        <w:right w:val="none" w:sz="0" w:space="0" w:color="auto"/>
                      </w:divBdr>
                    </w:div>
                  </w:divsChild>
                </w:div>
                <w:div w:id="295066013">
                  <w:marLeft w:val="0"/>
                  <w:marRight w:val="0"/>
                  <w:marTop w:val="0"/>
                  <w:marBottom w:val="0"/>
                  <w:divBdr>
                    <w:top w:val="none" w:sz="0" w:space="0" w:color="auto"/>
                    <w:left w:val="none" w:sz="0" w:space="0" w:color="auto"/>
                    <w:bottom w:val="none" w:sz="0" w:space="0" w:color="auto"/>
                    <w:right w:val="none" w:sz="0" w:space="0" w:color="auto"/>
                  </w:divBdr>
                  <w:divsChild>
                    <w:div w:id="603611682">
                      <w:marLeft w:val="0"/>
                      <w:marRight w:val="0"/>
                      <w:marTop w:val="0"/>
                      <w:marBottom w:val="0"/>
                      <w:divBdr>
                        <w:top w:val="none" w:sz="0" w:space="0" w:color="auto"/>
                        <w:left w:val="none" w:sz="0" w:space="0" w:color="auto"/>
                        <w:bottom w:val="none" w:sz="0" w:space="0" w:color="auto"/>
                        <w:right w:val="none" w:sz="0" w:space="0" w:color="auto"/>
                      </w:divBdr>
                    </w:div>
                    <w:div w:id="1447581208">
                      <w:marLeft w:val="0"/>
                      <w:marRight w:val="0"/>
                      <w:marTop w:val="0"/>
                      <w:marBottom w:val="0"/>
                      <w:divBdr>
                        <w:top w:val="none" w:sz="0" w:space="0" w:color="auto"/>
                        <w:left w:val="none" w:sz="0" w:space="0" w:color="auto"/>
                        <w:bottom w:val="none" w:sz="0" w:space="0" w:color="auto"/>
                        <w:right w:val="none" w:sz="0" w:space="0" w:color="auto"/>
                      </w:divBdr>
                    </w:div>
                    <w:div w:id="9720725">
                      <w:marLeft w:val="0"/>
                      <w:marRight w:val="0"/>
                      <w:marTop w:val="0"/>
                      <w:marBottom w:val="0"/>
                      <w:divBdr>
                        <w:top w:val="none" w:sz="0" w:space="0" w:color="auto"/>
                        <w:left w:val="none" w:sz="0" w:space="0" w:color="auto"/>
                        <w:bottom w:val="none" w:sz="0" w:space="0" w:color="auto"/>
                        <w:right w:val="none" w:sz="0" w:space="0" w:color="auto"/>
                      </w:divBdr>
                    </w:div>
                  </w:divsChild>
                </w:div>
                <w:div w:id="167864951">
                  <w:marLeft w:val="0"/>
                  <w:marRight w:val="0"/>
                  <w:marTop w:val="0"/>
                  <w:marBottom w:val="0"/>
                  <w:divBdr>
                    <w:top w:val="none" w:sz="0" w:space="0" w:color="auto"/>
                    <w:left w:val="none" w:sz="0" w:space="0" w:color="auto"/>
                    <w:bottom w:val="none" w:sz="0" w:space="0" w:color="auto"/>
                    <w:right w:val="none" w:sz="0" w:space="0" w:color="auto"/>
                  </w:divBdr>
                  <w:divsChild>
                    <w:div w:id="2088073257">
                      <w:marLeft w:val="0"/>
                      <w:marRight w:val="0"/>
                      <w:marTop w:val="0"/>
                      <w:marBottom w:val="0"/>
                      <w:divBdr>
                        <w:top w:val="none" w:sz="0" w:space="0" w:color="auto"/>
                        <w:left w:val="none" w:sz="0" w:space="0" w:color="auto"/>
                        <w:bottom w:val="none" w:sz="0" w:space="0" w:color="auto"/>
                        <w:right w:val="none" w:sz="0" w:space="0" w:color="auto"/>
                      </w:divBdr>
                    </w:div>
                    <w:div w:id="1461075591">
                      <w:marLeft w:val="0"/>
                      <w:marRight w:val="0"/>
                      <w:marTop w:val="0"/>
                      <w:marBottom w:val="0"/>
                      <w:divBdr>
                        <w:top w:val="none" w:sz="0" w:space="0" w:color="auto"/>
                        <w:left w:val="none" w:sz="0" w:space="0" w:color="auto"/>
                        <w:bottom w:val="none" w:sz="0" w:space="0" w:color="auto"/>
                        <w:right w:val="none" w:sz="0" w:space="0" w:color="auto"/>
                      </w:divBdr>
                    </w:div>
                    <w:div w:id="1616401818">
                      <w:marLeft w:val="0"/>
                      <w:marRight w:val="0"/>
                      <w:marTop w:val="0"/>
                      <w:marBottom w:val="0"/>
                      <w:divBdr>
                        <w:top w:val="none" w:sz="0" w:space="0" w:color="auto"/>
                        <w:left w:val="none" w:sz="0" w:space="0" w:color="auto"/>
                        <w:bottom w:val="none" w:sz="0" w:space="0" w:color="auto"/>
                        <w:right w:val="none" w:sz="0" w:space="0" w:color="auto"/>
                      </w:divBdr>
                    </w:div>
                    <w:div w:id="550963070">
                      <w:marLeft w:val="0"/>
                      <w:marRight w:val="0"/>
                      <w:marTop w:val="0"/>
                      <w:marBottom w:val="0"/>
                      <w:divBdr>
                        <w:top w:val="none" w:sz="0" w:space="0" w:color="auto"/>
                        <w:left w:val="none" w:sz="0" w:space="0" w:color="auto"/>
                        <w:bottom w:val="none" w:sz="0" w:space="0" w:color="auto"/>
                        <w:right w:val="none" w:sz="0" w:space="0" w:color="auto"/>
                      </w:divBdr>
                    </w:div>
                    <w:div w:id="2009166897">
                      <w:marLeft w:val="0"/>
                      <w:marRight w:val="0"/>
                      <w:marTop w:val="0"/>
                      <w:marBottom w:val="0"/>
                      <w:divBdr>
                        <w:top w:val="none" w:sz="0" w:space="0" w:color="auto"/>
                        <w:left w:val="none" w:sz="0" w:space="0" w:color="auto"/>
                        <w:bottom w:val="none" w:sz="0" w:space="0" w:color="auto"/>
                        <w:right w:val="none" w:sz="0" w:space="0" w:color="auto"/>
                      </w:divBdr>
                    </w:div>
                    <w:div w:id="532574123">
                      <w:marLeft w:val="0"/>
                      <w:marRight w:val="0"/>
                      <w:marTop w:val="0"/>
                      <w:marBottom w:val="0"/>
                      <w:divBdr>
                        <w:top w:val="none" w:sz="0" w:space="0" w:color="auto"/>
                        <w:left w:val="none" w:sz="0" w:space="0" w:color="auto"/>
                        <w:bottom w:val="none" w:sz="0" w:space="0" w:color="auto"/>
                        <w:right w:val="none" w:sz="0" w:space="0" w:color="auto"/>
                      </w:divBdr>
                    </w:div>
                  </w:divsChild>
                </w:div>
                <w:div w:id="1818181329">
                  <w:marLeft w:val="0"/>
                  <w:marRight w:val="0"/>
                  <w:marTop w:val="0"/>
                  <w:marBottom w:val="0"/>
                  <w:divBdr>
                    <w:top w:val="none" w:sz="0" w:space="0" w:color="auto"/>
                    <w:left w:val="none" w:sz="0" w:space="0" w:color="auto"/>
                    <w:bottom w:val="none" w:sz="0" w:space="0" w:color="auto"/>
                    <w:right w:val="none" w:sz="0" w:space="0" w:color="auto"/>
                  </w:divBdr>
                  <w:divsChild>
                    <w:div w:id="289557152">
                      <w:marLeft w:val="0"/>
                      <w:marRight w:val="0"/>
                      <w:marTop w:val="0"/>
                      <w:marBottom w:val="0"/>
                      <w:divBdr>
                        <w:top w:val="none" w:sz="0" w:space="0" w:color="auto"/>
                        <w:left w:val="none" w:sz="0" w:space="0" w:color="auto"/>
                        <w:bottom w:val="none" w:sz="0" w:space="0" w:color="auto"/>
                        <w:right w:val="none" w:sz="0" w:space="0" w:color="auto"/>
                      </w:divBdr>
                    </w:div>
                  </w:divsChild>
                </w:div>
                <w:div w:id="1760978730">
                  <w:marLeft w:val="0"/>
                  <w:marRight w:val="0"/>
                  <w:marTop w:val="0"/>
                  <w:marBottom w:val="0"/>
                  <w:divBdr>
                    <w:top w:val="none" w:sz="0" w:space="0" w:color="auto"/>
                    <w:left w:val="none" w:sz="0" w:space="0" w:color="auto"/>
                    <w:bottom w:val="none" w:sz="0" w:space="0" w:color="auto"/>
                    <w:right w:val="none" w:sz="0" w:space="0" w:color="auto"/>
                  </w:divBdr>
                  <w:divsChild>
                    <w:div w:id="2022127523">
                      <w:marLeft w:val="0"/>
                      <w:marRight w:val="0"/>
                      <w:marTop w:val="0"/>
                      <w:marBottom w:val="0"/>
                      <w:divBdr>
                        <w:top w:val="none" w:sz="0" w:space="0" w:color="auto"/>
                        <w:left w:val="none" w:sz="0" w:space="0" w:color="auto"/>
                        <w:bottom w:val="none" w:sz="0" w:space="0" w:color="auto"/>
                        <w:right w:val="none" w:sz="0" w:space="0" w:color="auto"/>
                      </w:divBdr>
                    </w:div>
                    <w:div w:id="1986470434">
                      <w:marLeft w:val="0"/>
                      <w:marRight w:val="0"/>
                      <w:marTop w:val="0"/>
                      <w:marBottom w:val="0"/>
                      <w:divBdr>
                        <w:top w:val="none" w:sz="0" w:space="0" w:color="auto"/>
                        <w:left w:val="none" w:sz="0" w:space="0" w:color="auto"/>
                        <w:bottom w:val="none" w:sz="0" w:space="0" w:color="auto"/>
                        <w:right w:val="none" w:sz="0" w:space="0" w:color="auto"/>
                      </w:divBdr>
                    </w:div>
                    <w:div w:id="367141469">
                      <w:marLeft w:val="0"/>
                      <w:marRight w:val="0"/>
                      <w:marTop w:val="0"/>
                      <w:marBottom w:val="0"/>
                      <w:divBdr>
                        <w:top w:val="none" w:sz="0" w:space="0" w:color="auto"/>
                        <w:left w:val="none" w:sz="0" w:space="0" w:color="auto"/>
                        <w:bottom w:val="none" w:sz="0" w:space="0" w:color="auto"/>
                        <w:right w:val="none" w:sz="0" w:space="0" w:color="auto"/>
                      </w:divBdr>
                    </w:div>
                  </w:divsChild>
                </w:div>
                <w:div w:id="2128505033">
                  <w:marLeft w:val="0"/>
                  <w:marRight w:val="0"/>
                  <w:marTop w:val="0"/>
                  <w:marBottom w:val="0"/>
                  <w:divBdr>
                    <w:top w:val="none" w:sz="0" w:space="0" w:color="auto"/>
                    <w:left w:val="none" w:sz="0" w:space="0" w:color="auto"/>
                    <w:bottom w:val="none" w:sz="0" w:space="0" w:color="auto"/>
                    <w:right w:val="none" w:sz="0" w:space="0" w:color="auto"/>
                  </w:divBdr>
                  <w:divsChild>
                    <w:div w:id="1343894224">
                      <w:marLeft w:val="0"/>
                      <w:marRight w:val="0"/>
                      <w:marTop w:val="0"/>
                      <w:marBottom w:val="0"/>
                      <w:divBdr>
                        <w:top w:val="none" w:sz="0" w:space="0" w:color="auto"/>
                        <w:left w:val="none" w:sz="0" w:space="0" w:color="auto"/>
                        <w:bottom w:val="none" w:sz="0" w:space="0" w:color="auto"/>
                        <w:right w:val="none" w:sz="0" w:space="0" w:color="auto"/>
                      </w:divBdr>
                    </w:div>
                    <w:div w:id="1825925706">
                      <w:marLeft w:val="0"/>
                      <w:marRight w:val="0"/>
                      <w:marTop w:val="0"/>
                      <w:marBottom w:val="0"/>
                      <w:divBdr>
                        <w:top w:val="none" w:sz="0" w:space="0" w:color="auto"/>
                        <w:left w:val="none" w:sz="0" w:space="0" w:color="auto"/>
                        <w:bottom w:val="none" w:sz="0" w:space="0" w:color="auto"/>
                        <w:right w:val="none" w:sz="0" w:space="0" w:color="auto"/>
                      </w:divBdr>
                    </w:div>
                    <w:div w:id="763841205">
                      <w:marLeft w:val="0"/>
                      <w:marRight w:val="0"/>
                      <w:marTop w:val="0"/>
                      <w:marBottom w:val="0"/>
                      <w:divBdr>
                        <w:top w:val="none" w:sz="0" w:space="0" w:color="auto"/>
                        <w:left w:val="none" w:sz="0" w:space="0" w:color="auto"/>
                        <w:bottom w:val="none" w:sz="0" w:space="0" w:color="auto"/>
                        <w:right w:val="none" w:sz="0" w:space="0" w:color="auto"/>
                      </w:divBdr>
                    </w:div>
                    <w:div w:id="485056168">
                      <w:marLeft w:val="0"/>
                      <w:marRight w:val="0"/>
                      <w:marTop w:val="0"/>
                      <w:marBottom w:val="0"/>
                      <w:divBdr>
                        <w:top w:val="none" w:sz="0" w:space="0" w:color="auto"/>
                        <w:left w:val="none" w:sz="0" w:space="0" w:color="auto"/>
                        <w:bottom w:val="none" w:sz="0" w:space="0" w:color="auto"/>
                        <w:right w:val="none" w:sz="0" w:space="0" w:color="auto"/>
                      </w:divBdr>
                    </w:div>
                    <w:div w:id="174420794">
                      <w:marLeft w:val="0"/>
                      <w:marRight w:val="0"/>
                      <w:marTop w:val="0"/>
                      <w:marBottom w:val="0"/>
                      <w:divBdr>
                        <w:top w:val="none" w:sz="0" w:space="0" w:color="auto"/>
                        <w:left w:val="none" w:sz="0" w:space="0" w:color="auto"/>
                        <w:bottom w:val="none" w:sz="0" w:space="0" w:color="auto"/>
                        <w:right w:val="none" w:sz="0" w:space="0" w:color="auto"/>
                      </w:divBdr>
                    </w:div>
                    <w:div w:id="463742832">
                      <w:marLeft w:val="0"/>
                      <w:marRight w:val="0"/>
                      <w:marTop w:val="0"/>
                      <w:marBottom w:val="0"/>
                      <w:divBdr>
                        <w:top w:val="none" w:sz="0" w:space="0" w:color="auto"/>
                        <w:left w:val="none" w:sz="0" w:space="0" w:color="auto"/>
                        <w:bottom w:val="none" w:sz="0" w:space="0" w:color="auto"/>
                        <w:right w:val="none" w:sz="0" w:space="0" w:color="auto"/>
                      </w:divBdr>
                    </w:div>
                  </w:divsChild>
                </w:div>
                <w:div w:id="946155017">
                  <w:marLeft w:val="0"/>
                  <w:marRight w:val="0"/>
                  <w:marTop w:val="0"/>
                  <w:marBottom w:val="0"/>
                  <w:divBdr>
                    <w:top w:val="none" w:sz="0" w:space="0" w:color="auto"/>
                    <w:left w:val="none" w:sz="0" w:space="0" w:color="auto"/>
                    <w:bottom w:val="none" w:sz="0" w:space="0" w:color="auto"/>
                    <w:right w:val="none" w:sz="0" w:space="0" w:color="auto"/>
                  </w:divBdr>
                  <w:divsChild>
                    <w:div w:id="477843423">
                      <w:marLeft w:val="0"/>
                      <w:marRight w:val="0"/>
                      <w:marTop w:val="0"/>
                      <w:marBottom w:val="0"/>
                      <w:divBdr>
                        <w:top w:val="none" w:sz="0" w:space="0" w:color="auto"/>
                        <w:left w:val="none" w:sz="0" w:space="0" w:color="auto"/>
                        <w:bottom w:val="none" w:sz="0" w:space="0" w:color="auto"/>
                        <w:right w:val="none" w:sz="0" w:space="0" w:color="auto"/>
                      </w:divBdr>
                    </w:div>
                  </w:divsChild>
                </w:div>
                <w:div w:id="1175263395">
                  <w:marLeft w:val="0"/>
                  <w:marRight w:val="0"/>
                  <w:marTop w:val="0"/>
                  <w:marBottom w:val="0"/>
                  <w:divBdr>
                    <w:top w:val="none" w:sz="0" w:space="0" w:color="auto"/>
                    <w:left w:val="none" w:sz="0" w:space="0" w:color="auto"/>
                    <w:bottom w:val="none" w:sz="0" w:space="0" w:color="auto"/>
                    <w:right w:val="none" w:sz="0" w:space="0" w:color="auto"/>
                  </w:divBdr>
                  <w:divsChild>
                    <w:div w:id="333580226">
                      <w:marLeft w:val="0"/>
                      <w:marRight w:val="0"/>
                      <w:marTop w:val="0"/>
                      <w:marBottom w:val="0"/>
                      <w:divBdr>
                        <w:top w:val="none" w:sz="0" w:space="0" w:color="auto"/>
                        <w:left w:val="none" w:sz="0" w:space="0" w:color="auto"/>
                        <w:bottom w:val="none" w:sz="0" w:space="0" w:color="auto"/>
                        <w:right w:val="none" w:sz="0" w:space="0" w:color="auto"/>
                      </w:divBdr>
                    </w:div>
                    <w:div w:id="593171639">
                      <w:marLeft w:val="0"/>
                      <w:marRight w:val="0"/>
                      <w:marTop w:val="0"/>
                      <w:marBottom w:val="0"/>
                      <w:divBdr>
                        <w:top w:val="none" w:sz="0" w:space="0" w:color="auto"/>
                        <w:left w:val="none" w:sz="0" w:space="0" w:color="auto"/>
                        <w:bottom w:val="none" w:sz="0" w:space="0" w:color="auto"/>
                        <w:right w:val="none" w:sz="0" w:space="0" w:color="auto"/>
                      </w:divBdr>
                    </w:div>
                    <w:div w:id="839582288">
                      <w:marLeft w:val="0"/>
                      <w:marRight w:val="0"/>
                      <w:marTop w:val="0"/>
                      <w:marBottom w:val="0"/>
                      <w:divBdr>
                        <w:top w:val="none" w:sz="0" w:space="0" w:color="auto"/>
                        <w:left w:val="none" w:sz="0" w:space="0" w:color="auto"/>
                        <w:bottom w:val="none" w:sz="0" w:space="0" w:color="auto"/>
                        <w:right w:val="none" w:sz="0" w:space="0" w:color="auto"/>
                      </w:divBdr>
                    </w:div>
                  </w:divsChild>
                </w:div>
                <w:div w:id="1335260255">
                  <w:marLeft w:val="0"/>
                  <w:marRight w:val="0"/>
                  <w:marTop w:val="0"/>
                  <w:marBottom w:val="0"/>
                  <w:divBdr>
                    <w:top w:val="none" w:sz="0" w:space="0" w:color="auto"/>
                    <w:left w:val="none" w:sz="0" w:space="0" w:color="auto"/>
                    <w:bottom w:val="none" w:sz="0" w:space="0" w:color="auto"/>
                    <w:right w:val="none" w:sz="0" w:space="0" w:color="auto"/>
                  </w:divBdr>
                  <w:divsChild>
                    <w:div w:id="1038162610">
                      <w:marLeft w:val="0"/>
                      <w:marRight w:val="0"/>
                      <w:marTop w:val="0"/>
                      <w:marBottom w:val="0"/>
                      <w:divBdr>
                        <w:top w:val="none" w:sz="0" w:space="0" w:color="auto"/>
                        <w:left w:val="none" w:sz="0" w:space="0" w:color="auto"/>
                        <w:bottom w:val="none" w:sz="0" w:space="0" w:color="auto"/>
                        <w:right w:val="none" w:sz="0" w:space="0" w:color="auto"/>
                      </w:divBdr>
                    </w:div>
                    <w:div w:id="923534653">
                      <w:marLeft w:val="0"/>
                      <w:marRight w:val="0"/>
                      <w:marTop w:val="0"/>
                      <w:marBottom w:val="0"/>
                      <w:divBdr>
                        <w:top w:val="none" w:sz="0" w:space="0" w:color="auto"/>
                        <w:left w:val="none" w:sz="0" w:space="0" w:color="auto"/>
                        <w:bottom w:val="none" w:sz="0" w:space="0" w:color="auto"/>
                        <w:right w:val="none" w:sz="0" w:space="0" w:color="auto"/>
                      </w:divBdr>
                    </w:div>
                    <w:div w:id="127600565">
                      <w:marLeft w:val="0"/>
                      <w:marRight w:val="0"/>
                      <w:marTop w:val="0"/>
                      <w:marBottom w:val="0"/>
                      <w:divBdr>
                        <w:top w:val="none" w:sz="0" w:space="0" w:color="auto"/>
                        <w:left w:val="none" w:sz="0" w:space="0" w:color="auto"/>
                        <w:bottom w:val="none" w:sz="0" w:space="0" w:color="auto"/>
                        <w:right w:val="none" w:sz="0" w:space="0" w:color="auto"/>
                      </w:divBdr>
                    </w:div>
                    <w:div w:id="1065102800">
                      <w:marLeft w:val="0"/>
                      <w:marRight w:val="0"/>
                      <w:marTop w:val="0"/>
                      <w:marBottom w:val="0"/>
                      <w:divBdr>
                        <w:top w:val="none" w:sz="0" w:space="0" w:color="auto"/>
                        <w:left w:val="none" w:sz="0" w:space="0" w:color="auto"/>
                        <w:bottom w:val="none" w:sz="0" w:space="0" w:color="auto"/>
                        <w:right w:val="none" w:sz="0" w:space="0" w:color="auto"/>
                      </w:divBdr>
                    </w:div>
                    <w:div w:id="174081475">
                      <w:marLeft w:val="0"/>
                      <w:marRight w:val="0"/>
                      <w:marTop w:val="0"/>
                      <w:marBottom w:val="0"/>
                      <w:divBdr>
                        <w:top w:val="none" w:sz="0" w:space="0" w:color="auto"/>
                        <w:left w:val="none" w:sz="0" w:space="0" w:color="auto"/>
                        <w:bottom w:val="none" w:sz="0" w:space="0" w:color="auto"/>
                        <w:right w:val="none" w:sz="0" w:space="0" w:color="auto"/>
                      </w:divBdr>
                    </w:div>
                    <w:div w:id="1867715587">
                      <w:marLeft w:val="0"/>
                      <w:marRight w:val="0"/>
                      <w:marTop w:val="0"/>
                      <w:marBottom w:val="0"/>
                      <w:divBdr>
                        <w:top w:val="none" w:sz="0" w:space="0" w:color="auto"/>
                        <w:left w:val="none" w:sz="0" w:space="0" w:color="auto"/>
                        <w:bottom w:val="none" w:sz="0" w:space="0" w:color="auto"/>
                        <w:right w:val="none" w:sz="0" w:space="0" w:color="auto"/>
                      </w:divBdr>
                    </w:div>
                  </w:divsChild>
                </w:div>
                <w:div w:id="815413277">
                  <w:marLeft w:val="0"/>
                  <w:marRight w:val="0"/>
                  <w:marTop w:val="0"/>
                  <w:marBottom w:val="0"/>
                  <w:divBdr>
                    <w:top w:val="none" w:sz="0" w:space="0" w:color="auto"/>
                    <w:left w:val="none" w:sz="0" w:space="0" w:color="auto"/>
                    <w:bottom w:val="none" w:sz="0" w:space="0" w:color="auto"/>
                    <w:right w:val="none" w:sz="0" w:space="0" w:color="auto"/>
                  </w:divBdr>
                  <w:divsChild>
                    <w:div w:id="2035644886">
                      <w:marLeft w:val="0"/>
                      <w:marRight w:val="0"/>
                      <w:marTop w:val="0"/>
                      <w:marBottom w:val="0"/>
                      <w:divBdr>
                        <w:top w:val="none" w:sz="0" w:space="0" w:color="auto"/>
                        <w:left w:val="none" w:sz="0" w:space="0" w:color="auto"/>
                        <w:bottom w:val="none" w:sz="0" w:space="0" w:color="auto"/>
                        <w:right w:val="none" w:sz="0" w:space="0" w:color="auto"/>
                      </w:divBdr>
                    </w:div>
                  </w:divsChild>
                </w:div>
                <w:div w:id="769815385">
                  <w:marLeft w:val="0"/>
                  <w:marRight w:val="0"/>
                  <w:marTop w:val="0"/>
                  <w:marBottom w:val="0"/>
                  <w:divBdr>
                    <w:top w:val="none" w:sz="0" w:space="0" w:color="auto"/>
                    <w:left w:val="none" w:sz="0" w:space="0" w:color="auto"/>
                    <w:bottom w:val="none" w:sz="0" w:space="0" w:color="auto"/>
                    <w:right w:val="none" w:sz="0" w:space="0" w:color="auto"/>
                  </w:divBdr>
                  <w:divsChild>
                    <w:div w:id="936599290">
                      <w:marLeft w:val="0"/>
                      <w:marRight w:val="0"/>
                      <w:marTop w:val="0"/>
                      <w:marBottom w:val="0"/>
                      <w:divBdr>
                        <w:top w:val="none" w:sz="0" w:space="0" w:color="auto"/>
                        <w:left w:val="none" w:sz="0" w:space="0" w:color="auto"/>
                        <w:bottom w:val="none" w:sz="0" w:space="0" w:color="auto"/>
                        <w:right w:val="none" w:sz="0" w:space="0" w:color="auto"/>
                      </w:divBdr>
                    </w:div>
                    <w:div w:id="870605508">
                      <w:marLeft w:val="0"/>
                      <w:marRight w:val="0"/>
                      <w:marTop w:val="0"/>
                      <w:marBottom w:val="0"/>
                      <w:divBdr>
                        <w:top w:val="none" w:sz="0" w:space="0" w:color="auto"/>
                        <w:left w:val="none" w:sz="0" w:space="0" w:color="auto"/>
                        <w:bottom w:val="none" w:sz="0" w:space="0" w:color="auto"/>
                        <w:right w:val="none" w:sz="0" w:space="0" w:color="auto"/>
                      </w:divBdr>
                    </w:div>
                    <w:div w:id="688801335">
                      <w:marLeft w:val="0"/>
                      <w:marRight w:val="0"/>
                      <w:marTop w:val="0"/>
                      <w:marBottom w:val="0"/>
                      <w:divBdr>
                        <w:top w:val="none" w:sz="0" w:space="0" w:color="auto"/>
                        <w:left w:val="none" w:sz="0" w:space="0" w:color="auto"/>
                        <w:bottom w:val="none" w:sz="0" w:space="0" w:color="auto"/>
                        <w:right w:val="none" w:sz="0" w:space="0" w:color="auto"/>
                      </w:divBdr>
                    </w:div>
                    <w:div w:id="1535734578">
                      <w:marLeft w:val="0"/>
                      <w:marRight w:val="0"/>
                      <w:marTop w:val="0"/>
                      <w:marBottom w:val="0"/>
                      <w:divBdr>
                        <w:top w:val="none" w:sz="0" w:space="0" w:color="auto"/>
                        <w:left w:val="none" w:sz="0" w:space="0" w:color="auto"/>
                        <w:bottom w:val="none" w:sz="0" w:space="0" w:color="auto"/>
                        <w:right w:val="none" w:sz="0" w:space="0" w:color="auto"/>
                      </w:divBdr>
                    </w:div>
                    <w:div w:id="1966304542">
                      <w:marLeft w:val="0"/>
                      <w:marRight w:val="0"/>
                      <w:marTop w:val="0"/>
                      <w:marBottom w:val="0"/>
                      <w:divBdr>
                        <w:top w:val="none" w:sz="0" w:space="0" w:color="auto"/>
                        <w:left w:val="none" w:sz="0" w:space="0" w:color="auto"/>
                        <w:bottom w:val="none" w:sz="0" w:space="0" w:color="auto"/>
                        <w:right w:val="none" w:sz="0" w:space="0" w:color="auto"/>
                      </w:divBdr>
                    </w:div>
                    <w:div w:id="814369129">
                      <w:marLeft w:val="0"/>
                      <w:marRight w:val="0"/>
                      <w:marTop w:val="0"/>
                      <w:marBottom w:val="0"/>
                      <w:divBdr>
                        <w:top w:val="none" w:sz="0" w:space="0" w:color="auto"/>
                        <w:left w:val="none" w:sz="0" w:space="0" w:color="auto"/>
                        <w:bottom w:val="none" w:sz="0" w:space="0" w:color="auto"/>
                        <w:right w:val="none" w:sz="0" w:space="0" w:color="auto"/>
                      </w:divBdr>
                    </w:div>
                    <w:div w:id="1432319818">
                      <w:marLeft w:val="0"/>
                      <w:marRight w:val="0"/>
                      <w:marTop w:val="0"/>
                      <w:marBottom w:val="0"/>
                      <w:divBdr>
                        <w:top w:val="none" w:sz="0" w:space="0" w:color="auto"/>
                        <w:left w:val="none" w:sz="0" w:space="0" w:color="auto"/>
                        <w:bottom w:val="none" w:sz="0" w:space="0" w:color="auto"/>
                        <w:right w:val="none" w:sz="0" w:space="0" w:color="auto"/>
                      </w:divBdr>
                    </w:div>
                    <w:div w:id="1975287643">
                      <w:marLeft w:val="0"/>
                      <w:marRight w:val="0"/>
                      <w:marTop w:val="0"/>
                      <w:marBottom w:val="0"/>
                      <w:divBdr>
                        <w:top w:val="none" w:sz="0" w:space="0" w:color="auto"/>
                        <w:left w:val="none" w:sz="0" w:space="0" w:color="auto"/>
                        <w:bottom w:val="none" w:sz="0" w:space="0" w:color="auto"/>
                        <w:right w:val="none" w:sz="0" w:space="0" w:color="auto"/>
                      </w:divBdr>
                    </w:div>
                    <w:div w:id="1851528695">
                      <w:marLeft w:val="0"/>
                      <w:marRight w:val="0"/>
                      <w:marTop w:val="0"/>
                      <w:marBottom w:val="0"/>
                      <w:divBdr>
                        <w:top w:val="none" w:sz="0" w:space="0" w:color="auto"/>
                        <w:left w:val="none" w:sz="0" w:space="0" w:color="auto"/>
                        <w:bottom w:val="none" w:sz="0" w:space="0" w:color="auto"/>
                        <w:right w:val="none" w:sz="0" w:space="0" w:color="auto"/>
                      </w:divBdr>
                    </w:div>
                    <w:div w:id="980231914">
                      <w:marLeft w:val="0"/>
                      <w:marRight w:val="0"/>
                      <w:marTop w:val="0"/>
                      <w:marBottom w:val="0"/>
                      <w:divBdr>
                        <w:top w:val="none" w:sz="0" w:space="0" w:color="auto"/>
                        <w:left w:val="none" w:sz="0" w:space="0" w:color="auto"/>
                        <w:bottom w:val="none" w:sz="0" w:space="0" w:color="auto"/>
                        <w:right w:val="none" w:sz="0" w:space="0" w:color="auto"/>
                      </w:divBdr>
                    </w:div>
                    <w:div w:id="1932464103">
                      <w:marLeft w:val="0"/>
                      <w:marRight w:val="0"/>
                      <w:marTop w:val="0"/>
                      <w:marBottom w:val="0"/>
                      <w:divBdr>
                        <w:top w:val="none" w:sz="0" w:space="0" w:color="auto"/>
                        <w:left w:val="none" w:sz="0" w:space="0" w:color="auto"/>
                        <w:bottom w:val="none" w:sz="0" w:space="0" w:color="auto"/>
                        <w:right w:val="none" w:sz="0" w:space="0" w:color="auto"/>
                      </w:divBdr>
                    </w:div>
                  </w:divsChild>
                </w:div>
                <w:div w:id="894199816">
                  <w:marLeft w:val="0"/>
                  <w:marRight w:val="0"/>
                  <w:marTop w:val="0"/>
                  <w:marBottom w:val="0"/>
                  <w:divBdr>
                    <w:top w:val="none" w:sz="0" w:space="0" w:color="auto"/>
                    <w:left w:val="none" w:sz="0" w:space="0" w:color="auto"/>
                    <w:bottom w:val="none" w:sz="0" w:space="0" w:color="auto"/>
                    <w:right w:val="none" w:sz="0" w:space="0" w:color="auto"/>
                  </w:divBdr>
                  <w:divsChild>
                    <w:div w:id="1191530228">
                      <w:marLeft w:val="0"/>
                      <w:marRight w:val="0"/>
                      <w:marTop w:val="0"/>
                      <w:marBottom w:val="0"/>
                      <w:divBdr>
                        <w:top w:val="none" w:sz="0" w:space="0" w:color="auto"/>
                        <w:left w:val="none" w:sz="0" w:space="0" w:color="auto"/>
                        <w:bottom w:val="none" w:sz="0" w:space="0" w:color="auto"/>
                        <w:right w:val="none" w:sz="0" w:space="0" w:color="auto"/>
                      </w:divBdr>
                    </w:div>
                    <w:div w:id="163667617">
                      <w:marLeft w:val="0"/>
                      <w:marRight w:val="0"/>
                      <w:marTop w:val="0"/>
                      <w:marBottom w:val="0"/>
                      <w:divBdr>
                        <w:top w:val="none" w:sz="0" w:space="0" w:color="auto"/>
                        <w:left w:val="none" w:sz="0" w:space="0" w:color="auto"/>
                        <w:bottom w:val="none" w:sz="0" w:space="0" w:color="auto"/>
                        <w:right w:val="none" w:sz="0" w:space="0" w:color="auto"/>
                      </w:divBdr>
                    </w:div>
                    <w:div w:id="1766880770">
                      <w:marLeft w:val="0"/>
                      <w:marRight w:val="0"/>
                      <w:marTop w:val="0"/>
                      <w:marBottom w:val="0"/>
                      <w:divBdr>
                        <w:top w:val="none" w:sz="0" w:space="0" w:color="auto"/>
                        <w:left w:val="none" w:sz="0" w:space="0" w:color="auto"/>
                        <w:bottom w:val="none" w:sz="0" w:space="0" w:color="auto"/>
                        <w:right w:val="none" w:sz="0" w:space="0" w:color="auto"/>
                      </w:divBdr>
                    </w:div>
                    <w:div w:id="1136801694">
                      <w:marLeft w:val="0"/>
                      <w:marRight w:val="0"/>
                      <w:marTop w:val="0"/>
                      <w:marBottom w:val="0"/>
                      <w:divBdr>
                        <w:top w:val="none" w:sz="0" w:space="0" w:color="auto"/>
                        <w:left w:val="none" w:sz="0" w:space="0" w:color="auto"/>
                        <w:bottom w:val="none" w:sz="0" w:space="0" w:color="auto"/>
                        <w:right w:val="none" w:sz="0" w:space="0" w:color="auto"/>
                      </w:divBdr>
                    </w:div>
                    <w:div w:id="1150170160">
                      <w:marLeft w:val="0"/>
                      <w:marRight w:val="0"/>
                      <w:marTop w:val="0"/>
                      <w:marBottom w:val="0"/>
                      <w:divBdr>
                        <w:top w:val="none" w:sz="0" w:space="0" w:color="auto"/>
                        <w:left w:val="none" w:sz="0" w:space="0" w:color="auto"/>
                        <w:bottom w:val="none" w:sz="0" w:space="0" w:color="auto"/>
                        <w:right w:val="none" w:sz="0" w:space="0" w:color="auto"/>
                      </w:divBdr>
                    </w:div>
                    <w:div w:id="782382662">
                      <w:marLeft w:val="0"/>
                      <w:marRight w:val="0"/>
                      <w:marTop w:val="0"/>
                      <w:marBottom w:val="0"/>
                      <w:divBdr>
                        <w:top w:val="none" w:sz="0" w:space="0" w:color="auto"/>
                        <w:left w:val="none" w:sz="0" w:space="0" w:color="auto"/>
                        <w:bottom w:val="none" w:sz="0" w:space="0" w:color="auto"/>
                        <w:right w:val="none" w:sz="0" w:space="0" w:color="auto"/>
                      </w:divBdr>
                    </w:div>
                  </w:divsChild>
                </w:div>
                <w:div w:id="922177701">
                  <w:marLeft w:val="0"/>
                  <w:marRight w:val="0"/>
                  <w:marTop w:val="0"/>
                  <w:marBottom w:val="0"/>
                  <w:divBdr>
                    <w:top w:val="none" w:sz="0" w:space="0" w:color="auto"/>
                    <w:left w:val="none" w:sz="0" w:space="0" w:color="auto"/>
                    <w:bottom w:val="none" w:sz="0" w:space="0" w:color="auto"/>
                    <w:right w:val="none" w:sz="0" w:space="0" w:color="auto"/>
                  </w:divBdr>
                  <w:divsChild>
                    <w:div w:id="624578777">
                      <w:marLeft w:val="0"/>
                      <w:marRight w:val="0"/>
                      <w:marTop w:val="0"/>
                      <w:marBottom w:val="0"/>
                      <w:divBdr>
                        <w:top w:val="none" w:sz="0" w:space="0" w:color="auto"/>
                        <w:left w:val="none" w:sz="0" w:space="0" w:color="auto"/>
                        <w:bottom w:val="none" w:sz="0" w:space="0" w:color="auto"/>
                        <w:right w:val="none" w:sz="0" w:space="0" w:color="auto"/>
                      </w:divBdr>
                    </w:div>
                  </w:divsChild>
                </w:div>
                <w:div w:id="2085449418">
                  <w:marLeft w:val="0"/>
                  <w:marRight w:val="0"/>
                  <w:marTop w:val="0"/>
                  <w:marBottom w:val="0"/>
                  <w:divBdr>
                    <w:top w:val="none" w:sz="0" w:space="0" w:color="auto"/>
                    <w:left w:val="none" w:sz="0" w:space="0" w:color="auto"/>
                    <w:bottom w:val="none" w:sz="0" w:space="0" w:color="auto"/>
                    <w:right w:val="none" w:sz="0" w:space="0" w:color="auto"/>
                  </w:divBdr>
                  <w:divsChild>
                    <w:div w:id="2089880714">
                      <w:marLeft w:val="0"/>
                      <w:marRight w:val="0"/>
                      <w:marTop w:val="0"/>
                      <w:marBottom w:val="0"/>
                      <w:divBdr>
                        <w:top w:val="none" w:sz="0" w:space="0" w:color="auto"/>
                        <w:left w:val="none" w:sz="0" w:space="0" w:color="auto"/>
                        <w:bottom w:val="none" w:sz="0" w:space="0" w:color="auto"/>
                        <w:right w:val="none" w:sz="0" w:space="0" w:color="auto"/>
                      </w:divBdr>
                    </w:div>
                    <w:div w:id="96171666">
                      <w:marLeft w:val="0"/>
                      <w:marRight w:val="0"/>
                      <w:marTop w:val="0"/>
                      <w:marBottom w:val="0"/>
                      <w:divBdr>
                        <w:top w:val="none" w:sz="0" w:space="0" w:color="auto"/>
                        <w:left w:val="none" w:sz="0" w:space="0" w:color="auto"/>
                        <w:bottom w:val="none" w:sz="0" w:space="0" w:color="auto"/>
                        <w:right w:val="none" w:sz="0" w:space="0" w:color="auto"/>
                      </w:divBdr>
                    </w:div>
                    <w:div w:id="1910920017">
                      <w:marLeft w:val="0"/>
                      <w:marRight w:val="0"/>
                      <w:marTop w:val="0"/>
                      <w:marBottom w:val="0"/>
                      <w:divBdr>
                        <w:top w:val="none" w:sz="0" w:space="0" w:color="auto"/>
                        <w:left w:val="none" w:sz="0" w:space="0" w:color="auto"/>
                        <w:bottom w:val="none" w:sz="0" w:space="0" w:color="auto"/>
                        <w:right w:val="none" w:sz="0" w:space="0" w:color="auto"/>
                      </w:divBdr>
                    </w:div>
                  </w:divsChild>
                </w:div>
                <w:div w:id="1805151101">
                  <w:marLeft w:val="0"/>
                  <w:marRight w:val="0"/>
                  <w:marTop w:val="0"/>
                  <w:marBottom w:val="0"/>
                  <w:divBdr>
                    <w:top w:val="none" w:sz="0" w:space="0" w:color="auto"/>
                    <w:left w:val="none" w:sz="0" w:space="0" w:color="auto"/>
                    <w:bottom w:val="none" w:sz="0" w:space="0" w:color="auto"/>
                    <w:right w:val="none" w:sz="0" w:space="0" w:color="auto"/>
                  </w:divBdr>
                  <w:divsChild>
                    <w:div w:id="1510171197">
                      <w:marLeft w:val="0"/>
                      <w:marRight w:val="0"/>
                      <w:marTop w:val="0"/>
                      <w:marBottom w:val="0"/>
                      <w:divBdr>
                        <w:top w:val="none" w:sz="0" w:space="0" w:color="auto"/>
                        <w:left w:val="none" w:sz="0" w:space="0" w:color="auto"/>
                        <w:bottom w:val="none" w:sz="0" w:space="0" w:color="auto"/>
                        <w:right w:val="none" w:sz="0" w:space="0" w:color="auto"/>
                      </w:divBdr>
                    </w:div>
                    <w:div w:id="1540043739">
                      <w:marLeft w:val="0"/>
                      <w:marRight w:val="0"/>
                      <w:marTop w:val="0"/>
                      <w:marBottom w:val="0"/>
                      <w:divBdr>
                        <w:top w:val="none" w:sz="0" w:space="0" w:color="auto"/>
                        <w:left w:val="none" w:sz="0" w:space="0" w:color="auto"/>
                        <w:bottom w:val="none" w:sz="0" w:space="0" w:color="auto"/>
                        <w:right w:val="none" w:sz="0" w:space="0" w:color="auto"/>
                      </w:divBdr>
                    </w:div>
                    <w:div w:id="1619485604">
                      <w:marLeft w:val="0"/>
                      <w:marRight w:val="0"/>
                      <w:marTop w:val="0"/>
                      <w:marBottom w:val="0"/>
                      <w:divBdr>
                        <w:top w:val="none" w:sz="0" w:space="0" w:color="auto"/>
                        <w:left w:val="none" w:sz="0" w:space="0" w:color="auto"/>
                        <w:bottom w:val="none" w:sz="0" w:space="0" w:color="auto"/>
                        <w:right w:val="none" w:sz="0" w:space="0" w:color="auto"/>
                      </w:divBdr>
                    </w:div>
                    <w:div w:id="583534103">
                      <w:marLeft w:val="0"/>
                      <w:marRight w:val="0"/>
                      <w:marTop w:val="0"/>
                      <w:marBottom w:val="0"/>
                      <w:divBdr>
                        <w:top w:val="none" w:sz="0" w:space="0" w:color="auto"/>
                        <w:left w:val="none" w:sz="0" w:space="0" w:color="auto"/>
                        <w:bottom w:val="none" w:sz="0" w:space="0" w:color="auto"/>
                        <w:right w:val="none" w:sz="0" w:space="0" w:color="auto"/>
                      </w:divBdr>
                    </w:div>
                    <w:div w:id="605041061">
                      <w:marLeft w:val="0"/>
                      <w:marRight w:val="0"/>
                      <w:marTop w:val="0"/>
                      <w:marBottom w:val="0"/>
                      <w:divBdr>
                        <w:top w:val="none" w:sz="0" w:space="0" w:color="auto"/>
                        <w:left w:val="none" w:sz="0" w:space="0" w:color="auto"/>
                        <w:bottom w:val="none" w:sz="0" w:space="0" w:color="auto"/>
                        <w:right w:val="none" w:sz="0" w:space="0" w:color="auto"/>
                      </w:divBdr>
                    </w:div>
                    <w:div w:id="725372279">
                      <w:marLeft w:val="0"/>
                      <w:marRight w:val="0"/>
                      <w:marTop w:val="0"/>
                      <w:marBottom w:val="0"/>
                      <w:divBdr>
                        <w:top w:val="none" w:sz="0" w:space="0" w:color="auto"/>
                        <w:left w:val="none" w:sz="0" w:space="0" w:color="auto"/>
                        <w:bottom w:val="none" w:sz="0" w:space="0" w:color="auto"/>
                        <w:right w:val="none" w:sz="0" w:space="0" w:color="auto"/>
                      </w:divBdr>
                    </w:div>
                  </w:divsChild>
                </w:div>
                <w:div w:id="517617310">
                  <w:marLeft w:val="0"/>
                  <w:marRight w:val="0"/>
                  <w:marTop w:val="0"/>
                  <w:marBottom w:val="0"/>
                  <w:divBdr>
                    <w:top w:val="none" w:sz="0" w:space="0" w:color="auto"/>
                    <w:left w:val="none" w:sz="0" w:space="0" w:color="auto"/>
                    <w:bottom w:val="none" w:sz="0" w:space="0" w:color="auto"/>
                    <w:right w:val="none" w:sz="0" w:space="0" w:color="auto"/>
                  </w:divBdr>
                  <w:divsChild>
                    <w:div w:id="1411191179">
                      <w:marLeft w:val="0"/>
                      <w:marRight w:val="0"/>
                      <w:marTop w:val="0"/>
                      <w:marBottom w:val="0"/>
                      <w:divBdr>
                        <w:top w:val="none" w:sz="0" w:space="0" w:color="auto"/>
                        <w:left w:val="none" w:sz="0" w:space="0" w:color="auto"/>
                        <w:bottom w:val="none" w:sz="0" w:space="0" w:color="auto"/>
                        <w:right w:val="none" w:sz="0" w:space="0" w:color="auto"/>
                      </w:divBdr>
                    </w:div>
                  </w:divsChild>
                </w:div>
                <w:div w:id="482739646">
                  <w:marLeft w:val="0"/>
                  <w:marRight w:val="0"/>
                  <w:marTop w:val="0"/>
                  <w:marBottom w:val="0"/>
                  <w:divBdr>
                    <w:top w:val="none" w:sz="0" w:space="0" w:color="auto"/>
                    <w:left w:val="none" w:sz="0" w:space="0" w:color="auto"/>
                    <w:bottom w:val="none" w:sz="0" w:space="0" w:color="auto"/>
                    <w:right w:val="none" w:sz="0" w:space="0" w:color="auto"/>
                  </w:divBdr>
                  <w:divsChild>
                    <w:div w:id="1354571071">
                      <w:marLeft w:val="0"/>
                      <w:marRight w:val="0"/>
                      <w:marTop w:val="0"/>
                      <w:marBottom w:val="0"/>
                      <w:divBdr>
                        <w:top w:val="none" w:sz="0" w:space="0" w:color="auto"/>
                        <w:left w:val="none" w:sz="0" w:space="0" w:color="auto"/>
                        <w:bottom w:val="none" w:sz="0" w:space="0" w:color="auto"/>
                        <w:right w:val="none" w:sz="0" w:space="0" w:color="auto"/>
                      </w:divBdr>
                    </w:div>
                    <w:div w:id="126706747">
                      <w:marLeft w:val="0"/>
                      <w:marRight w:val="0"/>
                      <w:marTop w:val="0"/>
                      <w:marBottom w:val="0"/>
                      <w:divBdr>
                        <w:top w:val="none" w:sz="0" w:space="0" w:color="auto"/>
                        <w:left w:val="none" w:sz="0" w:space="0" w:color="auto"/>
                        <w:bottom w:val="none" w:sz="0" w:space="0" w:color="auto"/>
                        <w:right w:val="none" w:sz="0" w:space="0" w:color="auto"/>
                      </w:divBdr>
                    </w:div>
                    <w:div w:id="1453403310">
                      <w:marLeft w:val="0"/>
                      <w:marRight w:val="0"/>
                      <w:marTop w:val="0"/>
                      <w:marBottom w:val="0"/>
                      <w:divBdr>
                        <w:top w:val="none" w:sz="0" w:space="0" w:color="auto"/>
                        <w:left w:val="none" w:sz="0" w:space="0" w:color="auto"/>
                        <w:bottom w:val="none" w:sz="0" w:space="0" w:color="auto"/>
                        <w:right w:val="none" w:sz="0" w:space="0" w:color="auto"/>
                      </w:divBdr>
                    </w:div>
                  </w:divsChild>
                </w:div>
                <w:div w:id="807822133">
                  <w:marLeft w:val="0"/>
                  <w:marRight w:val="0"/>
                  <w:marTop w:val="0"/>
                  <w:marBottom w:val="0"/>
                  <w:divBdr>
                    <w:top w:val="none" w:sz="0" w:space="0" w:color="auto"/>
                    <w:left w:val="none" w:sz="0" w:space="0" w:color="auto"/>
                    <w:bottom w:val="none" w:sz="0" w:space="0" w:color="auto"/>
                    <w:right w:val="none" w:sz="0" w:space="0" w:color="auto"/>
                  </w:divBdr>
                  <w:divsChild>
                    <w:div w:id="1216695274">
                      <w:marLeft w:val="0"/>
                      <w:marRight w:val="0"/>
                      <w:marTop w:val="0"/>
                      <w:marBottom w:val="0"/>
                      <w:divBdr>
                        <w:top w:val="none" w:sz="0" w:space="0" w:color="auto"/>
                        <w:left w:val="none" w:sz="0" w:space="0" w:color="auto"/>
                        <w:bottom w:val="none" w:sz="0" w:space="0" w:color="auto"/>
                        <w:right w:val="none" w:sz="0" w:space="0" w:color="auto"/>
                      </w:divBdr>
                    </w:div>
                    <w:div w:id="1679773742">
                      <w:marLeft w:val="0"/>
                      <w:marRight w:val="0"/>
                      <w:marTop w:val="0"/>
                      <w:marBottom w:val="0"/>
                      <w:divBdr>
                        <w:top w:val="none" w:sz="0" w:space="0" w:color="auto"/>
                        <w:left w:val="none" w:sz="0" w:space="0" w:color="auto"/>
                        <w:bottom w:val="none" w:sz="0" w:space="0" w:color="auto"/>
                        <w:right w:val="none" w:sz="0" w:space="0" w:color="auto"/>
                      </w:divBdr>
                    </w:div>
                    <w:div w:id="529608123">
                      <w:marLeft w:val="0"/>
                      <w:marRight w:val="0"/>
                      <w:marTop w:val="0"/>
                      <w:marBottom w:val="0"/>
                      <w:divBdr>
                        <w:top w:val="none" w:sz="0" w:space="0" w:color="auto"/>
                        <w:left w:val="none" w:sz="0" w:space="0" w:color="auto"/>
                        <w:bottom w:val="none" w:sz="0" w:space="0" w:color="auto"/>
                        <w:right w:val="none" w:sz="0" w:space="0" w:color="auto"/>
                      </w:divBdr>
                    </w:div>
                    <w:div w:id="5792755">
                      <w:marLeft w:val="0"/>
                      <w:marRight w:val="0"/>
                      <w:marTop w:val="0"/>
                      <w:marBottom w:val="0"/>
                      <w:divBdr>
                        <w:top w:val="none" w:sz="0" w:space="0" w:color="auto"/>
                        <w:left w:val="none" w:sz="0" w:space="0" w:color="auto"/>
                        <w:bottom w:val="none" w:sz="0" w:space="0" w:color="auto"/>
                        <w:right w:val="none" w:sz="0" w:space="0" w:color="auto"/>
                      </w:divBdr>
                    </w:div>
                    <w:div w:id="64423394">
                      <w:marLeft w:val="0"/>
                      <w:marRight w:val="0"/>
                      <w:marTop w:val="0"/>
                      <w:marBottom w:val="0"/>
                      <w:divBdr>
                        <w:top w:val="none" w:sz="0" w:space="0" w:color="auto"/>
                        <w:left w:val="none" w:sz="0" w:space="0" w:color="auto"/>
                        <w:bottom w:val="none" w:sz="0" w:space="0" w:color="auto"/>
                        <w:right w:val="none" w:sz="0" w:space="0" w:color="auto"/>
                      </w:divBdr>
                    </w:div>
                    <w:div w:id="1055927173">
                      <w:marLeft w:val="0"/>
                      <w:marRight w:val="0"/>
                      <w:marTop w:val="0"/>
                      <w:marBottom w:val="0"/>
                      <w:divBdr>
                        <w:top w:val="none" w:sz="0" w:space="0" w:color="auto"/>
                        <w:left w:val="none" w:sz="0" w:space="0" w:color="auto"/>
                        <w:bottom w:val="none" w:sz="0" w:space="0" w:color="auto"/>
                        <w:right w:val="none" w:sz="0" w:space="0" w:color="auto"/>
                      </w:divBdr>
                    </w:div>
                  </w:divsChild>
                </w:div>
                <w:div w:id="258636914">
                  <w:marLeft w:val="0"/>
                  <w:marRight w:val="0"/>
                  <w:marTop w:val="0"/>
                  <w:marBottom w:val="0"/>
                  <w:divBdr>
                    <w:top w:val="none" w:sz="0" w:space="0" w:color="auto"/>
                    <w:left w:val="none" w:sz="0" w:space="0" w:color="auto"/>
                    <w:bottom w:val="none" w:sz="0" w:space="0" w:color="auto"/>
                    <w:right w:val="none" w:sz="0" w:space="0" w:color="auto"/>
                  </w:divBdr>
                  <w:divsChild>
                    <w:div w:id="428506241">
                      <w:marLeft w:val="0"/>
                      <w:marRight w:val="0"/>
                      <w:marTop w:val="0"/>
                      <w:marBottom w:val="0"/>
                      <w:divBdr>
                        <w:top w:val="none" w:sz="0" w:space="0" w:color="auto"/>
                        <w:left w:val="none" w:sz="0" w:space="0" w:color="auto"/>
                        <w:bottom w:val="none" w:sz="0" w:space="0" w:color="auto"/>
                        <w:right w:val="none" w:sz="0" w:space="0" w:color="auto"/>
                      </w:divBdr>
                    </w:div>
                  </w:divsChild>
                </w:div>
                <w:div w:id="1489055651">
                  <w:marLeft w:val="0"/>
                  <w:marRight w:val="0"/>
                  <w:marTop w:val="0"/>
                  <w:marBottom w:val="0"/>
                  <w:divBdr>
                    <w:top w:val="none" w:sz="0" w:space="0" w:color="auto"/>
                    <w:left w:val="none" w:sz="0" w:space="0" w:color="auto"/>
                    <w:bottom w:val="none" w:sz="0" w:space="0" w:color="auto"/>
                    <w:right w:val="none" w:sz="0" w:space="0" w:color="auto"/>
                  </w:divBdr>
                  <w:divsChild>
                    <w:div w:id="1197431032">
                      <w:marLeft w:val="0"/>
                      <w:marRight w:val="0"/>
                      <w:marTop w:val="0"/>
                      <w:marBottom w:val="0"/>
                      <w:divBdr>
                        <w:top w:val="none" w:sz="0" w:space="0" w:color="auto"/>
                        <w:left w:val="none" w:sz="0" w:space="0" w:color="auto"/>
                        <w:bottom w:val="none" w:sz="0" w:space="0" w:color="auto"/>
                        <w:right w:val="none" w:sz="0" w:space="0" w:color="auto"/>
                      </w:divBdr>
                    </w:div>
                    <w:div w:id="1226380623">
                      <w:marLeft w:val="0"/>
                      <w:marRight w:val="0"/>
                      <w:marTop w:val="0"/>
                      <w:marBottom w:val="0"/>
                      <w:divBdr>
                        <w:top w:val="none" w:sz="0" w:space="0" w:color="auto"/>
                        <w:left w:val="none" w:sz="0" w:space="0" w:color="auto"/>
                        <w:bottom w:val="none" w:sz="0" w:space="0" w:color="auto"/>
                        <w:right w:val="none" w:sz="0" w:space="0" w:color="auto"/>
                      </w:divBdr>
                    </w:div>
                    <w:div w:id="1982424002">
                      <w:marLeft w:val="0"/>
                      <w:marRight w:val="0"/>
                      <w:marTop w:val="0"/>
                      <w:marBottom w:val="0"/>
                      <w:divBdr>
                        <w:top w:val="none" w:sz="0" w:space="0" w:color="auto"/>
                        <w:left w:val="none" w:sz="0" w:space="0" w:color="auto"/>
                        <w:bottom w:val="none" w:sz="0" w:space="0" w:color="auto"/>
                        <w:right w:val="none" w:sz="0" w:space="0" w:color="auto"/>
                      </w:divBdr>
                    </w:div>
                    <w:div w:id="874535656">
                      <w:marLeft w:val="0"/>
                      <w:marRight w:val="0"/>
                      <w:marTop w:val="0"/>
                      <w:marBottom w:val="0"/>
                      <w:divBdr>
                        <w:top w:val="none" w:sz="0" w:space="0" w:color="auto"/>
                        <w:left w:val="none" w:sz="0" w:space="0" w:color="auto"/>
                        <w:bottom w:val="none" w:sz="0" w:space="0" w:color="auto"/>
                        <w:right w:val="none" w:sz="0" w:space="0" w:color="auto"/>
                      </w:divBdr>
                    </w:div>
                    <w:div w:id="280039004">
                      <w:marLeft w:val="0"/>
                      <w:marRight w:val="0"/>
                      <w:marTop w:val="0"/>
                      <w:marBottom w:val="0"/>
                      <w:divBdr>
                        <w:top w:val="none" w:sz="0" w:space="0" w:color="auto"/>
                        <w:left w:val="none" w:sz="0" w:space="0" w:color="auto"/>
                        <w:bottom w:val="none" w:sz="0" w:space="0" w:color="auto"/>
                        <w:right w:val="none" w:sz="0" w:space="0" w:color="auto"/>
                      </w:divBdr>
                    </w:div>
                  </w:divsChild>
                </w:div>
                <w:div w:id="1929805245">
                  <w:marLeft w:val="0"/>
                  <w:marRight w:val="0"/>
                  <w:marTop w:val="0"/>
                  <w:marBottom w:val="0"/>
                  <w:divBdr>
                    <w:top w:val="none" w:sz="0" w:space="0" w:color="auto"/>
                    <w:left w:val="none" w:sz="0" w:space="0" w:color="auto"/>
                    <w:bottom w:val="none" w:sz="0" w:space="0" w:color="auto"/>
                    <w:right w:val="none" w:sz="0" w:space="0" w:color="auto"/>
                  </w:divBdr>
                  <w:divsChild>
                    <w:div w:id="279605711">
                      <w:marLeft w:val="0"/>
                      <w:marRight w:val="0"/>
                      <w:marTop w:val="0"/>
                      <w:marBottom w:val="0"/>
                      <w:divBdr>
                        <w:top w:val="none" w:sz="0" w:space="0" w:color="auto"/>
                        <w:left w:val="none" w:sz="0" w:space="0" w:color="auto"/>
                        <w:bottom w:val="none" w:sz="0" w:space="0" w:color="auto"/>
                        <w:right w:val="none" w:sz="0" w:space="0" w:color="auto"/>
                      </w:divBdr>
                    </w:div>
                    <w:div w:id="1164053792">
                      <w:marLeft w:val="0"/>
                      <w:marRight w:val="0"/>
                      <w:marTop w:val="0"/>
                      <w:marBottom w:val="0"/>
                      <w:divBdr>
                        <w:top w:val="none" w:sz="0" w:space="0" w:color="auto"/>
                        <w:left w:val="none" w:sz="0" w:space="0" w:color="auto"/>
                        <w:bottom w:val="none" w:sz="0" w:space="0" w:color="auto"/>
                        <w:right w:val="none" w:sz="0" w:space="0" w:color="auto"/>
                      </w:divBdr>
                    </w:div>
                    <w:div w:id="9070392">
                      <w:marLeft w:val="0"/>
                      <w:marRight w:val="0"/>
                      <w:marTop w:val="0"/>
                      <w:marBottom w:val="0"/>
                      <w:divBdr>
                        <w:top w:val="none" w:sz="0" w:space="0" w:color="auto"/>
                        <w:left w:val="none" w:sz="0" w:space="0" w:color="auto"/>
                        <w:bottom w:val="none" w:sz="0" w:space="0" w:color="auto"/>
                        <w:right w:val="none" w:sz="0" w:space="0" w:color="auto"/>
                      </w:divBdr>
                    </w:div>
                    <w:div w:id="1974941088">
                      <w:marLeft w:val="0"/>
                      <w:marRight w:val="0"/>
                      <w:marTop w:val="0"/>
                      <w:marBottom w:val="0"/>
                      <w:divBdr>
                        <w:top w:val="none" w:sz="0" w:space="0" w:color="auto"/>
                        <w:left w:val="none" w:sz="0" w:space="0" w:color="auto"/>
                        <w:bottom w:val="none" w:sz="0" w:space="0" w:color="auto"/>
                        <w:right w:val="none" w:sz="0" w:space="0" w:color="auto"/>
                      </w:divBdr>
                    </w:div>
                    <w:div w:id="1168641159">
                      <w:marLeft w:val="0"/>
                      <w:marRight w:val="0"/>
                      <w:marTop w:val="0"/>
                      <w:marBottom w:val="0"/>
                      <w:divBdr>
                        <w:top w:val="none" w:sz="0" w:space="0" w:color="auto"/>
                        <w:left w:val="none" w:sz="0" w:space="0" w:color="auto"/>
                        <w:bottom w:val="none" w:sz="0" w:space="0" w:color="auto"/>
                        <w:right w:val="none" w:sz="0" w:space="0" w:color="auto"/>
                      </w:divBdr>
                    </w:div>
                    <w:div w:id="539589190">
                      <w:marLeft w:val="0"/>
                      <w:marRight w:val="0"/>
                      <w:marTop w:val="0"/>
                      <w:marBottom w:val="0"/>
                      <w:divBdr>
                        <w:top w:val="none" w:sz="0" w:space="0" w:color="auto"/>
                        <w:left w:val="none" w:sz="0" w:space="0" w:color="auto"/>
                        <w:bottom w:val="none" w:sz="0" w:space="0" w:color="auto"/>
                        <w:right w:val="none" w:sz="0" w:space="0" w:color="auto"/>
                      </w:divBdr>
                    </w:div>
                  </w:divsChild>
                </w:div>
                <w:div w:id="594247359">
                  <w:marLeft w:val="0"/>
                  <w:marRight w:val="0"/>
                  <w:marTop w:val="0"/>
                  <w:marBottom w:val="0"/>
                  <w:divBdr>
                    <w:top w:val="none" w:sz="0" w:space="0" w:color="auto"/>
                    <w:left w:val="none" w:sz="0" w:space="0" w:color="auto"/>
                    <w:bottom w:val="none" w:sz="0" w:space="0" w:color="auto"/>
                    <w:right w:val="none" w:sz="0" w:space="0" w:color="auto"/>
                  </w:divBdr>
                  <w:divsChild>
                    <w:div w:id="2068645182">
                      <w:marLeft w:val="0"/>
                      <w:marRight w:val="0"/>
                      <w:marTop w:val="0"/>
                      <w:marBottom w:val="0"/>
                      <w:divBdr>
                        <w:top w:val="none" w:sz="0" w:space="0" w:color="auto"/>
                        <w:left w:val="none" w:sz="0" w:space="0" w:color="auto"/>
                        <w:bottom w:val="none" w:sz="0" w:space="0" w:color="auto"/>
                        <w:right w:val="none" w:sz="0" w:space="0" w:color="auto"/>
                      </w:divBdr>
                    </w:div>
                  </w:divsChild>
                </w:div>
                <w:div w:id="921182475">
                  <w:marLeft w:val="0"/>
                  <w:marRight w:val="0"/>
                  <w:marTop w:val="0"/>
                  <w:marBottom w:val="0"/>
                  <w:divBdr>
                    <w:top w:val="none" w:sz="0" w:space="0" w:color="auto"/>
                    <w:left w:val="none" w:sz="0" w:space="0" w:color="auto"/>
                    <w:bottom w:val="none" w:sz="0" w:space="0" w:color="auto"/>
                    <w:right w:val="none" w:sz="0" w:space="0" w:color="auto"/>
                  </w:divBdr>
                  <w:divsChild>
                    <w:div w:id="510678189">
                      <w:marLeft w:val="0"/>
                      <w:marRight w:val="0"/>
                      <w:marTop w:val="0"/>
                      <w:marBottom w:val="0"/>
                      <w:divBdr>
                        <w:top w:val="none" w:sz="0" w:space="0" w:color="auto"/>
                        <w:left w:val="none" w:sz="0" w:space="0" w:color="auto"/>
                        <w:bottom w:val="none" w:sz="0" w:space="0" w:color="auto"/>
                        <w:right w:val="none" w:sz="0" w:space="0" w:color="auto"/>
                      </w:divBdr>
                    </w:div>
                    <w:div w:id="24016336">
                      <w:marLeft w:val="0"/>
                      <w:marRight w:val="0"/>
                      <w:marTop w:val="0"/>
                      <w:marBottom w:val="0"/>
                      <w:divBdr>
                        <w:top w:val="none" w:sz="0" w:space="0" w:color="auto"/>
                        <w:left w:val="none" w:sz="0" w:space="0" w:color="auto"/>
                        <w:bottom w:val="none" w:sz="0" w:space="0" w:color="auto"/>
                        <w:right w:val="none" w:sz="0" w:space="0" w:color="auto"/>
                      </w:divBdr>
                    </w:div>
                    <w:div w:id="1570965615">
                      <w:marLeft w:val="0"/>
                      <w:marRight w:val="0"/>
                      <w:marTop w:val="0"/>
                      <w:marBottom w:val="0"/>
                      <w:divBdr>
                        <w:top w:val="none" w:sz="0" w:space="0" w:color="auto"/>
                        <w:left w:val="none" w:sz="0" w:space="0" w:color="auto"/>
                        <w:bottom w:val="none" w:sz="0" w:space="0" w:color="auto"/>
                        <w:right w:val="none" w:sz="0" w:space="0" w:color="auto"/>
                      </w:divBdr>
                    </w:div>
                    <w:div w:id="73169332">
                      <w:marLeft w:val="0"/>
                      <w:marRight w:val="0"/>
                      <w:marTop w:val="0"/>
                      <w:marBottom w:val="0"/>
                      <w:divBdr>
                        <w:top w:val="none" w:sz="0" w:space="0" w:color="auto"/>
                        <w:left w:val="none" w:sz="0" w:space="0" w:color="auto"/>
                        <w:bottom w:val="none" w:sz="0" w:space="0" w:color="auto"/>
                        <w:right w:val="none" w:sz="0" w:space="0" w:color="auto"/>
                      </w:divBdr>
                    </w:div>
                    <w:div w:id="708724732">
                      <w:marLeft w:val="0"/>
                      <w:marRight w:val="0"/>
                      <w:marTop w:val="0"/>
                      <w:marBottom w:val="0"/>
                      <w:divBdr>
                        <w:top w:val="none" w:sz="0" w:space="0" w:color="auto"/>
                        <w:left w:val="none" w:sz="0" w:space="0" w:color="auto"/>
                        <w:bottom w:val="none" w:sz="0" w:space="0" w:color="auto"/>
                        <w:right w:val="none" w:sz="0" w:space="0" w:color="auto"/>
                      </w:divBdr>
                    </w:div>
                  </w:divsChild>
                </w:div>
                <w:div w:id="630095165">
                  <w:marLeft w:val="0"/>
                  <w:marRight w:val="0"/>
                  <w:marTop w:val="0"/>
                  <w:marBottom w:val="0"/>
                  <w:divBdr>
                    <w:top w:val="none" w:sz="0" w:space="0" w:color="auto"/>
                    <w:left w:val="none" w:sz="0" w:space="0" w:color="auto"/>
                    <w:bottom w:val="none" w:sz="0" w:space="0" w:color="auto"/>
                    <w:right w:val="none" w:sz="0" w:space="0" w:color="auto"/>
                  </w:divBdr>
                  <w:divsChild>
                    <w:div w:id="825508342">
                      <w:marLeft w:val="0"/>
                      <w:marRight w:val="0"/>
                      <w:marTop w:val="0"/>
                      <w:marBottom w:val="0"/>
                      <w:divBdr>
                        <w:top w:val="none" w:sz="0" w:space="0" w:color="auto"/>
                        <w:left w:val="none" w:sz="0" w:space="0" w:color="auto"/>
                        <w:bottom w:val="none" w:sz="0" w:space="0" w:color="auto"/>
                        <w:right w:val="none" w:sz="0" w:space="0" w:color="auto"/>
                      </w:divBdr>
                    </w:div>
                    <w:div w:id="285159294">
                      <w:marLeft w:val="0"/>
                      <w:marRight w:val="0"/>
                      <w:marTop w:val="0"/>
                      <w:marBottom w:val="0"/>
                      <w:divBdr>
                        <w:top w:val="none" w:sz="0" w:space="0" w:color="auto"/>
                        <w:left w:val="none" w:sz="0" w:space="0" w:color="auto"/>
                        <w:bottom w:val="none" w:sz="0" w:space="0" w:color="auto"/>
                        <w:right w:val="none" w:sz="0" w:space="0" w:color="auto"/>
                      </w:divBdr>
                    </w:div>
                    <w:div w:id="2054770311">
                      <w:marLeft w:val="0"/>
                      <w:marRight w:val="0"/>
                      <w:marTop w:val="0"/>
                      <w:marBottom w:val="0"/>
                      <w:divBdr>
                        <w:top w:val="none" w:sz="0" w:space="0" w:color="auto"/>
                        <w:left w:val="none" w:sz="0" w:space="0" w:color="auto"/>
                        <w:bottom w:val="none" w:sz="0" w:space="0" w:color="auto"/>
                        <w:right w:val="none" w:sz="0" w:space="0" w:color="auto"/>
                      </w:divBdr>
                    </w:div>
                    <w:div w:id="1010331879">
                      <w:marLeft w:val="0"/>
                      <w:marRight w:val="0"/>
                      <w:marTop w:val="0"/>
                      <w:marBottom w:val="0"/>
                      <w:divBdr>
                        <w:top w:val="none" w:sz="0" w:space="0" w:color="auto"/>
                        <w:left w:val="none" w:sz="0" w:space="0" w:color="auto"/>
                        <w:bottom w:val="none" w:sz="0" w:space="0" w:color="auto"/>
                        <w:right w:val="none" w:sz="0" w:space="0" w:color="auto"/>
                      </w:divBdr>
                    </w:div>
                    <w:div w:id="1771776121">
                      <w:marLeft w:val="0"/>
                      <w:marRight w:val="0"/>
                      <w:marTop w:val="0"/>
                      <w:marBottom w:val="0"/>
                      <w:divBdr>
                        <w:top w:val="none" w:sz="0" w:space="0" w:color="auto"/>
                        <w:left w:val="none" w:sz="0" w:space="0" w:color="auto"/>
                        <w:bottom w:val="none" w:sz="0" w:space="0" w:color="auto"/>
                        <w:right w:val="none" w:sz="0" w:space="0" w:color="auto"/>
                      </w:divBdr>
                    </w:div>
                    <w:div w:id="1126385336">
                      <w:marLeft w:val="0"/>
                      <w:marRight w:val="0"/>
                      <w:marTop w:val="0"/>
                      <w:marBottom w:val="0"/>
                      <w:divBdr>
                        <w:top w:val="none" w:sz="0" w:space="0" w:color="auto"/>
                        <w:left w:val="none" w:sz="0" w:space="0" w:color="auto"/>
                        <w:bottom w:val="none" w:sz="0" w:space="0" w:color="auto"/>
                        <w:right w:val="none" w:sz="0" w:space="0" w:color="auto"/>
                      </w:divBdr>
                    </w:div>
                  </w:divsChild>
                </w:div>
                <w:div w:id="1198467029">
                  <w:marLeft w:val="0"/>
                  <w:marRight w:val="0"/>
                  <w:marTop w:val="0"/>
                  <w:marBottom w:val="0"/>
                  <w:divBdr>
                    <w:top w:val="none" w:sz="0" w:space="0" w:color="auto"/>
                    <w:left w:val="none" w:sz="0" w:space="0" w:color="auto"/>
                    <w:bottom w:val="none" w:sz="0" w:space="0" w:color="auto"/>
                    <w:right w:val="none" w:sz="0" w:space="0" w:color="auto"/>
                  </w:divBdr>
                  <w:divsChild>
                    <w:div w:id="661618018">
                      <w:marLeft w:val="0"/>
                      <w:marRight w:val="0"/>
                      <w:marTop w:val="0"/>
                      <w:marBottom w:val="0"/>
                      <w:divBdr>
                        <w:top w:val="none" w:sz="0" w:space="0" w:color="auto"/>
                        <w:left w:val="none" w:sz="0" w:space="0" w:color="auto"/>
                        <w:bottom w:val="none" w:sz="0" w:space="0" w:color="auto"/>
                        <w:right w:val="none" w:sz="0" w:space="0" w:color="auto"/>
                      </w:divBdr>
                    </w:div>
                  </w:divsChild>
                </w:div>
                <w:div w:id="542908883">
                  <w:marLeft w:val="0"/>
                  <w:marRight w:val="0"/>
                  <w:marTop w:val="0"/>
                  <w:marBottom w:val="0"/>
                  <w:divBdr>
                    <w:top w:val="none" w:sz="0" w:space="0" w:color="auto"/>
                    <w:left w:val="none" w:sz="0" w:space="0" w:color="auto"/>
                    <w:bottom w:val="none" w:sz="0" w:space="0" w:color="auto"/>
                    <w:right w:val="none" w:sz="0" w:space="0" w:color="auto"/>
                  </w:divBdr>
                  <w:divsChild>
                    <w:div w:id="753933469">
                      <w:marLeft w:val="0"/>
                      <w:marRight w:val="0"/>
                      <w:marTop w:val="0"/>
                      <w:marBottom w:val="0"/>
                      <w:divBdr>
                        <w:top w:val="none" w:sz="0" w:space="0" w:color="auto"/>
                        <w:left w:val="none" w:sz="0" w:space="0" w:color="auto"/>
                        <w:bottom w:val="none" w:sz="0" w:space="0" w:color="auto"/>
                        <w:right w:val="none" w:sz="0" w:space="0" w:color="auto"/>
                      </w:divBdr>
                    </w:div>
                    <w:div w:id="979111172">
                      <w:marLeft w:val="0"/>
                      <w:marRight w:val="0"/>
                      <w:marTop w:val="0"/>
                      <w:marBottom w:val="0"/>
                      <w:divBdr>
                        <w:top w:val="none" w:sz="0" w:space="0" w:color="auto"/>
                        <w:left w:val="none" w:sz="0" w:space="0" w:color="auto"/>
                        <w:bottom w:val="none" w:sz="0" w:space="0" w:color="auto"/>
                        <w:right w:val="none" w:sz="0" w:space="0" w:color="auto"/>
                      </w:divBdr>
                    </w:div>
                    <w:div w:id="1354527167">
                      <w:marLeft w:val="0"/>
                      <w:marRight w:val="0"/>
                      <w:marTop w:val="0"/>
                      <w:marBottom w:val="0"/>
                      <w:divBdr>
                        <w:top w:val="none" w:sz="0" w:space="0" w:color="auto"/>
                        <w:left w:val="none" w:sz="0" w:space="0" w:color="auto"/>
                        <w:bottom w:val="none" w:sz="0" w:space="0" w:color="auto"/>
                        <w:right w:val="none" w:sz="0" w:space="0" w:color="auto"/>
                      </w:divBdr>
                    </w:div>
                    <w:div w:id="1523930065">
                      <w:marLeft w:val="0"/>
                      <w:marRight w:val="0"/>
                      <w:marTop w:val="0"/>
                      <w:marBottom w:val="0"/>
                      <w:divBdr>
                        <w:top w:val="none" w:sz="0" w:space="0" w:color="auto"/>
                        <w:left w:val="none" w:sz="0" w:space="0" w:color="auto"/>
                        <w:bottom w:val="none" w:sz="0" w:space="0" w:color="auto"/>
                        <w:right w:val="none" w:sz="0" w:space="0" w:color="auto"/>
                      </w:divBdr>
                    </w:div>
                    <w:div w:id="135026418">
                      <w:marLeft w:val="0"/>
                      <w:marRight w:val="0"/>
                      <w:marTop w:val="0"/>
                      <w:marBottom w:val="0"/>
                      <w:divBdr>
                        <w:top w:val="none" w:sz="0" w:space="0" w:color="auto"/>
                        <w:left w:val="none" w:sz="0" w:space="0" w:color="auto"/>
                        <w:bottom w:val="none" w:sz="0" w:space="0" w:color="auto"/>
                        <w:right w:val="none" w:sz="0" w:space="0" w:color="auto"/>
                      </w:divBdr>
                    </w:div>
                  </w:divsChild>
                </w:div>
                <w:div w:id="1677880400">
                  <w:marLeft w:val="0"/>
                  <w:marRight w:val="0"/>
                  <w:marTop w:val="0"/>
                  <w:marBottom w:val="0"/>
                  <w:divBdr>
                    <w:top w:val="none" w:sz="0" w:space="0" w:color="auto"/>
                    <w:left w:val="none" w:sz="0" w:space="0" w:color="auto"/>
                    <w:bottom w:val="none" w:sz="0" w:space="0" w:color="auto"/>
                    <w:right w:val="none" w:sz="0" w:space="0" w:color="auto"/>
                  </w:divBdr>
                  <w:divsChild>
                    <w:div w:id="774515311">
                      <w:marLeft w:val="0"/>
                      <w:marRight w:val="0"/>
                      <w:marTop w:val="0"/>
                      <w:marBottom w:val="0"/>
                      <w:divBdr>
                        <w:top w:val="none" w:sz="0" w:space="0" w:color="auto"/>
                        <w:left w:val="none" w:sz="0" w:space="0" w:color="auto"/>
                        <w:bottom w:val="none" w:sz="0" w:space="0" w:color="auto"/>
                        <w:right w:val="none" w:sz="0" w:space="0" w:color="auto"/>
                      </w:divBdr>
                    </w:div>
                    <w:div w:id="71972586">
                      <w:marLeft w:val="0"/>
                      <w:marRight w:val="0"/>
                      <w:marTop w:val="0"/>
                      <w:marBottom w:val="0"/>
                      <w:divBdr>
                        <w:top w:val="none" w:sz="0" w:space="0" w:color="auto"/>
                        <w:left w:val="none" w:sz="0" w:space="0" w:color="auto"/>
                        <w:bottom w:val="none" w:sz="0" w:space="0" w:color="auto"/>
                        <w:right w:val="none" w:sz="0" w:space="0" w:color="auto"/>
                      </w:divBdr>
                    </w:div>
                    <w:div w:id="1513910418">
                      <w:marLeft w:val="0"/>
                      <w:marRight w:val="0"/>
                      <w:marTop w:val="0"/>
                      <w:marBottom w:val="0"/>
                      <w:divBdr>
                        <w:top w:val="none" w:sz="0" w:space="0" w:color="auto"/>
                        <w:left w:val="none" w:sz="0" w:space="0" w:color="auto"/>
                        <w:bottom w:val="none" w:sz="0" w:space="0" w:color="auto"/>
                        <w:right w:val="none" w:sz="0" w:space="0" w:color="auto"/>
                      </w:divBdr>
                    </w:div>
                    <w:div w:id="864562513">
                      <w:marLeft w:val="0"/>
                      <w:marRight w:val="0"/>
                      <w:marTop w:val="0"/>
                      <w:marBottom w:val="0"/>
                      <w:divBdr>
                        <w:top w:val="none" w:sz="0" w:space="0" w:color="auto"/>
                        <w:left w:val="none" w:sz="0" w:space="0" w:color="auto"/>
                        <w:bottom w:val="none" w:sz="0" w:space="0" w:color="auto"/>
                        <w:right w:val="none" w:sz="0" w:space="0" w:color="auto"/>
                      </w:divBdr>
                    </w:div>
                    <w:div w:id="447555596">
                      <w:marLeft w:val="0"/>
                      <w:marRight w:val="0"/>
                      <w:marTop w:val="0"/>
                      <w:marBottom w:val="0"/>
                      <w:divBdr>
                        <w:top w:val="none" w:sz="0" w:space="0" w:color="auto"/>
                        <w:left w:val="none" w:sz="0" w:space="0" w:color="auto"/>
                        <w:bottom w:val="none" w:sz="0" w:space="0" w:color="auto"/>
                        <w:right w:val="none" w:sz="0" w:space="0" w:color="auto"/>
                      </w:divBdr>
                    </w:div>
                    <w:div w:id="1915049659">
                      <w:marLeft w:val="0"/>
                      <w:marRight w:val="0"/>
                      <w:marTop w:val="0"/>
                      <w:marBottom w:val="0"/>
                      <w:divBdr>
                        <w:top w:val="none" w:sz="0" w:space="0" w:color="auto"/>
                        <w:left w:val="none" w:sz="0" w:space="0" w:color="auto"/>
                        <w:bottom w:val="none" w:sz="0" w:space="0" w:color="auto"/>
                        <w:right w:val="none" w:sz="0" w:space="0" w:color="auto"/>
                      </w:divBdr>
                    </w:div>
                  </w:divsChild>
                </w:div>
                <w:div w:id="912617390">
                  <w:marLeft w:val="0"/>
                  <w:marRight w:val="0"/>
                  <w:marTop w:val="0"/>
                  <w:marBottom w:val="0"/>
                  <w:divBdr>
                    <w:top w:val="none" w:sz="0" w:space="0" w:color="auto"/>
                    <w:left w:val="none" w:sz="0" w:space="0" w:color="auto"/>
                    <w:bottom w:val="none" w:sz="0" w:space="0" w:color="auto"/>
                    <w:right w:val="none" w:sz="0" w:space="0" w:color="auto"/>
                  </w:divBdr>
                  <w:divsChild>
                    <w:div w:id="1603689189">
                      <w:marLeft w:val="0"/>
                      <w:marRight w:val="0"/>
                      <w:marTop w:val="0"/>
                      <w:marBottom w:val="0"/>
                      <w:divBdr>
                        <w:top w:val="none" w:sz="0" w:space="0" w:color="auto"/>
                        <w:left w:val="none" w:sz="0" w:space="0" w:color="auto"/>
                        <w:bottom w:val="none" w:sz="0" w:space="0" w:color="auto"/>
                        <w:right w:val="none" w:sz="0" w:space="0" w:color="auto"/>
                      </w:divBdr>
                    </w:div>
                  </w:divsChild>
                </w:div>
                <w:div w:id="1150561046">
                  <w:marLeft w:val="0"/>
                  <w:marRight w:val="0"/>
                  <w:marTop w:val="0"/>
                  <w:marBottom w:val="0"/>
                  <w:divBdr>
                    <w:top w:val="none" w:sz="0" w:space="0" w:color="auto"/>
                    <w:left w:val="none" w:sz="0" w:space="0" w:color="auto"/>
                    <w:bottom w:val="none" w:sz="0" w:space="0" w:color="auto"/>
                    <w:right w:val="none" w:sz="0" w:space="0" w:color="auto"/>
                  </w:divBdr>
                  <w:divsChild>
                    <w:div w:id="189682004">
                      <w:marLeft w:val="0"/>
                      <w:marRight w:val="0"/>
                      <w:marTop w:val="0"/>
                      <w:marBottom w:val="0"/>
                      <w:divBdr>
                        <w:top w:val="none" w:sz="0" w:space="0" w:color="auto"/>
                        <w:left w:val="none" w:sz="0" w:space="0" w:color="auto"/>
                        <w:bottom w:val="none" w:sz="0" w:space="0" w:color="auto"/>
                        <w:right w:val="none" w:sz="0" w:space="0" w:color="auto"/>
                      </w:divBdr>
                    </w:div>
                    <w:div w:id="443425809">
                      <w:marLeft w:val="0"/>
                      <w:marRight w:val="0"/>
                      <w:marTop w:val="0"/>
                      <w:marBottom w:val="0"/>
                      <w:divBdr>
                        <w:top w:val="none" w:sz="0" w:space="0" w:color="auto"/>
                        <w:left w:val="none" w:sz="0" w:space="0" w:color="auto"/>
                        <w:bottom w:val="none" w:sz="0" w:space="0" w:color="auto"/>
                        <w:right w:val="none" w:sz="0" w:space="0" w:color="auto"/>
                      </w:divBdr>
                    </w:div>
                    <w:div w:id="896866674">
                      <w:marLeft w:val="0"/>
                      <w:marRight w:val="0"/>
                      <w:marTop w:val="0"/>
                      <w:marBottom w:val="0"/>
                      <w:divBdr>
                        <w:top w:val="none" w:sz="0" w:space="0" w:color="auto"/>
                        <w:left w:val="none" w:sz="0" w:space="0" w:color="auto"/>
                        <w:bottom w:val="none" w:sz="0" w:space="0" w:color="auto"/>
                        <w:right w:val="none" w:sz="0" w:space="0" w:color="auto"/>
                      </w:divBdr>
                    </w:div>
                    <w:div w:id="1103189543">
                      <w:marLeft w:val="0"/>
                      <w:marRight w:val="0"/>
                      <w:marTop w:val="0"/>
                      <w:marBottom w:val="0"/>
                      <w:divBdr>
                        <w:top w:val="none" w:sz="0" w:space="0" w:color="auto"/>
                        <w:left w:val="none" w:sz="0" w:space="0" w:color="auto"/>
                        <w:bottom w:val="none" w:sz="0" w:space="0" w:color="auto"/>
                        <w:right w:val="none" w:sz="0" w:space="0" w:color="auto"/>
                      </w:divBdr>
                    </w:div>
                    <w:div w:id="944385953">
                      <w:marLeft w:val="0"/>
                      <w:marRight w:val="0"/>
                      <w:marTop w:val="0"/>
                      <w:marBottom w:val="0"/>
                      <w:divBdr>
                        <w:top w:val="none" w:sz="0" w:space="0" w:color="auto"/>
                        <w:left w:val="none" w:sz="0" w:space="0" w:color="auto"/>
                        <w:bottom w:val="none" w:sz="0" w:space="0" w:color="auto"/>
                        <w:right w:val="none" w:sz="0" w:space="0" w:color="auto"/>
                      </w:divBdr>
                    </w:div>
                  </w:divsChild>
                </w:div>
                <w:div w:id="1068773235">
                  <w:marLeft w:val="0"/>
                  <w:marRight w:val="0"/>
                  <w:marTop w:val="0"/>
                  <w:marBottom w:val="0"/>
                  <w:divBdr>
                    <w:top w:val="none" w:sz="0" w:space="0" w:color="auto"/>
                    <w:left w:val="none" w:sz="0" w:space="0" w:color="auto"/>
                    <w:bottom w:val="none" w:sz="0" w:space="0" w:color="auto"/>
                    <w:right w:val="none" w:sz="0" w:space="0" w:color="auto"/>
                  </w:divBdr>
                  <w:divsChild>
                    <w:div w:id="1891182354">
                      <w:marLeft w:val="0"/>
                      <w:marRight w:val="0"/>
                      <w:marTop w:val="0"/>
                      <w:marBottom w:val="0"/>
                      <w:divBdr>
                        <w:top w:val="none" w:sz="0" w:space="0" w:color="auto"/>
                        <w:left w:val="none" w:sz="0" w:space="0" w:color="auto"/>
                        <w:bottom w:val="none" w:sz="0" w:space="0" w:color="auto"/>
                        <w:right w:val="none" w:sz="0" w:space="0" w:color="auto"/>
                      </w:divBdr>
                    </w:div>
                    <w:div w:id="1961374129">
                      <w:marLeft w:val="0"/>
                      <w:marRight w:val="0"/>
                      <w:marTop w:val="0"/>
                      <w:marBottom w:val="0"/>
                      <w:divBdr>
                        <w:top w:val="none" w:sz="0" w:space="0" w:color="auto"/>
                        <w:left w:val="none" w:sz="0" w:space="0" w:color="auto"/>
                        <w:bottom w:val="none" w:sz="0" w:space="0" w:color="auto"/>
                        <w:right w:val="none" w:sz="0" w:space="0" w:color="auto"/>
                      </w:divBdr>
                    </w:div>
                    <w:div w:id="1941840722">
                      <w:marLeft w:val="0"/>
                      <w:marRight w:val="0"/>
                      <w:marTop w:val="0"/>
                      <w:marBottom w:val="0"/>
                      <w:divBdr>
                        <w:top w:val="none" w:sz="0" w:space="0" w:color="auto"/>
                        <w:left w:val="none" w:sz="0" w:space="0" w:color="auto"/>
                        <w:bottom w:val="none" w:sz="0" w:space="0" w:color="auto"/>
                        <w:right w:val="none" w:sz="0" w:space="0" w:color="auto"/>
                      </w:divBdr>
                    </w:div>
                    <w:div w:id="459955904">
                      <w:marLeft w:val="0"/>
                      <w:marRight w:val="0"/>
                      <w:marTop w:val="0"/>
                      <w:marBottom w:val="0"/>
                      <w:divBdr>
                        <w:top w:val="none" w:sz="0" w:space="0" w:color="auto"/>
                        <w:left w:val="none" w:sz="0" w:space="0" w:color="auto"/>
                        <w:bottom w:val="none" w:sz="0" w:space="0" w:color="auto"/>
                        <w:right w:val="none" w:sz="0" w:space="0" w:color="auto"/>
                      </w:divBdr>
                    </w:div>
                    <w:div w:id="67729342">
                      <w:marLeft w:val="0"/>
                      <w:marRight w:val="0"/>
                      <w:marTop w:val="0"/>
                      <w:marBottom w:val="0"/>
                      <w:divBdr>
                        <w:top w:val="none" w:sz="0" w:space="0" w:color="auto"/>
                        <w:left w:val="none" w:sz="0" w:space="0" w:color="auto"/>
                        <w:bottom w:val="none" w:sz="0" w:space="0" w:color="auto"/>
                        <w:right w:val="none" w:sz="0" w:space="0" w:color="auto"/>
                      </w:divBdr>
                    </w:div>
                    <w:div w:id="1760103146">
                      <w:marLeft w:val="0"/>
                      <w:marRight w:val="0"/>
                      <w:marTop w:val="0"/>
                      <w:marBottom w:val="0"/>
                      <w:divBdr>
                        <w:top w:val="none" w:sz="0" w:space="0" w:color="auto"/>
                        <w:left w:val="none" w:sz="0" w:space="0" w:color="auto"/>
                        <w:bottom w:val="none" w:sz="0" w:space="0" w:color="auto"/>
                        <w:right w:val="none" w:sz="0" w:space="0" w:color="auto"/>
                      </w:divBdr>
                    </w:div>
                  </w:divsChild>
                </w:div>
                <w:div w:id="335309268">
                  <w:marLeft w:val="0"/>
                  <w:marRight w:val="0"/>
                  <w:marTop w:val="0"/>
                  <w:marBottom w:val="0"/>
                  <w:divBdr>
                    <w:top w:val="none" w:sz="0" w:space="0" w:color="auto"/>
                    <w:left w:val="none" w:sz="0" w:space="0" w:color="auto"/>
                    <w:bottom w:val="none" w:sz="0" w:space="0" w:color="auto"/>
                    <w:right w:val="none" w:sz="0" w:space="0" w:color="auto"/>
                  </w:divBdr>
                  <w:divsChild>
                    <w:div w:id="1615094841">
                      <w:marLeft w:val="0"/>
                      <w:marRight w:val="0"/>
                      <w:marTop w:val="0"/>
                      <w:marBottom w:val="0"/>
                      <w:divBdr>
                        <w:top w:val="none" w:sz="0" w:space="0" w:color="auto"/>
                        <w:left w:val="none" w:sz="0" w:space="0" w:color="auto"/>
                        <w:bottom w:val="none" w:sz="0" w:space="0" w:color="auto"/>
                        <w:right w:val="none" w:sz="0" w:space="0" w:color="auto"/>
                      </w:divBdr>
                    </w:div>
                  </w:divsChild>
                </w:div>
                <w:div w:id="1013143397">
                  <w:marLeft w:val="0"/>
                  <w:marRight w:val="0"/>
                  <w:marTop w:val="0"/>
                  <w:marBottom w:val="0"/>
                  <w:divBdr>
                    <w:top w:val="none" w:sz="0" w:space="0" w:color="auto"/>
                    <w:left w:val="none" w:sz="0" w:space="0" w:color="auto"/>
                    <w:bottom w:val="none" w:sz="0" w:space="0" w:color="auto"/>
                    <w:right w:val="none" w:sz="0" w:space="0" w:color="auto"/>
                  </w:divBdr>
                  <w:divsChild>
                    <w:div w:id="583880897">
                      <w:marLeft w:val="0"/>
                      <w:marRight w:val="0"/>
                      <w:marTop w:val="0"/>
                      <w:marBottom w:val="0"/>
                      <w:divBdr>
                        <w:top w:val="none" w:sz="0" w:space="0" w:color="auto"/>
                        <w:left w:val="none" w:sz="0" w:space="0" w:color="auto"/>
                        <w:bottom w:val="none" w:sz="0" w:space="0" w:color="auto"/>
                        <w:right w:val="none" w:sz="0" w:space="0" w:color="auto"/>
                      </w:divBdr>
                    </w:div>
                    <w:div w:id="791749575">
                      <w:marLeft w:val="0"/>
                      <w:marRight w:val="0"/>
                      <w:marTop w:val="0"/>
                      <w:marBottom w:val="0"/>
                      <w:divBdr>
                        <w:top w:val="none" w:sz="0" w:space="0" w:color="auto"/>
                        <w:left w:val="none" w:sz="0" w:space="0" w:color="auto"/>
                        <w:bottom w:val="none" w:sz="0" w:space="0" w:color="auto"/>
                        <w:right w:val="none" w:sz="0" w:space="0" w:color="auto"/>
                      </w:divBdr>
                    </w:div>
                    <w:div w:id="155613569">
                      <w:marLeft w:val="0"/>
                      <w:marRight w:val="0"/>
                      <w:marTop w:val="0"/>
                      <w:marBottom w:val="0"/>
                      <w:divBdr>
                        <w:top w:val="none" w:sz="0" w:space="0" w:color="auto"/>
                        <w:left w:val="none" w:sz="0" w:space="0" w:color="auto"/>
                        <w:bottom w:val="none" w:sz="0" w:space="0" w:color="auto"/>
                        <w:right w:val="none" w:sz="0" w:space="0" w:color="auto"/>
                      </w:divBdr>
                    </w:div>
                    <w:div w:id="108397551">
                      <w:marLeft w:val="0"/>
                      <w:marRight w:val="0"/>
                      <w:marTop w:val="0"/>
                      <w:marBottom w:val="0"/>
                      <w:divBdr>
                        <w:top w:val="none" w:sz="0" w:space="0" w:color="auto"/>
                        <w:left w:val="none" w:sz="0" w:space="0" w:color="auto"/>
                        <w:bottom w:val="none" w:sz="0" w:space="0" w:color="auto"/>
                        <w:right w:val="none" w:sz="0" w:space="0" w:color="auto"/>
                      </w:divBdr>
                    </w:div>
                    <w:div w:id="1777408497">
                      <w:marLeft w:val="0"/>
                      <w:marRight w:val="0"/>
                      <w:marTop w:val="0"/>
                      <w:marBottom w:val="0"/>
                      <w:divBdr>
                        <w:top w:val="none" w:sz="0" w:space="0" w:color="auto"/>
                        <w:left w:val="none" w:sz="0" w:space="0" w:color="auto"/>
                        <w:bottom w:val="none" w:sz="0" w:space="0" w:color="auto"/>
                        <w:right w:val="none" w:sz="0" w:space="0" w:color="auto"/>
                      </w:divBdr>
                    </w:div>
                  </w:divsChild>
                </w:div>
                <w:div w:id="1781215786">
                  <w:marLeft w:val="0"/>
                  <w:marRight w:val="0"/>
                  <w:marTop w:val="0"/>
                  <w:marBottom w:val="0"/>
                  <w:divBdr>
                    <w:top w:val="none" w:sz="0" w:space="0" w:color="auto"/>
                    <w:left w:val="none" w:sz="0" w:space="0" w:color="auto"/>
                    <w:bottom w:val="none" w:sz="0" w:space="0" w:color="auto"/>
                    <w:right w:val="none" w:sz="0" w:space="0" w:color="auto"/>
                  </w:divBdr>
                  <w:divsChild>
                    <w:div w:id="1657682630">
                      <w:marLeft w:val="0"/>
                      <w:marRight w:val="0"/>
                      <w:marTop w:val="0"/>
                      <w:marBottom w:val="0"/>
                      <w:divBdr>
                        <w:top w:val="none" w:sz="0" w:space="0" w:color="auto"/>
                        <w:left w:val="none" w:sz="0" w:space="0" w:color="auto"/>
                        <w:bottom w:val="none" w:sz="0" w:space="0" w:color="auto"/>
                        <w:right w:val="none" w:sz="0" w:space="0" w:color="auto"/>
                      </w:divBdr>
                    </w:div>
                    <w:div w:id="1379815790">
                      <w:marLeft w:val="0"/>
                      <w:marRight w:val="0"/>
                      <w:marTop w:val="0"/>
                      <w:marBottom w:val="0"/>
                      <w:divBdr>
                        <w:top w:val="none" w:sz="0" w:space="0" w:color="auto"/>
                        <w:left w:val="none" w:sz="0" w:space="0" w:color="auto"/>
                        <w:bottom w:val="none" w:sz="0" w:space="0" w:color="auto"/>
                        <w:right w:val="none" w:sz="0" w:space="0" w:color="auto"/>
                      </w:divBdr>
                    </w:div>
                    <w:div w:id="264582520">
                      <w:marLeft w:val="0"/>
                      <w:marRight w:val="0"/>
                      <w:marTop w:val="0"/>
                      <w:marBottom w:val="0"/>
                      <w:divBdr>
                        <w:top w:val="none" w:sz="0" w:space="0" w:color="auto"/>
                        <w:left w:val="none" w:sz="0" w:space="0" w:color="auto"/>
                        <w:bottom w:val="none" w:sz="0" w:space="0" w:color="auto"/>
                        <w:right w:val="none" w:sz="0" w:space="0" w:color="auto"/>
                      </w:divBdr>
                    </w:div>
                    <w:div w:id="1128664658">
                      <w:marLeft w:val="0"/>
                      <w:marRight w:val="0"/>
                      <w:marTop w:val="0"/>
                      <w:marBottom w:val="0"/>
                      <w:divBdr>
                        <w:top w:val="none" w:sz="0" w:space="0" w:color="auto"/>
                        <w:left w:val="none" w:sz="0" w:space="0" w:color="auto"/>
                        <w:bottom w:val="none" w:sz="0" w:space="0" w:color="auto"/>
                        <w:right w:val="none" w:sz="0" w:space="0" w:color="auto"/>
                      </w:divBdr>
                    </w:div>
                    <w:div w:id="1845894123">
                      <w:marLeft w:val="0"/>
                      <w:marRight w:val="0"/>
                      <w:marTop w:val="0"/>
                      <w:marBottom w:val="0"/>
                      <w:divBdr>
                        <w:top w:val="none" w:sz="0" w:space="0" w:color="auto"/>
                        <w:left w:val="none" w:sz="0" w:space="0" w:color="auto"/>
                        <w:bottom w:val="none" w:sz="0" w:space="0" w:color="auto"/>
                        <w:right w:val="none" w:sz="0" w:space="0" w:color="auto"/>
                      </w:divBdr>
                    </w:div>
                    <w:div w:id="610824736">
                      <w:marLeft w:val="0"/>
                      <w:marRight w:val="0"/>
                      <w:marTop w:val="0"/>
                      <w:marBottom w:val="0"/>
                      <w:divBdr>
                        <w:top w:val="none" w:sz="0" w:space="0" w:color="auto"/>
                        <w:left w:val="none" w:sz="0" w:space="0" w:color="auto"/>
                        <w:bottom w:val="none" w:sz="0" w:space="0" w:color="auto"/>
                        <w:right w:val="none" w:sz="0" w:space="0" w:color="auto"/>
                      </w:divBdr>
                    </w:div>
                  </w:divsChild>
                </w:div>
                <w:div w:id="812285714">
                  <w:marLeft w:val="0"/>
                  <w:marRight w:val="0"/>
                  <w:marTop w:val="0"/>
                  <w:marBottom w:val="0"/>
                  <w:divBdr>
                    <w:top w:val="none" w:sz="0" w:space="0" w:color="auto"/>
                    <w:left w:val="none" w:sz="0" w:space="0" w:color="auto"/>
                    <w:bottom w:val="none" w:sz="0" w:space="0" w:color="auto"/>
                    <w:right w:val="none" w:sz="0" w:space="0" w:color="auto"/>
                  </w:divBdr>
                  <w:divsChild>
                    <w:div w:id="61802965">
                      <w:marLeft w:val="0"/>
                      <w:marRight w:val="0"/>
                      <w:marTop w:val="0"/>
                      <w:marBottom w:val="0"/>
                      <w:divBdr>
                        <w:top w:val="none" w:sz="0" w:space="0" w:color="auto"/>
                        <w:left w:val="none" w:sz="0" w:space="0" w:color="auto"/>
                        <w:bottom w:val="none" w:sz="0" w:space="0" w:color="auto"/>
                        <w:right w:val="none" w:sz="0" w:space="0" w:color="auto"/>
                      </w:divBdr>
                    </w:div>
                  </w:divsChild>
                </w:div>
                <w:div w:id="1694768722">
                  <w:marLeft w:val="0"/>
                  <w:marRight w:val="0"/>
                  <w:marTop w:val="0"/>
                  <w:marBottom w:val="0"/>
                  <w:divBdr>
                    <w:top w:val="none" w:sz="0" w:space="0" w:color="auto"/>
                    <w:left w:val="none" w:sz="0" w:space="0" w:color="auto"/>
                    <w:bottom w:val="none" w:sz="0" w:space="0" w:color="auto"/>
                    <w:right w:val="none" w:sz="0" w:space="0" w:color="auto"/>
                  </w:divBdr>
                  <w:divsChild>
                    <w:div w:id="2007048961">
                      <w:marLeft w:val="0"/>
                      <w:marRight w:val="0"/>
                      <w:marTop w:val="0"/>
                      <w:marBottom w:val="0"/>
                      <w:divBdr>
                        <w:top w:val="none" w:sz="0" w:space="0" w:color="auto"/>
                        <w:left w:val="none" w:sz="0" w:space="0" w:color="auto"/>
                        <w:bottom w:val="none" w:sz="0" w:space="0" w:color="auto"/>
                        <w:right w:val="none" w:sz="0" w:space="0" w:color="auto"/>
                      </w:divBdr>
                    </w:div>
                  </w:divsChild>
                </w:div>
                <w:div w:id="2085713254">
                  <w:marLeft w:val="0"/>
                  <w:marRight w:val="0"/>
                  <w:marTop w:val="0"/>
                  <w:marBottom w:val="0"/>
                  <w:divBdr>
                    <w:top w:val="none" w:sz="0" w:space="0" w:color="auto"/>
                    <w:left w:val="none" w:sz="0" w:space="0" w:color="auto"/>
                    <w:bottom w:val="none" w:sz="0" w:space="0" w:color="auto"/>
                    <w:right w:val="none" w:sz="0" w:space="0" w:color="auto"/>
                  </w:divBdr>
                  <w:divsChild>
                    <w:div w:id="1158619405">
                      <w:marLeft w:val="0"/>
                      <w:marRight w:val="0"/>
                      <w:marTop w:val="0"/>
                      <w:marBottom w:val="0"/>
                      <w:divBdr>
                        <w:top w:val="none" w:sz="0" w:space="0" w:color="auto"/>
                        <w:left w:val="none" w:sz="0" w:space="0" w:color="auto"/>
                        <w:bottom w:val="none" w:sz="0" w:space="0" w:color="auto"/>
                        <w:right w:val="none" w:sz="0" w:space="0" w:color="auto"/>
                      </w:divBdr>
                    </w:div>
                    <w:div w:id="133497164">
                      <w:marLeft w:val="0"/>
                      <w:marRight w:val="0"/>
                      <w:marTop w:val="0"/>
                      <w:marBottom w:val="0"/>
                      <w:divBdr>
                        <w:top w:val="none" w:sz="0" w:space="0" w:color="auto"/>
                        <w:left w:val="none" w:sz="0" w:space="0" w:color="auto"/>
                        <w:bottom w:val="none" w:sz="0" w:space="0" w:color="auto"/>
                        <w:right w:val="none" w:sz="0" w:space="0" w:color="auto"/>
                      </w:divBdr>
                    </w:div>
                    <w:div w:id="1167675672">
                      <w:marLeft w:val="0"/>
                      <w:marRight w:val="0"/>
                      <w:marTop w:val="0"/>
                      <w:marBottom w:val="0"/>
                      <w:divBdr>
                        <w:top w:val="none" w:sz="0" w:space="0" w:color="auto"/>
                        <w:left w:val="none" w:sz="0" w:space="0" w:color="auto"/>
                        <w:bottom w:val="none" w:sz="0" w:space="0" w:color="auto"/>
                        <w:right w:val="none" w:sz="0" w:space="0" w:color="auto"/>
                      </w:divBdr>
                    </w:div>
                    <w:div w:id="735859369">
                      <w:marLeft w:val="0"/>
                      <w:marRight w:val="0"/>
                      <w:marTop w:val="0"/>
                      <w:marBottom w:val="0"/>
                      <w:divBdr>
                        <w:top w:val="none" w:sz="0" w:space="0" w:color="auto"/>
                        <w:left w:val="none" w:sz="0" w:space="0" w:color="auto"/>
                        <w:bottom w:val="none" w:sz="0" w:space="0" w:color="auto"/>
                        <w:right w:val="none" w:sz="0" w:space="0" w:color="auto"/>
                      </w:divBdr>
                    </w:div>
                    <w:div w:id="1215003765">
                      <w:marLeft w:val="0"/>
                      <w:marRight w:val="0"/>
                      <w:marTop w:val="0"/>
                      <w:marBottom w:val="0"/>
                      <w:divBdr>
                        <w:top w:val="none" w:sz="0" w:space="0" w:color="auto"/>
                        <w:left w:val="none" w:sz="0" w:space="0" w:color="auto"/>
                        <w:bottom w:val="none" w:sz="0" w:space="0" w:color="auto"/>
                        <w:right w:val="none" w:sz="0" w:space="0" w:color="auto"/>
                      </w:divBdr>
                    </w:div>
                    <w:div w:id="1415198513">
                      <w:marLeft w:val="0"/>
                      <w:marRight w:val="0"/>
                      <w:marTop w:val="0"/>
                      <w:marBottom w:val="0"/>
                      <w:divBdr>
                        <w:top w:val="none" w:sz="0" w:space="0" w:color="auto"/>
                        <w:left w:val="none" w:sz="0" w:space="0" w:color="auto"/>
                        <w:bottom w:val="none" w:sz="0" w:space="0" w:color="auto"/>
                        <w:right w:val="none" w:sz="0" w:space="0" w:color="auto"/>
                      </w:divBdr>
                    </w:div>
                  </w:divsChild>
                </w:div>
                <w:div w:id="761804691">
                  <w:marLeft w:val="0"/>
                  <w:marRight w:val="0"/>
                  <w:marTop w:val="0"/>
                  <w:marBottom w:val="0"/>
                  <w:divBdr>
                    <w:top w:val="none" w:sz="0" w:space="0" w:color="auto"/>
                    <w:left w:val="none" w:sz="0" w:space="0" w:color="auto"/>
                    <w:bottom w:val="none" w:sz="0" w:space="0" w:color="auto"/>
                    <w:right w:val="none" w:sz="0" w:space="0" w:color="auto"/>
                  </w:divBdr>
                  <w:divsChild>
                    <w:div w:id="1661540892">
                      <w:marLeft w:val="0"/>
                      <w:marRight w:val="0"/>
                      <w:marTop w:val="0"/>
                      <w:marBottom w:val="0"/>
                      <w:divBdr>
                        <w:top w:val="none" w:sz="0" w:space="0" w:color="auto"/>
                        <w:left w:val="none" w:sz="0" w:space="0" w:color="auto"/>
                        <w:bottom w:val="none" w:sz="0" w:space="0" w:color="auto"/>
                        <w:right w:val="none" w:sz="0" w:space="0" w:color="auto"/>
                      </w:divBdr>
                    </w:div>
                  </w:divsChild>
                </w:div>
                <w:div w:id="413168859">
                  <w:marLeft w:val="0"/>
                  <w:marRight w:val="0"/>
                  <w:marTop w:val="0"/>
                  <w:marBottom w:val="0"/>
                  <w:divBdr>
                    <w:top w:val="none" w:sz="0" w:space="0" w:color="auto"/>
                    <w:left w:val="none" w:sz="0" w:space="0" w:color="auto"/>
                    <w:bottom w:val="none" w:sz="0" w:space="0" w:color="auto"/>
                    <w:right w:val="none" w:sz="0" w:space="0" w:color="auto"/>
                  </w:divBdr>
                  <w:divsChild>
                    <w:div w:id="619335252">
                      <w:marLeft w:val="0"/>
                      <w:marRight w:val="0"/>
                      <w:marTop w:val="0"/>
                      <w:marBottom w:val="0"/>
                      <w:divBdr>
                        <w:top w:val="none" w:sz="0" w:space="0" w:color="auto"/>
                        <w:left w:val="none" w:sz="0" w:space="0" w:color="auto"/>
                        <w:bottom w:val="none" w:sz="0" w:space="0" w:color="auto"/>
                        <w:right w:val="none" w:sz="0" w:space="0" w:color="auto"/>
                      </w:divBdr>
                    </w:div>
                  </w:divsChild>
                </w:div>
                <w:div w:id="1257206986">
                  <w:marLeft w:val="0"/>
                  <w:marRight w:val="0"/>
                  <w:marTop w:val="0"/>
                  <w:marBottom w:val="0"/>
                  <w:divBdr>
                    <w:top w:val="none" w:sz="0" w:space="0" w:color="auto"/>
                    <w:left w:val="none" w:sz="0" w:space="0" w:color="auto"/>
                    <w:bottom w:val="none" w:sz="0" w:space="0" w:color="auto"/>
                    <w:right w:val="none" w:sz="0" w:space="0" w:color="auto"/>
                  </w:divBdr>
                  <w:divsChild>
                    <w:div w:id="459569230">
                      <w:marLeft w:val="0"/>
                      <w:marRight w:val="0"/>
                      <w:marTop w:val="0"/>
                      <w:marBottom w:val="0"/>
                      <w:divBdr>
                        <w:top w:val="none" w:sz="0" w:space="0" w:color="auto"/>
                        <w:left w:val="none" w:sz="0" w:space="0" w:color="auto"/>
                        <w:bottom w:val="none" w:sz="0" w:space="0" w:color="auto"/>
                        <w:right w:val="none" w:sz="0" w:space="0" w:color="auto"/>
                      </w:divBdr>
                    </w:div>
                    <w:div w:id="2108112401">
                      <w:marLeft w:val="0"/>
                      <w:marRight w:val="0"/>
                      <w:marTop w:val="0"/>
                      <w:marBottom w:val="0"/>
                      <w:divBdr>
                        <w:top w:val="none" w:sz="0" w:space="0" w:color="auto"/>
                        <w:left w:val="none" w:sz="0" w:space="0" w:color="auto"/>
                        <w:bottom w:val="none" w:sz="0" w:space="0" w:color="auto"/>
                        <w:right w:val="none" w:sz="0" w:space="0" w:color="auto"/>
                      </w:divBdr>
                    </w:div>
                    <w:div w:id="653068172">
                      <w:marLeft w:val="0"/>
                      <w:marRight w:val="0"/>
                      <w:marTop w:val="0"/>
                      <w:marBottom w:val="0"/>
                      <w:divBdr>
                        <w:top w:val="none" w:sz="0" w:space="0" w:color="auto"/>
                        <w:left w:val="none" w:sz="0" w:space="0" w:color="auto"/>
                        <w:bottom w:val="none" w:sz="0" w:space="0" w:color="auto"/>
                        <w:right w:val="none" w:sz="0" w:space="0" w:color="auto"/>
                      </w:divBdr>
                    </w:div>
                    <w:div w:id="523592690">
                      <w:marLeft w:val="0"/>
                      <w:marRight w:val="0"/>
                      <w:marTop w:val="0"/>
                      <w:marBottom w:val="0"/>
                      <w:divBdr>
                        <w:top w:val="none" w:sz="0" w:space="0" w:color="auto"/>
                        <w:left w:val="none" w:sz="0" w:space="0" w:color="auto"/>
                        <w:bottom w:val="none" w:sz="0" w:space="0" w:color="auto"/>
                        <w:right w:val="none" w:sz="0" w:space="0" w:color="auto"/>
                      </w:divBdr>
                    </w:div>
                    <w:div w:id="1743484866">
                      <w:marLeft w:val="0"/>
                      <w:marRight w:val="0"/>
                      <w:marTop w:val="0"/>
                      <w:marBottom w:val="0"/>
                      <w:divBdr>
                        <w:top w:val="none" w:sz="0" w:space="0" w:color="auto"/>
                        <w:left w:val="none" w:sz="0" w:space="0" w:color="auto"/>
                        <w:bottom w:val="none" w:sz="0" w:space="0" w:color="auto"/>
                        <w:right w:val="none" w:sz="0" w:space="0" w:color="auto"/>
                      </w:divBdr>
                    </w:div>
                    <w:div w:id="1955556745">
                      <w:marLeft w:val="0"/>
                      <w:marRight w:val="0"/>
                      <w:marTop w:val="0"/>
                      <w:marBottom w:val="0"/>
                      <w:divBdr>
                        <w:top w:val="none" w:sz="0" w:space="0" w:color="auto"/>
                        <w:left w:val="none" w:sz="0" w:space="0" w:color="auto"/>
                        <w:bottom w:val="none" w:sz="0" w:space="0" w:color="auto"/>
                        <w:right w:val="none" w:sz="0" w:space="0" w:color="auto"/>
                      </w:divBdr>
                    </w:div>
                  </w:divsChild>
                </w:div>
                <w:div w:id="468402138">
                  <w:marLeft w:val="0"/>
                  <w:marRight w:val="0"/>
                  <w:marTop w:val="0"/>
                  <w:marBottom w:val="0"/>
                  <w:divBdr>
                    <w:top w:val="none" w:sz="0" w:space="0" w:color="auto"/>
                    <w:left w:val="none" w:sz="0" w:space="0" w:color="auto"/>
                    <w:bottom w:val="none" w:sz="0" w:space="0" w:color="auto"/>
                    <w:right w:val="none" w:sz="0" w:space="0" w:color="auto"/>
                  </w:divBdr>
                  <w:divsChild>
                    <w:div w:id="548306256">
                      <w:marLeft w:val="0"/>
                      <w:marRight w:val="0"/>
                      <w:marTop w:val="0"/>
                      <w:marBottom w:val="0"/>
                      <w:divBdr>
                        <w:top w:val="none" w:sz="0" w:space="0" w:color="auto"/>
                        <w:left w:val="none" w:sz="0" w:space="0" w:color="auto"/>
                        <w:bottom w:val="none" w:sz="0" w:space="0" w:color="auto"/>
                        <w:right w:val="none" w:sz="0" w:space="0" w:color="auto"/>
                      </w:divBdr>
                    </w:div>
                  </w:divsChild>
                </w:div>
                <w:div w:id="1857887139">
                  <w:marLeft w:val="0"/>
                  <w:marRight w:val="0"/>
                  <w:marTop w:val="0"/>
                  <w:marBottom w:val="0"/>
                  <w:divBdr>
                    <w:top w:val="none" w:sz="0" w:space="0" w:color="auto"/>
                    <w:left w:val="none" w:sz="0" w:space="0" w:color="auto"/>
                    <w:bottom w:val="none" w:sz="0" w:space="0" w:color="auto"/>
                    <w:right w:val="none" w:sz="0" w:space="0" w:color="auto"/>
                  </w:divBdr>
                  <w:divsChild>
                    <w:div w:id="749616054">
                      <w:marLeft w:val="0"/>
                      <w:marRight w:val="0"/>
                      <w:marTop w:val="0"/>
                      <w:marBottom w:val="0"/>
                      <w:divBdr>
                        <w:top w:val="none" w:sz="0" w:space="0" w:color="auto"/>
                        <w:left w:val="none" w:sz="0" w:space="0" w:color="auto"/>
                        <w:bottom w:val="none" w:sz="0" w:space="0" w:color="auto"/>
                        <w:right w:val="none" w:sz="0" w:space="0" w:color="auto"/>
                      </w:divBdr>
                    </w:div>
                    <w:div w:id="1218128563">
                      <w:marLeft w:val="0"/>
                      <w:marRight w:val="0"/>
                      <w:marTop w:val="0"/>
                      <w:marBottom w:val="0"/>
                      <w:divBdr>
                        <w:top w:val="none" w:sz="0" w:space="0" w:color="auto"/>
                        <w:left w:val="none" w:sz="0" w:space="0" w:color="auto"/>
                        <w:bottom w:val="none" w:sz="0" w:space="0" w:color="auto"/>
                        <w:right w:val="none" w:sz="0" w:space="0" w:color="auto"/>
                      </w:divBdr>
                    </w:div>
                    <w:div w:id="790441483">
                      <w:marLeft w:val="0"/>
                      <w:marRight w:val="0"/>
                      <w:marTop w:val="0"/>
                      <w:marBottom w:val="0"/>
                      <w:divBdr>
                        <w:top w:val="none" w:sz="0" w:space="0" w:color="auto"/>
                        <w:left w:val="none" w:sz="0" w:space="0" w:color="auto"/>
                        <w:bottom w:val="none" w:sz="0" w:space="0" w:color="auto"/>
                        <w:right w:val="none" w:sz="0" w:space="0" w:color="auto"/>
                      </w:divBdr>
                    </w:div>
                  </w:divsChild>
                </w:div>
                <w:div w:id="938098078">
                  <w:marLeft w:val="0"/>
                  <w:marRight w:val="0"/>
                  <w:marTop w:val="0"/>
                  <w:marBottom w:val="0"/>
                  <w:divBdr>
                    <w:top w:val="none" w:sz="0" w:space="0" w:color="auto"/>
                    <w:left w:val="none" w:sz="0" w:space="0" w:color="auto"/>
                    <w:bottom w:val="none" w:sz="0" w:space="0" w:color="auto"/>
                    <w:right w:val="none" w:sz="0" w:space="0" w:color="auto"/>
                  </w:divBdr>
                  <w:divsChild>
                    <w:div w:id="1247685357">
                      <w:marLeft w:val="0"/>
                      <w:marRight w:val="0"/>
                      <w:marTop w:val="0"/>
                      <w:marBottom w:val="0"/>
                      <w:divBdr>
                        <w:top w:val="none" w:sz="0" w:space="0" w:color="auto"/>
                        <w:left w:val="none" w:sz="0" w:space="0" w:color="auto"/>
                        <w:bottom w:val="none" w:sz="0" w:space="0" w:color="auto"/>
                        <w:right w:val="none" w:sz="0" w:space="0" w:color="auto"/>
                      </w:divBdr>
                    </w:div>
                    <w:div w:id="1489514227">
                      <w:marLeft w:val="0"/>
                      <w:marRight w:val="0"/>
                      <w:marTop w:val="0"/>
                      <w:marBottom w:val="0"/>
                      <w:divBdr>
                        <w:top w:val="none" w:sz="0" w:space="0" w:color="auto"/>
                        <w:left w:val="none" w:sz="0" w:space="0" w:color="auto"/>
                        <w:bottom w:val="none" w:sz="0" w:space="0" w:color="auto"/>
                        <w:right w:val="none" w:sz="0" w:space="0" w:color="auto"/>
                      </w:divBdr>
                    </w:div>
                    <w:div w:id="904729103">
                      <w:marLeft w:val="0"/>
                      <w:marRight w:val="0"/>
                      <w:marTop w:val="0"/>
                      <w:marBottom w:val="0"/>
                      <w:divBdr>
                        <w:top w:val="none" w:sz="0" w:space="0" w:color="auto"/>
                        <w:left w:val="none" w:sz="0" w:space="0" w:color="auto"/>
                        <w:bottom w:val="none" w:sz="0" w:space="0" w:color="auto"/>
                        <w:right w:val="none" w:sz="0" w:space="0" w:color="auto"/>
                      </w:divBdr>
                    </w:div>
                    <w:div w:id="1633898003">
                      <w:marLeft w:val="0"/>
                      <w:marRight w:val="0"/>
                      <w:marTop w:val="0"/>
                      <w:marBottom w:val="0"/>
                      <w:divBdr>
                        <w:top w:val="none" w:sz="0" w:space="0" w:color="auto"/>
                        <w:left w:val="none" w:sz="0" w:space="0" w:color="auto"/>
                        <w:bottom w:val="none" w:sz="0" w:space="0" w:color="auto"/>
                        <w:right w:val="none" w:sz="0" w:space="0" w:color="auto"/>
                      </w:divBdr>
                    </w:div>
                    <w:div w:id="1265651688">
                      <w:marLeft w:val="0"/>
                      <w:marRight w:val="0"/>
                      <w:marTop w:val="0"/>
                      <w:marBottom w:val="0"/>
                      <w:divBdr>
                        <w:top w:val="none" w:sz="0" w:space="0" w:color="auto"/>
                        <w:left w:val="none" w:sz="0" w:space="0" w:color="auto"/>
                        <w:bottom w:val="none" w:sz="0" w:space="0" w:color="auto"/>
                        <w:right w:val="none" w:sz="0" w:space="0" w:color="auto"/>
                      </w:divBdr>
                    </w:div>
                    <w:div w:id="116140383">
                      <w:marLeft w:val="0"/>
                      <w:marRight w:val="0"/>
                      <w:marTop w:val="0"/>
                      <w:marBottom w:val="0"/>
                      <w:divBdr>
                        <w:top w:val="none" w:sz="0" w:space="0" w:color="auto"/>
                        <w:left w:val="none" w:sz="0" w:space="0" w:color="auto"/>
                        <w:bottom w:val="none" w:sz="0" w:space="0" w:color="auto"/>
                        <w:right w:val="none" w:sz="0" w:space="0" w:color="auto"/>
                      </w:divBdr>
                    </w:div>
                  </w:divsChild>
                </w:div>
                <w:div w:id="2103796696">
                  <w:marLeft w:val="0"/>
                  <w:marRight w:val="0"/>
                  <w:marTop w:val="0"/>
                  <w:marBottom w:val="0"/>
                  <w:divBdr>
                    <w:top w:val="none" w:sz="0" w:space="0" w:color="auto"/>
                    <w:left w:val="none" w:sz="0" w:space="0" w:color="auto"/>
                    <w:bottom w:val="none" w:sz="0" w:space="0" w:color="auto"/>
                    <w:right w:val="none" w:sz="0" w:space="0" w:color="auto"/>
                  </w:divBdr>
                  <w:divsChild>
                    <w:div w:id="1924140446">
                      <w:marLeft w:val="0"/>
                      <w:marRight w:val="0"/>
                      <w:marTop w:val="0"/>
                      <w:marBottom w:val="0"/>
                      <w:divBdr>
                        <w:top w:val="none" w:sz="0" w:space="0" w:color="auto"/>
                        <w:left w:val="none" w:sz="0" w:space="0" w:color="auto"/>
                        <w:bottom w:val="none" w:sz="0" w:space="0" w:color="auto"/>
                        <w:right w:val="none" w:sz="0" w:space="0" w:color="auto"/>
                      </w:divBdr>
                    </w:div>
                  </w:divsChild>
                </w:div>
                <w:div w:id="963316694">
                  <w:marLeft w:val="0"/>
                  <w:marRight w:val="0"/>
                  <w:marTop w:val="0"/>
                  <w:marBottom w:val="0"/>
                  <w:divBdr>
                    <w:top w:val="none" w:sz="0" w:space="0" w:color="auto"/>
                    <w:left w:val="none" w:sz="0" w:space="0" w:color="auto"/>
                    <w:bottom w:val="none" w:sz="0" w:space="0" w:color="auto"/>
                    <w:right w:val="none" w:sz="0" w:space="0" w:color="auto"/>
                  </w:divBdr>
                  <w:divsChild>
                    <w:div w:id="27919106">
                      <w:marLeft w:val="0"/>
                      <w:marRight w:val="0"/>
                      <w:marTop w:val="0"/>
                      <w:marBottom w:val="0"/>
                      <w:divBdr>
                        <w:top w:val="none" w:sz="0" w:space="0" w:color="auto"/>
                        <w:left w:val="none" w:sz="0" w:space="0" w:color="auto"/>
                        <w:bottom w:val="none" w:sz="0" w:space="0" w:color="auto"/>
                        <w:right w:val="none" w:sz="0" w:space="0" w:color="auto"/>
                      </w:divBdr>
                    </w:div>
                    <w:div w:id="2091923424">
                      <w:marLeft w:val="0"/>
                      <w:marRight w:val="0"/>
                      <w:marTop w:val="0"/>
                      <w:marBottom w:val="0"/>
                      <w:divBdr>
                        <w:top w:val="none" w:sz="0" w:space="0" w:color="auto"/>
                        <w:left w:val="none" w:sz="0" w:space="0" w:color="auto"/>
                        <w:bottom w:val="none" w:sz="0" w:space="0" w:color="auto"/>
                        <w:right w:val="none" w:sz="0" w:space="0" w:color="auto"/>
                      </w:divBdr>
                    </w:div>
                    <w:div w:id="764884106">
                      <w:marLeft w:val="0"/>
                      <w:marRight w:val="0"/>
                      <w:marTop w:val="0"/>
                      <w:marBottom w:val="0"/>
                      <w:divBdr>
                        <w:top w:val="none" w:sz="0" w:space="0" w:color="auto"/>
                        <w:left w:val="none" w:sz="0" w:space="0" w:color="auto"/>
                        <w:bottom w:val="none" w:sz="0" w:space="0" w:color="auto"/>
                        <w:right w:val="none" w:sz="0" w:space="0" w:color="auto"/>
                      </w:divBdr>
                    </w:div>
                  </w:divsChild>
                </w:div>
                <w:div w:id="1796869429">
                  <w:marLeft w:val="0"/>
                  <w:marRight w:val="0"/>
                  <w:marTop w:val="0"/>
                  <w:marBottom w:val="0"/>
                  <w:divBdr>
                    <w:top w:val="none" w:sz="0" w:space="0" w:color="auto"/>
                    <w:left w:val="none" w:sz="0" w:space="0" w:color="auto"/>
                    <w:bottom w:val="none" w:sz="0" w:space="0" w:color="auto"/>
                    <w:right w:val="none" w:sz="0" w:space="0" w:color="auto"/>
                  </w:divBdr>
                  <w:divsChild>
                    <w:div w:id="737827666">
                      <w:marLeft w:val="0"/>
                      <w:marRight w:val="0"/>
                      <w:marTop w:val="0"/>
                      <w:marBottom w:val="0"/>
                      <w:divBdr>
                        <w:top w:val="none" w:sz="0" w:space="0" w:color="auto"/>
                        <w:left w:val="none" w:sz="0" w:space="0" w:color="auto"/>
                        <w:bottom w:val="none" w:sz="0" w:space="0" w:color="auto"/>
                        <w:right w:val="none" w:sz="0" w:space="0" w:color="auto"/>
                      </w:divBdr>
                    </w:div>
                    <w:div w:id="1834834197">
                      <w:marLeft w:val="0"/>
                      <w:marRight w:val="0"/>
                      <w:marTop w:val="0"/>
                      <w:marBottom w:val="0"/>
                      <w:divBdr>
                        <w:top w:val="none" w:sz="0" w:space="0" w:color="auto"/>
                        <w:left w:val="none" w:sz="0" w:space="0" w:color="auto"/>
                        <w:bottom w:val="none" w:sz="0" w:space="0" w:color="auto"/>
                        <w:right w:val="none" w:sz="0" w:space="0" w:color="auto"/>
                      </w:divBdr>
                    </w:div>
                    <w:div w:id="310671870">
                      <w:marLeft w:val="0"/>
                      <w:marRight w:val="0"/>
                      <w:marTop w:val="0"/>
                      <w:marBottom w:val="0"/>
                      <w:divBdr>
                        <w:top w:val="none" w:sz="0" w:space="0" w:color="auto"/>
                        <w:left w:val="none" w:sz="0" w:space="0" w:color="auto"/>
                        <w:bottom w:val="none" w:sz="0" w:space="0" w:color="auto"/>
                        <w:right w:val="none" w:sz="0" w:space="0" w:color="auto"/>
                      </w:divBdr>
                    </w:div>
                    <w:div w:id="918560071">
                      <w:marLeft w:val="0"/>
                      <w:marRight w:val="0"/>
                      <w:marTop w:val="0"/>
                      <w:marBottom w:val="0"/>
                      <w:divBdr>
                        <w:top w:val="none" w:sz="0" w:space="0" w:color="auto"/>
                        <w:left w:val="none" w:sz="0" w:space="0" w:color="auto"/>
                        <w:bottom w:val="none" w:sz="0" w:space="0" w:color="auto"/>
                        <w:right w:val="none" w:sz="0" w:space="0" w:color="auto"/>
                      </w:divBdr>
                    </w:div>
                    <w:div w:id="917594779">
                      <w:marLeft w:val="0"/>
                      <w:marRight w:val="0"/>
                      <w:marTop w:val="0"/>
                      <w:marBottom w:val="0"/>
                      <w:divBdr>
                        <w:top w:val="none" w:sz="0" w:space="0" w:color="auto"/>
                        <w:left w:val="none" w:sz="0" w:space="0" w:color="auto"/>
                        <w:bottom w:val="none" w:sz="0" w:space="0" w:color="auto"/>
                        <w:right w:val="none" w:sz="0" w:space="0" w:color="auto"/>
                      </w:divBdr>
                    </w:div>
                    <w:div w:id="2027290970">
                      <w:marLeft w:val="0"/>
                      <w:marRight w:val="0"/>
                      <w:marTop w:val="0"/>
                      <w:marBottom w:val="0"/>
                      <w:divBdr>
                        <w:top w:val="none" w:sz="0" w:space="0" w:color="auto"/>
                        <w:left w:val="none" w:sz="0" w:space="0" w:color="auto"/>
                        <w:bottom w:val="none" w:sz="0" w:space="0" w:color="auto"/>
                        <w:right w:val="none" w:sz="0" w:space="0" w:color="auto"/>
                      </w:divBdr>
                    </w:div>
                  </w:divsChild>
                </w:div>
                <w:div w:id="1832136909">
                  <w:marLeft w:val="0"/>
                  <w:marRight w:val="0"/>
                  <w:marTop w:val="0"/>
                  <w:marBottom w:val="0"/>
                  <w:divBdr>
                    <w:top w:val="none" w:sz="0" w:space="0" w:color="auto"/>
                    <w:left w:val="none" w:sz="0" w:space="0" w:color="auto"/>
                    <w:bottom w:val="none" w:sz="0" w:space="0" w:color="auto"/>
                    <w:right w:val="none" w:sz="0" w:space="0" w:color="auto"/>
                  </w:divBdr>
                  <w:divsChild>
                    <w:div w:id="1026754376">
                      <w:marLeft w:val="0"/>
                      <w:marRight w:val="0"/>
                      <w:marTop w:val="0"/>
                      <w:marBottom w:val="0"/>
                      <w:divBdr>
                        <w:top w:val="none" w:sz="0" w:space="0" w:color="auto"/>
                        <w:left w:val="none" w:sz="0" w:space="0" w:color="auto"/>
                        <w:bottom w:val="none" w:sz="0" w:space="0" w:color="auto"/>
                        <w:right w:val="none" w:sz="0" w:space="0" w:color="auto"/>
                      </w:divBdr>
                    </w:div>
                  </w:divsChild>
                </w:div>
                <w:div w:id="132604641">
                  <w:marLeft w:val="0"/>
                  <w:marRight w:val="0"/>
                  <w:marTop w:val="0"/>
                  <w:marBottom w:val="0"/>
                  <w:divBdr>
                    <w:top w:val="none" w:sz="0" w:space="0" w:color="auto"/>
                    <w:left w:val="none" w:sz="0" w:space="0" w:color="auto"/>
                    <w:bottom w:val="none" w:sz="0" w:space="0" w:color="auto"/>
                    <w:right w:val="none" w:sz="0" w:space="0" w:color="auto"/>
                  </w:divBdr>
                  <w:divsChild>
                    <w:div w:id="914052754">
                      <w:marLeft w:val="0"/>
                      <w:marRight w:val="0"/>
                      <w:marTop w:val="0"/>
                      <w:marBottom w:val="0"/>
                      <w:divBdr>
                        <w:top w:val="none" w:sz="0" w:space="0" w:color="auto"/>
                        <w:left w:val="none" w:sz="0" w:space="0" w:color="auto"/>
                        <w:bottom w:val="none" w:sz="0" w:space="0" w:color="auto"/>
                        <w:right w:val="none" w:sz="0" w:space="0" w:color="auto"/>
                      </w:divBdr>
                    </w:div>
                    <w:div w:id="1041514973">
                      <w:marLeft w:val="0"/>
                      <w:marRight w:val="0"/>
                      <w:marTop w:val="0"/>
                      <w:marBottom w:val="0"/>
                      <w:divBdr>
                        <w:top w:val="none" w:sz="0" w:space="0" w:color="auto"/>
                        <w:left w:val="none" w:sz="0" w:space="0" w:color="auto"/>
                        <w:bottom w:val="none" w:sz="0" w:space="0" w:color="auto"/>
                        <w:right w:val="none" w:sz="0" w:space="0" w:color="auto"/>
                      </w:divBdr>
                    </w:div>
                    <w:div w:id="1520703516">
                      <w:marLeft w:val="0"/>
                      <w:marRight w:val="0"/>
                      <w:marTop w:val="0"/>
                      <w:marBottom w:val="0"/>
                      <w:divBdr>
                        <w:top w:val="none" w:sz="0" w:space="0" w:color="auto"/>
                        <w:left w:val="none" w:sz="0" w:space="0" w:color="auto"/>
                        <w:bottom w:val="none" w:sz="0" w:space="0" w:color="auto"/>
                        <w:right w:val="none" w:sz="0" w:space="0" w:color="auto"/>
                      </w:divBdr>
                    </w:div>
                  </w:divsChild>
                </w:div>
                <w:div w:id="1372924242">
                  <w:marLeft w:val="0"/>
                  <w:marRight w:val="0"/>
                  <w:marTop w:val="0"/>
                  <w:marBottom w:val="0"/>
                  <w:divBdr>
                    <w:top w:val="none" w:sz="0" w:space="0" w:color="auto"/>
                    <w:left w:val="none" w:sz="0" w:space="0" w:color="auto"/>
                    <w:bottom w:val="none" w:sz="0" w:space="0" w:color="auto"/>
                    <w:right w:val="none" w:sz="0" w:space="0" w:color="auto"/>
                  </w:divBdr>
                  <w:divsChild>
                    <w:div w:id="1786150262">
                      <w:marLeft w:val="0"/>
                      <w:marRight w:val="0"/>
                      <w:marTop w:val="0"/>
                      <w:marBottom w:val="0"/>
                      <w:divBdr>
                        <w:top w:val="none" w:sz="0" w:space="0" w:color="auto"/>
                        <w:left w:val="none" w:sz="0" w:space="0" w:color="auto"/>
                        <w:bottom w:val="none" w:sz="0" w:space="0" w:color="auto"/>
                        <w:right w:val="none" w:sz="0" w:space="0" w:color="auto"/>
                      </w:divBdr>
                    </w:div>
                    <w:div w:id="1225602807">
                      <w:marLeft w:val="0"/>
                      <w:marRight w:val="0"/>
                      <w:marTop w:val="0"/>
                      <w:marBottom w:val="0"/>
                      <w:divBdr>
                        <w:top w:val="none" w:sz="0" w:space="0" w:color="auto"/>
                        <w:left w:val="none" w:sz="0" w:space="0" w:color="auto"/>
                        <w:bottom w:val="none" w:sz="0" w:space="0" w:color="auto"/>
                        <w:right w:val="none" w:sz="0" w:space="0" w:color="auto"/>
                      </w:divBdr>
                    </w:div>
                    <w:div w:id="855919867">
                      <w:marLeft w:val="0"/>
                      <w:marRight w:val="0"/>
                      <w:marTop w:val="0"/>
                      <w:marBottom w:val="0"/>
                      <w:divBdr>
                        <w:top w:val="none" w:sz="0" w:space="0" w:color="auto"/>
                        <w:left w:val="none" w:sz="0" w:space="0" w:color="auto"/>
                        <w:bottom w:val="none" w:sz="0" w:space="0" w:color="auto"/>
                        <w:right w:val="none" w:sz="0" w:space="0" w:color="auto"/>
                      </w:divBdr>
                    </w:div>
                    <w:div w:id="1535314989">
                      <w:marLeft w:val="0"/>
                      <w:marRight w:val="0"/>
                      <w:marTop w:val="0"/>
                      <w:marBottom w:val="0"/>
                      <w:divBdr>
                        <w:top w:val="none" w:sz="0" w:space="0" w:color="auto"/>
                        <w:left w:val="none" w:sz="0" w:space="0" w:color="auto"/>
                        <w:bottom w:val="none" w:sz="0" w:space="0" w:color="auto"/>
                        <w:right w:val="none" w:sz="0" w:space="0" w:color="auto"/>
                      </w:divBdr>
                    </w:div>
                    <w:div w:id="448669785">
                      <w:marLeft w:val="0"/>
                      <w:marRight w:val="0"/>
                      <w:marTop w:val="0"/>
                      <w:marBottom w:val="0"/>
                      <w:divBdr>
                        <w:top w:val="none" w:sz="0" w:space="0" w:color="auto"/>
                        <w:left w:val="none" w:sz="0" w:space="0" w:color="auto"/>
                        <w:bottom w:val="none" w:sz="0" w:space="0" w:color="auto"/>
                        <w:right w:val="none" w:sz="0" w:space="0" w:color="auto"/>
                      </w:divBdr>
                    </w:div>
                    <w:div w:id="2125150824">
                      <w:marLeft w:val="0"/>
                      <w:marRight w:val="0"/>
                      <w:marTop w:val="0"/>
                      <w:marBottom w:val="0"/>
                      <w:divBdr>
                        <w:top w:val="none" w:sz="0" w:space="0" w:color="auto"/>
                        <w:left w:val="none" w:sz="0" w:space="0" w:color="auto"/>
                        <w:bottom w:val="none" w:sz="0" w:space="0" w:color="auto"/>
                        <w:right w:val="none" w:sz="0" w:space="0" w:color="auto"/>
                      </w:divBdr>
                    </w:div>
                  </w:divsChild>
                </w:div>
                <w:div w:id="693650621">
                  <w:marLeft w:val="0"/>
                  <w:marRight w:val="0"/>
                  <w:marTop w:val="0"/>
                  <w:marBottom w:val="0"/>
                  <w:divBdr>
                    <w:top w:val="none" w:sz="0" w:space="0" w:color="auto"/>
                    <w:left w:val="none" w:sz="0" w:space="0" w:color="auto"/>
                    <w:bottom w:val="none" w:sz="0" w:space="0" w:color="auto"/>
                    <w:right w:val="none" w:sz="0" w:space="0" w:color="auto"/>
                  </w:divBdr>
                  <w:divsChild>
                    <w:div w:id="991837066">
                      <w:marLeft w:val="0"/>
                      <w:marRight w:val="0"/>
                      <w:marTop w:val="0"/>
                      <w:marBottom w:val="0"/>
                      <w:divBdr>
                        <w:top w:val="none" w:sz="0" w:space="0" w:color="auto"/>
                        <w:left w:val="none" w:sz="0" w:space="0" w:color="auto"/>
                        <w:bottom w:val="none" w:sz="0" w:space="0" w:color="auto"/>
                        <w:right w:val="none" w:sz="0" w:space="0" w:color="auto"/>
                      </w:divBdr>
                    </w:div>
                  </w:divsChild>
                </w:div>
                <w:div w:id="1462260695">
                  <w:marLeft w:val="0"/>
                  <w:marRight w:val="0"/>
                  <w:marTop w:val="0"/>
                  <w:marBottom w:val="0"/>
                  <w:divBdr>
                    <w:top w:val="none" w:sz="0" w:space="0" w:color="auto"/>
                    <w:left w:val="none" w:sz="0" w:space="0" w:color="auto"/>
                    <w:bottom w:val="none" w:sz="0" w:space="0" w:color="auto"/>
                    <w:right w:val="none" w:sz="0" w:space="0" w:color="auto"/>
                  </w:divBdr>
                  <w:divsChild>
                    <w:div w:id="878929660">
                      <w:marLeft w:val="0"/>
                      <w:marRight w:val="0"/>
                      <w:marTop w:val="0"/>
                      <w:marBottom w:val="0"/>
                      <w:divBdr>
                        <w:top w:val="none" w:sz="0" w:space="0" w:color="auto"/>
                        <w:left w:val="none" w:sz="0" w:space="0" w:color="auto"/>
                        <w:bottom w:val="none" w:sz="0" w:space="0" w:color="auto"/>
                        <w:right w:val="none" w:sz="0" w:space="0" w:color="auto"/>
                      </w:divBdr>
                    </w:div>
                    <w:div w:id="2028365877">
                      <w:marLeft w:val="0"/>
                      <w:marRight w:val="0"/>
                      <w:marTop w:val="0"/>
                      <w:marBottom w:val="0"/>
                      <w:divBdr>
                        <w:top w:val="none" w:sz="0" w:space="0" w:color="auto"/>
                        <w:left w:val="none" w:sz="0" w:space="0" w:color="auto"/>
                        <w:bottom w:val="none" w:sz="0" w:space="0" w:color="auto"/>
                        <w:right w:val="none" w:sz="0" w:space="0" w:color="auto"/>
                      </w:divBdr>
                    </w:div>
                    <w:div w:id="1370715226">
                      <w:marLeft w:val="0"/>
                      <w:marRight w:val="0"/>
                      <w:marTop w:val="0"/>
                      <w:marBottom w:val="0"/>
                      <w:divBdr>
                        <w:top w:val="none" w:sz="0" w:space="0" w:color="auto"/>
                        <w:left w:val="none" w:sz="0" w:space="0" w:color="auto"/>
                        <w:bottom w:val="none" w:sz="0" w:space="0" w:color="auto"/>
                        <w:right w:val="none" w:sz="0" w:space="0" w:color="auto"/>
                      </w:divBdr>
                    </w:div>
                  </w:divsChild>
                </w:div>
                <w:div w:id="913465411">
                  <w:marLeft w:val="0"/>
                  <w:marRight w:val="0"/>
                  <w:marTop w:val="0"/>
                  <w:marBottom w:val="0"/>
                  <w:divBdr>
                    <w:top w:val="none" w:sz="0" w:space="0" w:color="auto"/>
                    <w:left w:val="none" w:sz="0" w:space="0" w:color="auto"/>
                    <w:bottom w:val="none" w:sz="0" w:space="0" w:color="auto"/>
                    <w:right w:val="none" w:sz="0" w:space="0" w:color="auto"/>
                  </w:divBdr>
                  <w:divsChild>
                    <w:div w:id="318770876">
                      <w:marLeft w:val="0"/>
                      <w:marRight w:val="0"/>
                      <w:marTop w:val="0"/>
                      <w:marBottom w:val="0"/>
                      <w:divBdr>
                        <w:top w:val="none" w:sz="0" w:space="0" w:color="auto"/>
                        <w:left w:val="none" w:sz="0" w:space="0" w:color="auto"/>
                        <w:bottom w:val="none" w:sz="0" w:space="0" w:color="auto"/>
                        <w:right w:val="none" w:sz="0" w:space="0" w:color="auto"/>
                      </w:divBdr>
                    </w:div>
                    <w:div w:id="1300303871">
                      <w:marLeft w:val="0"/>
                      <w:marRight w:val="0"/>
                      <w:marTop w:val="0"/>
                      <w:marBottom w:val="0"/>
                      <w:divBdr>
                        <w:top w:val="none" w:sz="0" w:space="0" w:color="auto"/>
                        <w:left w:val="none" w:sz="0" w:space="0" w:color="auto"/>
                        <w:bottom w:val="none" w:sz="0" w:space="0" w:color="auto"/>
                        <w:right w:val="none" w:sz="0" w:space="0" w:color="auto"/>
                      </w:divBdr>
                    </w:div>
                    <w:div w:id="1227371720">
                      <w:marLeft w:val="0"/>
                      <w:marRight w:val="0"/>
                      <w:marTop w:val="0"/>
                      <w:marBottom w:val="0"/>
                      <w:divBdr>
                        <w:top w:val="none" w:sz="0" w:space="0" w:color="auto"/>
                        <w:left w:val="none" w:sz="0" w:space="0" w:color="auto"/>
                        <w:bottom w:val="none" w:sz="0" w:space="0" w:color="auto"/>
                        <w:right w:val="none" w:sz="0" w:space="0" w:color="auto"/>
                      </w:divBdr>
                    </w:div>
                    <w:div w:id="1654677083">
                      <w:marLeft w:val="0"/>
                      <w:marRight w:val="0"/>
                      <w:marTop w:val="0"/>
                      <w:marBottom w:val="0"/>
                      <w:divBdr>
                        <w:top w:val="none" w:sz="0" w:space="0" w:color="auto"/>
                        <w:left w:val="none" w:sz="0" w:space="0" w:color="auto"/>
                        <w:bottom w:val="none" w:sz="0" w:space="0" w:color="auto"/>
                        <w:right w:val="none" w:sz="0" w:space="0" w:color="auto"/>
                      </w:divBdr>
                    </w:div>
                    <w:div w:id="1558474719">
                      <w:marLeft w:val="0"/>
                      <w:marRight w:val="0"/>
                      <w:marTop w:val="0"/>
                      <w:marBottom w:val="0"/>
                      <w:divBdr>
                        <w:top w:val="none" w:sz="0" w:space="0" w:color="auto"/>
                        <w:left w:val="none" w:sz="0" w:space="0" w:color="auto"/>
                        <w:bottom w:val="none" w:sz="0" w:space="0" w:color="auto"/>
                        <w:right w:val="none" w:sz="0" w:space="0" w:color="auto"/>
                      </w:divBdr>
                    </w:div>
                    <w:div w:id="1711763075">
                      <w:marLeft w:val="0"/>
                      <w:marRight w:val="0"/>
                      <w:marTop w:val="0"/>
                      <w:marBottom w:val="0"/>
                      <w:divBdr>
                        <w:top w:val="none" w:sz="0" w:space="0" w:color="auto"/>
                        <w:left w:val="none" w:sz="0" w:space="0" w:color="auto"/>
                        <w:bottom w:val="none" w:sz="0" w:space="0" w:color="auto"/>
                        <w:right w:val="none" w:sz="0" w:space="0" w:color="auto"/>
                      </w:divBdr>
                    </w:div>
                  </w:divsChild>
                </w:div>
                <w:div w:id="787160374">
                  <w:marLeft w:val="0"/>
                  <w:marRight w:val="0"/>
                  <w:marTop w:val="0"/>
                  <w:marBottom w:val="0"/>
                  <w:divBdr>
                    <w:top w:val="none" w:sz="0" w:space="0" w:color="auto"/>
                    <w:left w:val="none" w:sz="0" w:space="0" w:color="auto"/>
                    <w:bottom w:val="none" w:sz="0" w:space="0" w:color="auto"/>
                    <w:right w:val="none" w:sz="0" w:space="0" w:color="auto"/>
                  </w:divBdr>
                  <w:divsChild>
                    <w:div w:id="2120948602">
                      <w:marLeft w:val="0"/>
                      <w:marRight w:val="0"/>
                      <w:marTop w:val="0"/>
                      <w:marBottom w:val="0"/>
                      <w:divBdr>
                        <w:top w:val="none" w:sz="0" w:space="0" w:color="auto"/>
                        <w:left w:val="none" w:sz="0" w:space="0" w:color="auto"/>
                        <w:bottom w:val="none" w:sz="0" w:space="0" w:color="auto"/>
                        <w:right w:val="none" w:sz="0" w:space="0" w:color="auto"/>
                      </w:divBdr>
                    </w:div>
                  </w:divsChild>
                </w:div>
                <w:div w:id="256252701">
                  <w:marLeft w:val="0"/>
                  <w:marRight w:val="0"/>
                  <w:marTop w:val="0"/>
                  <w:marBottom w:val="0"/>
                  <w:divBdr>
                    <w:top w:val="none" w:sz="0" w:space="0" w:color="auto"/>
                    <w:left w:val="none" w:sz="0" w:space="0" w:color="auto"/>
                    <w:bottom w:val="none" w:sz="0" w:space="0" w:color="auto"/>
                    <w:right w:val="none" w:sz="0" w:space="0" w:color="auto"/>
                  </w:divBdr>
                  <w:divsChild>
                    <w:div w:id="812722660">
                      <w:marLeft w:val="0"/>
                      <w:marRight w:val="0"/>
                      <w:marTop w:val="0"/>
                      <w:marBottom w:val="0"/>
                      <w:divBdr>
                        <w:top w:val="none" w:sz="0" w:space="0" w:color="auto"/>
                        <w:left w:val="none" w:sz="0" w:space="0" w:color="auto"/>
                        <w:bottom w:val="none" w:sz="0" w:space="0" w:color="auto"/>
                        <w:right w:val="none" w:sz="0" w:space="0" w:color="auto"/>
                      </w:divBdr>
                    </w:div>
                    <w:div w:id="702243622">
                      <w:marLeft w:val="0"/>
                      <w:marRight w:val="0"/>
                      <w:marTop w:val="0"/>
                      <w:marBottom w:val="0"/>
                      <w:divBdr>
                        <w:top w:val="none" w:sz="0" w:space="0" w:color="auto"/>
                        <w:left w:val="none" w:sz="0" w:space="0" w:color="auto"/>
                        <w:bottom w:val="none" w:sz="0" w:space="0" w:color="auto"/>
                        <w:right w:val="none" w:sz="0" w:space="0" w:color="auto"/>
                      </w:divBdr>
                    </w:div>
                    <w:div w:id="999768956">
                      <w:marLeft w:val="0"/>
                      <w:marRight w:val="0"/>
                      <w:marTop w:val="0"/>
                      <w:marBottom w:val="0"/>
                      <w:divBdr>
                        <w:top w:val="none" w:sz="0" w:space="0" w:color="auto"/>
                        <w:left w:val="none" w:sz="0" w:space="0" w:color="auto"/>
                        <w:bottom w:val="none" w:sz="0" w:space="0" w:color="auto"/>
                        <w:right w:val="none" w:sz="0" w:space="0" w:color="auto"/>
                      </w:divBdr>
                    </w:div>
                  </w:divsChild>
                </w:div>
                <w:div w:id="55789575">
                  <w:marLeft w:val="0"/>
                  <w:marRight w:val="0"/>
                  <w:marTop w:val="0"/>
                  <w:marBottom w:val="0"/>
                  <w:divBdr>
                    <w:top w:val="none" w:sz="0" w:space="0" w:color="auto"/>
                    <w:left w:val="none" w:sz="0" w:space="0" w:color="auto"/>
                    <w:bottom w:val="none" w:sz="0" w:space="0" w:color="auto"/>
                    <w:right w:val="none" w:sz="0" w:space="0" w:color="auto"/>
                  </w:divBdr>
                  <w:divsChild>
                    <w:div w:id="892734681">
                      <w:marLeft w:val="0"/>
                      <w:marRight w:val="0"/>
                      <w:marTop w:val="0"/>
                      <w:marBottom w:val="0"/>
                      <w:divBdr>
                        <w:top w:val="none" w:sz="0" w:space="0" w:color="auto"/>
                        <w:left w:val="none" w:sz="0" w:space="0" w:color="auto"/>
                        <w:bottom w:val="none" w:sz="0" w:space="0" w:color="auto"/>
                        <w:right w:val="none" w:sz="0" w:space="0" w:color="auto"/>
                      </w:divBdr>
                    </w:div>
                    <w:div w:id="1620145913">
                      <w:marLeft w:val="0"/>
                      <w:marRight w:val="0"/>
                      <w:marTop w:val="0"/>
                      <w:marBottom w:val="0"/>
                      <w:divBdr>
                        <w:top w:val="none" w:sz="0" w:space="0" w:color="auto"/>
                        <w:left w:val="none" w:sz="0" w:space="0" w:color="auto"/>
                        <w:bottom w:val="none" w:sz="0" w:space="0" w:color="auto"/>
                        <w:right w:val="none" w:sz="0" w:space="0" w:color="auto"/>
                      </w:divBdr>
                    </w:div>
                    <w:div w:id="1434398784">
                      <w:marLeft w:val="0"/>
                      <w:marRight w:val="0"/>
                      <w:marTop w:val="0"/>
                      <w:marBottom w:val="0"/>
                      <w:divBdr>
                        <w:top w:val="none" w:sz="0" w:space="0" w:color="auto"/>
                        <w:left w:val="none" w:sz="0" w:space="0" w:color="auto"/>
                        <w:bottom w:val="none" w:sz="0" w:space="0" w:color="auto"/>
                        <w:right w:val="none" w:sz="0" w:space="0" w:color="auto"/>
                      </w:divBdr>
                    </w:div>
                    <w:div w:id="608388301">
                      <w:marLeft w:val="0"/>
                      <w:marRight w:val="0"/>
                      <w:marTop w:val="0"/>
                      <w:marBottom w:val="0"/>
                      <w:divBdr>
                        <w:top w:val="none" w:sz="0" w:space="0" w:color="auto"/>
                        <w:left w:val="none" w:sz="0" w:space="0" w:color="auto"/>
                        <w:bottom w:val="none" w:sz="0" w:space="0" w:color="auto"/>
                        <w:right w:val="none" w:sz="0" w:space="0" w:color="auto"/>
                      </w:divBdr>
                    </w:div>
                    <w:div w:id="303119118">
                      <w:marLeft w:val="0"/>
                      <w:marRight w:val="0"/>
                      <w:marTop w:val="0"/>
                      <w:marBottom w:val="0"/>
                      <w:divBdr>
                        <w:top w:val="none" w:sz="0" w:space="0" w:color="auto"/>
                        <w:left w:val="none" w:sz="0" w:space="0" w:color="auto"/>
                        <w:bottom w:val="none" w:sz="0" w:space="0" w:color="auto"/>
                        <w:right w:val="none" w:sz="0" w:space="0" w:color="auto"/>
                      </w:divBdr>
                    </w:div>
                    <w:div w:id="643773310">
                      <w:marLeft w:val="0"/>
                      <w:marRight w:val="0"/>
                      <w:marTop w:val="0"/>
                      <w:marBottom w:val="0"/>
                      <w:divBdr>
                        <w:top w:val="none" w:sz="0" w:space="0" w:color="auto"/>
                        <w:left w:val="none" w:sz="0" w:space="0" w:color="auto"/>
                        <w:bottom w:val="none" w:sz="0" w:space="0" w:color="auto"/>
                        <w:right w:val="none" w:sz="0" w:space="0" w:color="auto"/>
                      </w:divBdr>
                    </w:div>
                  </w:divsChild>
                </w:div>
                <w:div w:id="874730768">
                  <w:marLeft w:val="0"/>
                  <w:marRight w:val="0"/>
                  <w:marTop w:val="0"/>
                  <w:marBottom w:val="0"/>
                  <w:divBdr>
                    <w:top w:val="none" w:sz="0" w:space="0" w:color="auto"/>
                    <w:left w:val="none" w:sz="0" w:space="0" w:color="auto"/>
                    <w:bottom w:val="none" w:sz="0" w:space="0" w:color="auto"/>
                    <w:right w:val="none" w:sz="0" w:space="0" w:color="auto"/>
                  </w:divBdr>
                  <w:divsChild>
                    <w:div w:id="1150948521">
                      <w:marLeft w:val="0"/>
                      <w:marRight w:val="0"/>
                      <w:marTop w:val="0"/>
                      <w:marBottom w:val="0"/>
                      <w:divBdr>
                        <w:top w:val="none" w:sz="0" w:space="0" w:color="auto"/>
                        <w:left w:val="none" w:sz="0" w:space="0" w:color="auto"/>
                        <w:bottom w:val="none" w:sz="0" w:space="0" w:color="auto"/>
                        <w:right w:val="none" w:sz="0" w:space="0" w:color="auto"/>
                      </w:divBdr>
                    </w:div>
                  </w:divsChild>
                </w:div>
                <w:div w:id="329137338">
                  <w:marLeft w:val="0"/>
                  <w:marRight w:val="0"/>
                  <w:marTop w:val="0"/>
                  <w:marBottom w:val="0"/>
                  <w:divBdr>
                    <w:top w:val="none" w:sz="0" w:space="0" w:color="auto"/>
                    <w:left w:val="none" w:sz="0" w:space="0" w:color="auto"/>
                    <w:bottom w:val="none" w:sz="0" w:space="0" w:color="auto"/>
                    <w:right w:val="none" w:sz="0" w:space="0" w:color="auto"/>
                  </w:divBdr>
                  <w:divsChild>
                    <w:div w:id="1454403293">
                      <w:marLeft w:val="0"/>
                      <w:marRight w:val="0"/>
                      <w:marTop w:val="0"/>
                      <w:marBottom w:val="0"/>
                      <w:divBdr>
                        <w:top w:val="none" w:sz="0" w:space="0" w:color="auto"/>
                        <w:left w:val="none" w:sz="0" w:space="0" w:color="auto"/>
                        <w:bottom w:val="none" w:sz="0" w:space="0" w:color="auto"/>
                        <w:right w:val="none" w:sz="0" w:space="0" w:color="auto"/>
                      </w:divBdr>
                    </w:div>
                    <w:div w:id="1123378700">
                      <w:marLeft w:val="0"/>
                      <w:marRight w:val="0"/>
                      <w:marTop w:val="0"/>
                      <w:marBottom w:val="0"/>
                      <w:divBdr>
                        <w:top w:val="none" w:sz="0" w:space="0" w:color="auto"/>
                        <w:left w:val="none" w:sz="0" w:space="0" w:color="auto"/>
                        <w:bottom w:val="none" w:sz="0" w:space="0" w:color="auto"/>
                        <w:right w:val="none" w:sz="0" w:space="0" w:color="auto"/>
                      </w:divBdr>
                    </w:div>
                    <w:div w:id="317349094">
                      <w:marLeft w:val="0"/>
                      <w:marRight w:val="0"/>
                      <w:marTop w:val="0"/>
                      <w:marBottom w:val="0"/>
                      <w:divBdr>
                        <w:top w:val="none" w:sz="0" w:space="0" w:color="auto"/>
                        <w:left w:val="none" w:sz="0" w:space="0" w:color="auto"/>
                        <w:bottom w:val="none" w:sz="0" w:space="0" w:color="auto"/>
                        <w:right w:val="none" w:sz="0" w:space="0" w:color="auto"/>
                      </w:divBdr>
                    </w:div>
                  </w:divsChild>
                </w:div>
                <w:div w:id="2073497887">
                  <w:marLeft w:val="0"/>
                  <w:marRight w:val="0"/>
                  <w:marTop w:val="0"/>
                  <w:marBottom w:val="0"/>
                  <w:divBdr>
                    <w:top w:val="none" w:sz="0" w:space="0" w:color="auto"/>
                    <w:left w:val="none" w:sz="0" w:space="0" w:color="auto"/>
                    <w:bottom w:val="none" w:sz="0" w:space="0" w:color="auto"/>
                    <w:right w:val="none" w:sz="0" w:space="0" w:color="auto"/>
                  </w:divBdr>
                  <w:divsChild>
                    <w:div w:id="1031422150">
                      <w:marLeft w:val="0"/>
                      <w:marRight w:val="0"/>
                      <w:marTop w:val="0"/>
                      <w:marBottom w:val="0"/>
                      <w:divBdr>
                        <w:top w:val="none" w:sz="0" w:space="0" w:color="auto"/>
                        <w:left w:val="none" w:sz="0" w:space="0" w:color="auto"/>
                        <w:bottom w:val="none" w:sz="0" w:space="0" w:color="auto"/>
                        <w:right w:val="none" w:sz="0" w:space="0" w:color="auto"/>
                      </w:divBdr>
                    </w:div>
                    <w:div w:id="397242790">
                      <w:marLeft w:val="0"/>
                      <w:marRight w:val="0"/>
                      <w:marTop w:val="0"/>
                      <w:marBottom w:val="0"/>
                      <w:divBdr>
                        <w:top w:val="none" w:sz="0" w:space="0" w:color="auto"/>
                        <w:left w:val="none" w:sz="0" w:space="0" w:color="auto"/>
                        <w:bottom w:val="none" w:sz="0" w:space="0" w:color="auto"/>
                        <w:right w:val="none" w:sz="0" w:space="0" w:color="auto"/>
                      </w:divBdr>
                    </w:div>
                    <w:div w:id="410590335">
                      <w:marLeft w:val="0"/>
                      <w:marRight w:val="0"/>
                      <w:marTop w:val="0"/>
                      <w:marBottom w:val="0"/>
                      <w:divBdr>
                        <w:top w:val="none" w:sz="0" w:space="0" w:color="auto"/>
                        <w:left w:val="none" w:sz="0" w:space="0" w:color="auto"/>
                        <w:bottom w:val="none" w:sz="0" w:space="0" w:color="auto"/>
                        <w:right w:val="none" w:sz="0" w:space="0" w:color="auto"/>
                      </w:divBdr>
                    </w:div>
                    <w:div w:id="1010067171">
                      <w:marLeft w:val="0"/>
                      <w:marRight w:val="0"/>
                      <w:marTop w:val="0"/>
                      <w:marBottom w:val="0"/>
                      <w:divBdr>
                        <w:top w:val="none" w:sz="0" w:space="0" w:color="auto"/>
                        <w:left w:val="none" w:sz="0" w:space="0" w:color="auto"/>
                        <w:bottom w:val="none" w:sz="0" w:space="0" w:color="auto"/>
                        <w:right w:val="none" w:sz="0" w:space="0" w:color="auto"/>
                      </w:divBdr>
                    </w:div>
                    <w:div w:id="887838857">
                      <w:marLeft w:val="0"/>
                      <w:marRight w:val="0"/>
                      <w:marTop w:val="0"/>
                      <w:marBottom w:val="0"/>
                      <w:divBdr>
                        <w:top w:val="none" w:sz="0" w:space="0" w:color="auto"/>
                        <w:left w:val="none" w:sz="0" w:space="0" w:color="auto"/>
                        <w:bottom w:val="none" w:sz="0" w:space="0" w:color="auto"/>
                        <w:right w:val="none" w:sz="0" w:space="0" w:color="auto"/>
                      </w:divBdr>
                    </w:div>
                    <w:div w:id="251742373">
                      <w:marLeft w:val="0"/>
                      <w:marRight w:val="0"/>
                      <w:marTop w:val="0"/>
                      <w:marBottom w:val="0"/>
                      <w:divBdr>
                        <w:top w:val="none" w:sz="0" w:space="0" w:color="auto"/>
                        <w:left w:val="none" w:sz="0" w:space="0" w:color="auto"/>
                        <w:bottom w:val="none" w:sz="0" w:space="0" w:color="auto"/>
                        <w:right w:val="none" w:sz="0" w:space="0" w:color="auto"/>
                      </w:divBdr>
                    </w:div>
                  </w:divsChild>
                </w:div>
                <w:div w:id="344745510">
                  <w:marLeft w:val="0"/>
                  <w:marRight w:val="0"/>
                  <w:marTop w:val="0"/>
                  <w:marBottom w:val="0"/>
                  <w:divBdr>
                    <w:top w:val="none" w:sz="0" w:space="0" w:color="auto"/>
                    <w:left w:val="none" w:sz="0" w:space="0" w:color="auto"/>
                    <w:bottom w:val="none" w:sz="0" w:space="0" w:color="auto"/>
                    <w:right w:val="none" w:sz="0" w:space="0" w:color="auto"/>
                  </w:divBdr>
                  <w:divsChild>
                    <w:div w:id="1448353521">
                      <w:marLeft w:val="0"/>
                      <w:marRight w:val="0"/>
                      <w:marTop w:val="0"/>
                      <w:marBottom w:val="0"/>
                      <w:divBdr>
                        <w:top w:val="none" w:sz="0" w:space="0" w:color="auto"/>
                        <w:left w:val="none" w:sz="0" w:space="0" w:color="auto"/>
                        <w:bottom w:val="none" w:sz="0" w:space="0" w:color="auto"/>
                        <w:right w:val="none" w:sz="0" w:space="0" w:color="auto"/>
                      </w:divBdr>
                    </w:div>
                  </w:divsChild>
                </w:div>
                <w:div w:id="316496351">
                  <w:marLeft w:val="0"/>
                  <w:marRight w:val="0"/>
                  <w:marTop w:val="0"/>
                  <w:marBottom w:val="0"/>
                  <w:divBdr>
                    <w:top w:val="none" w:sz="0" w:space="0" w:color="auto"/>
                    <w:left w:val="none" w:sz="0" w:space="0" w:color="auto"/>
                    <w:bottom w:val="none" w:sz="0" w:space="0" w:color="auto"/>
                    <w:right w:val="none" w:sz="0" w:space="0" w:color="auto"/>
                  </w:divBdr>
                  <w:divsChild>
                    <w:div w:id="1539851607">
                      <w:marLeft w:val="0"/>
                      <w:marRight w:val="0"/>
                      <w:marTop w:val="0"/>
                      <w:marBottom w:val="0"/>
                      <w:divBdr>
                        <w:top w:val="none" w:sz="0" w:space="0" w:color="auto"/>
                        <w:left w:val="none" w:sz="0" w:space="0" w:color="auto"/>
                        <w:bottom w:val="none" w:sz="0" w:space="0" w:color="auto"/>
                        <w:right w:val="none" w:sz="0" w:space="0" w:color="auto"/>
                      </w:divBdr>
                    </w:div>
                    <w:div w:id="896236273">
                      <w:marLeft w:val="0"/>
                      <w:marRight w:val="0"/>
                      <w:marTop w:val="0"/>
                      <w:marBottom w:val="0"/>
                      <w:divBdr>
                        <w:top w:val="none" w:sz="0" w:space="0" w:color="auto"/>
                        <w:left w:val="none" w:sz="0" w:space="0" w:color="auto"/>
                        <w:bottom w:val="none" w:sz="0" w:space="0" w:color="auto"/>
                        <w:right w:val="none" w:sz="0" w:space="0" w:color="auto"/>
                      </w:divBdr>
                    </w:div>
                    <w:div w:id="601256905">
                      <w:marLeft w:val="0"/>
                      <w:marRight w:val="0"/>
                      <w:marTop w:val="0"/>
                      <w:marBottom w:val="0"/>
                      <w:divBdr>
                        <w:top w:val="none" w:sz="0" w:space="0" w:color="auto"/>
                        <w:left w:val="none" w:sz="0" w:space="0" w:color="auto"/>
                        <w:bottom w:val="none" w:sz="0" w:space="0" w:color="auto"/>
                        <w:right w:val="none" w:sz="0" w:space="0" w:color="auto"/>
                      </w:divBdr>
                    </w:div>
                  </w:divsChild>
                </w:div>
                <w:div w:id="1604534557">
                  <w:marLeft w:val="0"/>
                  <w:marRight w:val="0"/>
                  <w:marTop w:val="0"/>
                  <w:marBottom w:val="0"/>
                  <w:divBdr>
                    <w:top w:val="none" w:sz="0" w:space="0" w:color="auto"/>
                    <w:left w:val="none" w:sz="0" w:space="0" w:color="auto"/>
                    <w:bottom w:val="none" w:sz="0" w:space="0" w:color="auto"/>
                    <w:right w:val="none" w:sz="0" w:space="0" w:color="auto"/>
                  </w:divBdr>
                  <w:divsChild>
                    <w:div w:id="1731032652">
                      <w:marLeft w:val="0"/>
                      <w:marRight w:val="0"/>
                      <w:marTop w:val="0"/>
                      <w:marBottom w:val="0"/>
                      <w:divBdr>
                        <w:top w:val="none" w:sz="0" w:space="0" w:color="auto"/>
                        <w:left w:val="none" w:sz="0" w:space="0" w:color="auto"/>
                        <w:bottom w:val="none" w:sz="0" w:space="0" w:color="auto"/>
                        <w:right w:val="none" w:sz="0" w:space="0" w:color="auto"/>
                      </w:divBdr>
                    </w:div>
                    <w:div w:id="1671256512">
                      <w:marLeft w:val="0"/>
                      <w:marRight w:val="0"/>
                      <w:marTop w:val="0"/>
                      <w:marBottom w:val="0"/>
                      <w:divBdr>
                        <w:top w:val="none" w:sz="0" w:space="0" w:color="auto"/>
                        <w:left w:val="none" w:sz="0" w:space="0" w:color="auto"/>
                        <w:bottom w:val="none" w:sz="0" w:space="0" w:color="auto"/>
                        <w:right w:val="none" w:sz="0" w:space="0" w:color="auto"/>
                      </w:divBdr>
                    </w:div>
                    <w:div w:id="1100103115">
                      <w:marLeft w:val="0"/>
                      <w:marRight w:val="0"/>
                      <w:marTop w:val="0"/>
                      <w:marBottom w:val="0"/>
                      <w:divBdr>
                        <w:top w:val="none" w:sz="0" w:space="0" w:color="auto"/>
                        <w:left w:val="none" w:sz="0" w:space="0" w:color="auto"/>
                        <w:bottom w:val="none" w:sz="0" w:space="0" w:color="auto"/>
                        <w:right w:val="none" w:sz="0" w:space="0" w:color="auto"/>
                      </w:divBdr>
                    </w:div>
                    <w:div w:id="906570367">
                      <w:marLeft w:val="0"/>
                      <w:marRight w:val="0"/>
                      <w:marTop w:val="0"/>
                      <w:marBottom w:val="0"/>
                      <w:divBdr>
                        <w:top w:val="none" w:sz="0" w:space="0" w:color="auto"/>
                        <w:left w:val="none" w:sz="0" w:space="0" w:color="auto"/>
                        <w:bottom w:val="none" w:sz="0" w:space="0" w:color="auto"/>
                        <w:right w:val="none" w:sz="0" w:space="0" w:color="auto"/>
                      </w:divBdr>
                    </w:div>
                    <w:div w:id="1366634454">
                      <w:marLeft w:val="0"/>
                      <w:marRight w:val="0"/>
                      <w:marTop w:val="0"/>
                      <w:marBottom w:val="0"/>
                      <w:divBdr>
                        <w:top w:val="none" w:sz="0" w:space="0" w:color="auto"/>
                        <w:left w:val="none" w:sz="0" w:space="0" w:color="auto"/>
                        <w:bottom w:val="none" w:sz="0" w:space="0" w:color="auto"/>
                        <w:right w:val="none" w:sz="0" w:space="0" w:color="auto"/>
                      </w:divBdr>
                    </w:div>
                    <w:div w:id="1284389087">
                      <w:marLeft w:val="0"/>
                      <w:marRight w:val="0"/>
                      <w:marTop w:val="0"/>
                      <w:marBottom w:val="0"/>
                      <w:divBdr>
                        <w:top w:val="none" w:sz="0" w:space="0" w:color="auto"/>
                        <w:left w:val="none" w:sz="0" w:space="0" w:color="auto"/>
                        <w:bottom w:val="none" w:sz="0" w:space="0" w:color="auto"/>
                        <w:right w:val="none" w:sz="0" w:space="0" w:color="auto"/>
                      </w:divBdr>
                    </w:div>
                  </w:divsChild>
                </w:div>
                <w:div w:id="175003280">
                  <w:marLeft w:val="0"/>
                  <w:marRight w:val="0"/>
                  <w:marTop w:val="0"/>
                  <w:marBottom w:val="0"/>
                  <w:divBdr>
                    <w:top w:val="none" w:sz="0" w:space="0" w:color="auto"/>
                    <w:left w:val="none" w:sz="0" w:space="0" w:color="auto"/>
                    <w:bottom w:val="none" w:sz="0" w:space="0" w:color="auto"/>
                    <w:right w:val="none" w:sz="0" w:space="0" w:color="auto"/>
                  </w:divBdr>
                  <w:divsChild>
                    <w:div w:id="432096908">
                      <w:marLeft w:val="0"/>
                      <w:marRight w:val="0"/>
                      <w:marTop w:val="0"/>
                      <w:marBottom w:val="0"/>
                      <w:divBdr>
                        <w:top w:val="none" w:sz="0" w:space="0" w:color="auto"/>
                        <w:left w:val="none" w:sz="0" w:space="0" w:color="auto"/>
                        <w:bottom w:val="none" w:sz="0" w:space="0" w:color="auto"/>
                        <w:right w:val="none" w:sz="0" w:space="0" w:color="auto"/>
                      </w:divBdr>
                    </w:div>
                  </w:divsChild>
                </w:div>
                <w:div w:id="1221939846">
                  <w:marLeft w:val="0"/>
                  <w:marRight w:val="0"/>
                  <w:marTop w:val="0"/>
                  <w:marBottom w:val="0"/>
                  <w:divBdr>
                    <w:top w:val="none" w:sz="0" w:space="0" w:color="auto"/>
                    <w:left w:val="none" w:sz="0" w:space="0" w:color="auto"/>
                    <w:bottom w:val="none" w:sz="0" w:space="0" w:color="auto"/>
                    <w:right w:val="none" w:sz="0" w:space="0" w:color="auto"/>
                  </w:divBdr>
                  <w:divsChild>
                    <w:div w:id="1655987201">
                      <w:marLeft w:val="0"/>
                      <w:marRight w:val="0"/>
                      <w:marTop w:val="0"/>
                      <w:marBottom w:val="0"/>
                      <w:divBdr>
                        <w:top w:val="none" w:sz="0" w:space="0" w:color="auto"/>
                        <w:left w:val="none" w:sz="0" w:space="0" w:color="auto"/>
                        <w:bottom w:val="none" w:sz="0" w:space="0" w:color="auto"/>
                        <w:right w:val="none" w:sz="0" w:space="0" w:color="auto"/>
                      </w:divBdr>
                    </w:div>
                    <w:div w:id="1198934997">
                      <w:marLeft w:val="0"/>
                      <w:marRight w:val="0"/>
                      <w:marTop w:val="0"/>
                      <w:marBottom w:val="0"/>
                      <w:divBdr>
                        <w:top w:val="none" w:sz="0" w:space="0" w:color="auto"/>
                        <w:left w:val="none" w:sz="0" w:space="0" w:color="auto"/>
                        <w:bottom w:val="none" w:sz="0" w:space="0" w:color="auto"/>
                        <w:right w:val="none" w:sz="0" w:space="0" w:color="auto"/>
                      </w:divBdr>
                    </w:div>
                    <w:div w:id="1055734957">
                      <w:marLeft w:val="0"/>
                      <w:marRight w:val="0"/>
                      <w:marTop w:val="0"/>
                      <w:marBottom w:val="0"/>
                      <w:divBdr>
                        <w:top w:val="none" w:sz="0" w:space="0" w:color="auto"/>
                        <w:left w:val="none" w:sz="0" w:space="0" w:color="auto"/>
                        <w:bottom w:val="none" w:sz="0" w:space="0" w:color="auto"/>
                        <w:right w:val="none" w:sz="0" w:space="0" w:color="auto"/>
                      </w:divBdr>
                    </w:div>
                  </w:divsChild>
                </w:div>
                <w:div w:id="165560032">
                  <w:marLeft w:val="0"/>
                  <w:marRight w:val="0"/>
                  <w:marTop w:val="0"/>
                  <w:marBottom w:val="0"/>
                  <w:divBdr>
                    <w:top w:val="none" w:sz="0" w:space="0" w:color="auto"/>
                    <w:left w:val="none" w:sz="0" w:space="0" w:color="auto"/>
                    <w:bottom w:val="none" w:sz="0" w:space="0" w:color="auto"/>
                    <w:right w:val="none" w:sz="0" w:space="0" w:color="auto"/>
                  </w:divBdr>
                  <w:divsChild>
                    <w:div w:id="1951348905">
                      <w:marLeft w:val="0"/>
                      <w:marRight w:val="0"/>
                      <w:marTop w:val="0"/>
                      <w:marBottom w:val="0"/>
                      <w:divBdr>
                        <w:top w:val="none" w:sz="0" w:space="0" w:color="auto"/>
                        <w:left w:val="none" w:sz="0" w:space="0" w:color="auto"/>
                        <w:bottom w:val="none" w:sz="0" w:space="0" w:color="auto"/>
                        <w:right w:val="none" w:sz="0" w:space="0" w:color="auto"/>
                      </w:divBdr>
                    </w:div>
                    <w:div w:id="923611754">
                      <w:marLeft w:val="0"/>
                      <w:marRight w:val="0"/>
                      <w:marTop w:val="0"/>
                      <w:marBottom w:val="0"/>
                      <w:divBdr>
                        <w:top w:val="none" w:sz="0" w:space="0" w:color="auto"/>
                        <w:left w:val="none" w:sz="0" w:space="0" w:color="auto"/>
                        <w:bottom w:val="none" w:sz="0" w:space="0" w:color="auto"/>
                        <w:right w:val="none" w:sz="0" w:space="0" w:color="auto"/>
                      </w:divBdr>
                    </w:div>
                    <w:div w:id="912664303">
                      <w:marLeft w:val="0"/>
                      <w:marRight w:val="0"/>
                      <w:marTop w:val="0"/>
                      <w:marBottom w:val="0"/>
                      <w:divBdr>
                        <w:top w:val="none" w:sz="0" w:space="0" w:color="auto"/>
                        <w:left w:val="none" w:sz="0" w:space="0" w:color="auto"/>
                        <w:bottom w:val="none" w:sz="0" w:space="0" w:color="auto"/>
                        <w:right w:val="none" w:sz="0" w:space="0" w:color="auto"/>
                      </w:divBdr>
                    </w:div>
                    <w:div w:id="1067335777">
                      <w:marLeft w:val="0"/>
                      <w:marRight w:val="0"/>
                      <w:marTop w:val="0"/>
                      <w:marBottom w:val="0"/>
                      <w:divBdr>
                        <w:top w:val="none" w:sz="0" w:space="0" w:color="auto"/>
                        <w:left w:val="none" w:sz="0" w:space="0" w:color="auto"/>
                        <w:bottom w:val="none" w:sz="0" w:space="0" w:color="auto"/>
                        <w:right w:val="none" w:sz="0" w:space="0" w:color="auto"/>
                      </w:divBdr>
                    </w:div>
                    <w:div w:id="1977297312">
                      <w:marLeft w:val="0"/>
                      <w:marRight w:val="0"/>
                      <w:marTop w:val="0"/>
                      <w:marBottom w:val="0"/>
                      <w:divBdr>
                        <w:top w:val="none" w:sz="0" w:space="0" w:color="auto"/>
                        <w:left w:val="none" w:sz="0" w:space="0" w:color="auto"/>
                        <w:bottom w:val="none" w:sz="0" w:space="0" w:color="auto"/>
                        <w:right w:val="none" w:sz="0" w:space="0" w:color="auto"/>
                      </w:divBdr>
                    </w:div>
                    <w:div w:id="1960792510">
                      <w:marLeft w:val="0"/>
                      <w:marRight w:val="0"/>
                      <w:marTop w:val="0"/>
                      <w:marBottom w:val="0"/>
                      <w:divBdr>
                        <w:top w:val="none" w:sz="0" w:space="0" w:color="auto"/>
                        <w:left w:val="none" w:sz="0" w:space="0" w:color="auto"/>
                        <w:bottom w:val="none" w:sz="0" w:space="0" w:color="auto"/>
                        <w:right w:val="none" w:sz="0" w:space="0" w:color="auto"/>
                      </w:divBdr>
                    </w:div>
                  </w:divsChild>
                </w:div>
                <w:div w:id="1359157082">
                  <w:marLeft w:val="0"/>
                  <w:marRight w:val="0"/>
                  <w:marTop w:val="0"/>
                  <w:marBottom w:val="0"/>
                  <w:divBdr>
                    <w:top w:val="none" w:sz="0" w:space="0" w:color="auto"/>
                    <w:left w:val="none" w:sz="0" w:space="0" w:color="auto"/>
                    <w:bottom w:val="none" w:sz="0" w:space="0" w:color="auto"/>
                    <w:right w:val="none" w:sz="0" w:space="0" w:color="auto"/>
                  </w:divBdr>
                  <w:divsChild>
                    <w:div w:id="987397434">
                      <w:marLeft w:val="0"/>
                      <w:marRight w:val="0"/>
                      <w:marTop w:val="0"/>
                      <w:marBottom w:val="0"/>
                      <w:divBdr>
                        <w:top w:val="none" w:sz="0" w:space="0" w:color="auto"/>
                        <w:left w:val="none" w:sz="0" w:space="0" w:color="auto"/>
                        <w:bottom w:val="none" w:sz="0" w:space="0" w:color="auto"/>
                        <w:right w:val="none" w:sz="0" w:space="0" w:color="auto"/>
                      </w:divBdr>
                    </w:div>
                  </w:divsChild>
                </w:div>
                <w:div w:id="1178816108">
                  <w:marLeft w:val="0"/>
                  <w:marRight w:val="0"/>
                  <w:marTop w:val="0"/>
                  <w:marBottom w:val="0"/>
                  <w:divBdr>
                    <w:top w:val="none" w:sz="0" w:space="0" w:color="auto"/>
                    <w:left w:val="none" w:sz="0" w:space="0" w:color="auto"/>
                    <w:bottom w:val="none" w:sz="0" w:space="0" w:color="auto"/>
                    <w:right w:val="none" w:sz="0" w:space="0" w:color="auto"/>
                  </w:divBdr>
                  <w:divsChild>
                    <w:div w:id="1434352680">
                      <w:marLeft w:val="0"/>
                      <w:marRight w:val="0"/>
                      <w:marTop w:val="0"/>
                      <w:marBottom w:val="0"/>
                      <w:divBdr>
                        <w:top w:val="none" w:sz="0" w:space="0" w:color="auto"/>
                        <w:left w:val="none" w:sz="0" w:space="0" w:color="auto"/>
                        <w:bottom w:val="none" w:sz="0" w:space="0" w:color="auto"/>
                        <w:right w:val="none" w:sz="0" w:space="0" w:color="auto"/>
                      </w:divBdr>
                    </w:div>
                  </w:divsChild>
                </w:div>
                <w:div w:id="222328345">
                  <w:marLeft w:val="0"/>
                  <w:marRight w:val="0"/>
                  <w:marTop w:val="0"/>
                  <w:marBottom w:val="0"/>
                  <w:divBdr>
                    <w:top w:val="none" w:sz="0" w:space="0" w:color="auto"/>
                    <w:left w:val="none" w:sz="0" w:space="0" w:color="auto"/>
                    <w:bottom w:val="none" w:sz="0" w:space="0" w:color="auto"/>
                    <w:right w:val="none" w:sz="0" w:space="0" w:color="auto"/>
                  </w:divBdr>
                  <w:divsChild>
                    <w:div w:id="319771495">
                      <w:marLeft w:val="0"/>
                      <w:marRight w:val="0"/>
                      <w:marTop w:val="0"/>
                      <w:marBottom w:val="0"/>
                      <w:divBdr>
                        <w:top w:val="none" w:sz="0" w:space="0" w:color="auto"/>
                        <w:left w:val="none" w:sz="0" w:space="0" w:color="auto"/>
                        <w:bottom w:val="none" w:sz="0" w:space="0" w:color="auto"/>
                        <w:right w:val="none" w:sz="0" w:space="0" w:color="auto"/>
                      </w:divBdr>
                    </w:div>
                    <w:div w:id="928083396">
                      <w:marLeft w:val="0"/>
                      <w:marRight w:val="0"/>
                      <w:marTop w:val="0"/>
                      <w:marBottom w:val="0"/>
                      <w:divBdr>
                        <w:top w:val="none" w:sz="0" w:space="0" w:color="auto"/>
                        <w:left w:val="none" w:sz="0" w:space="0" w:color="auto"/>
                        <w:bottom w:val="none" w:sz="0" w:space="0" w:color="auto"/>
                        <w:right w:val="none" w:sz="0" w:space="0" w:color="auto"/>
                      </w:divBdr>
                    </w:div>
                    <w:div w:id="529149492">
                      <w:marLeft w:val="0"/>
                      <w:marRight w:val="0"/>
                      <w:marTop w:val="0"/>
                      <w:marBottom w:val="0"/>
                      <w:divBdr>
                        <w:top w:val="none" w:sz="0" w:space="0" w:color="auto"/>
                        <w:left w:val="none" w:sz="0" w:space="0" w:color="auto"/>
                        <w:bottom w:val="none" w:sz="0" w:space="0" w:color="auto"/>
                        <w:right w:val="none" w:sz="0" w:space="0" w:color="auto"/>
                      </w:divBdr>
                    </w:div>
                    <w:div w:id="116529905">
                      <w:marLeft w:val="0"/>
                      <w:marRight w:val="0"/>
                      <w:marTop w:val="0"/>
                      <w:marBottom w:val="0"/>
                      <w:divBdr>
                        <w:top w:val="none" w:sz="0" w:space="0" w:color="auto"/>
                        <w:left w:val="none" w:sz="0" w:space="0" w:color="auto"/>
                        <w:bottom w:val="none" w:sz="0" w:space="0" w:color="auto"/>
                        <w:right w:val="none" w:sz="0" w:space="0" w:color="auto"/>
                      </w:divBdr>
                    </w:div>
                    <w:div w:id="286083625">
                      <w:marLeft w:val="0"/>
                      <w:marRight w:val="0"/>
                      <w:marTop w:val="0"/>
                      <w:marBottom w:val="0"/>
                      <w:divBdr>
                        <w:top w:val="none" w:sz="0" w:space="0" w:color="auto"/>
                        <w:left w:val="none" w:sz="0" w:space="0" w:color="auto"/>
                        <w:bottom w:val="none" w:sz="0" w:space="0" w:color="auto"/>
                        <w:right w:val="none" w:sz="0" w:space="0" w:color="auto"/>
                      </w:divBdr>
                    </w:div>
                    <w:div w:id="911160871">
                      <w:marLeft w:val="0"/>
                      <w:marRight w:val="0"/>
                      <w:marTop w:val="0"/>
                      <w:marBottom w:val="0"/>
                      <w:divBdr>
                        <w:top w:val="none" w:sz="0" w:space="0" w:color="auto"/>
                        <w:left w:val="none" w:sz="0" w:space="0" w:color="auto"/>
                        <w:bottom w:val="none" w:sz="0" w:space="0" w:color="auto"/>
                        <w:right w:val="none" w:sz="0" w:space="0" w:color="auto"/>
                      </w:divBdr>
                    </w:div>
                  </w:divsChild>
                </w:div>
                <w:div w:id="1801996013">
                  <w:marLeft w:val="0"/>
                  <w:marRight w:val="0"/>
                  <w:marTop w:val="0"/>
                  <w:marBottom w:val="0"/>
                  <w:divBdr>
                    <w:top w:val="none" w:sz="0" w:space="0" w:color="auto"/>
                    <w:left w:val="none" w:sz="0" w:space="0" w:color="auto"/>
                    <w:bottom w:val="none" w:sz="0" w:space="0" w:color="auto"/>
                    <w:right w:val="none" w:sz="0" w:space="0" w:color="auto"/>
                  </w:divBdr>
                  <w:divsChild>
                    <w:div w:id="1014652914">
                      <w:marLeft w:val="0"/>
                      <w:marRight w:val="0"/>
                      <w:marTop w:val="0"/>
                      <w:marBottom w:val="0"/>
                      <w:divBdr>
                        <w:top w:val="none" w:sz="0" w:space="0" w:color="auto"/>
                        <w:left w:val="none" w:sz="0" w:space="0" w:color="auto"/>
                        <w:bottom w:val="none" w:sz="0" w:space="0" w:color="auto"/>
                        <w:right w:val="none" w:sz="0" w:space="0" w:color="auto"/>
                      </w:divBdr>
                    </w:div>
                  </w:divsChild>
                </w:div>
                <w:div w:id="1771509137">
                  <w:marLeft w:val="0"/>
                  <w:marRight w:val="0"/>
                  <w:marTop w:val="0"/>
                  <w:marBottom w:val="0"/>
                  <w:divBdr>
                    <w:top w:val="none" w:sz="0" w:space="0" w:color="auto"/>
                    <w:left w:val="none" w:sz="0" w:space="0" w:color="auto"/>
                    <w:bottom w:val="none" w:sz="0" w:space="0" w:color="auto"/>
                    <w:right w:val="none" w:sz="0" w:space="0" w:color="auto"/>
                  </w:divBdr>
                  <w:divsChild>
                    <w:div w:id="238909137">
                      <w:marLeft w:val="0"/>
                      <w:marRight w:val="0"/>
                      <w:marTop w:val="0"/>
                      <w:marBottom w:val="0"/>
                      <w:divBdr>
                        <w:top w:val="none" w:sz="0" w:space="0" w:color="auto"/>
                        <w:left w:val="none" w:sz="0" w:space="0" w:color="auto"/>
                        <w:bottom w:val="none" w:sz="0" w:space="0" w:color="auto"/>
                        <w:right w:val="none" w:sz="0" w:space="0" w:color="auto"/>
                      </w:divBdr>
                    </w:div>
                  </w:divsChild>
                </w:div>
                <w:div w:id="354892237">
                  <w:marLeft w:val="0"/>
                  <w:marRight w:val="0"/>
                  <w:marTop w:val="0"/>
                  <w:marBottom w:val="0"/>
                  <w:divBdr>
                    <w:top w:val="none" w:sz="0" w:space="0" w:color="auto"/>
                    <w:left w:val="none" w:sz="0" w:space="0" w:color="auto"/>
                    <w:bottom w:val="none" w:sz="0" w:space="0" w:color="auto"/>
                    <w:right w:val="none" w:sz="0" w:space="0" w:color="auto"/>
                  </w:divBdr>
                  <w:divsChild>
                    <w:div w:id="1746418235">
                      <w:marLeft w:val="0"/>
                      <w:marRight w:val="0"/>
                      <w:marTop w:val="0"/>
                      <w:marBottom w:val="0"/>
                      <w:divBdr>
                        <w:top w:val="none" w:sz="0" w:space="0" w:color="auto"/>
                        <w:left w:val="none" w:sz="0" w:space="0" w:color="auto"/>
                        <w:bottom w:val="none" w:sz="0" w:space="0" w:color="auto"/>
                        <w:right w:val="none" w:sz="0" w:space="0" w:color="auto"/>
                      </w:divBdr>
                    </w:div>
                    <w:div w:id="1904901750">
                      <w:marLeft w:val="0"/>
                      <w:marRight w:val="0"/>
                      <w:marTop w:val="0"/>
                      <w:marBottom w:val="0"/>
                      <w:divBdr>
                        <w:top w:val="none" w:sz="0" w:space="0" w:color="auto"/>
                        <w:left w:val="none" w:sz="0" w:space="0" w:color="auto"/>
                        <w:bottom w:val="none" w:sz="0" w:space="0" w:color="auto"/>
                        <w:right w:val="none" w:sz="0" w:space="0" w:color="auto"/>
                      </w:divBdr>
                    </w:div>
                    <w:div w:id="751658398">
                      <w:marLeft w:val="0"/>
                      <w:marRight w:val="0"/>
                      <w:marTop w:val="0"/>
                      <w:marBottom w:val="0"/>
                      <w:divBdr>
                        <w:top w:val="none" w:sz="0" w:space="0" w:color="auto"/>
                        <w:left w:val="none" w:sz="0" w:space="0" w:color="auto"/>
                        <w:bottom w:val="none" w:sz="0" w:space="0" w:color="auto"/>
                        <w:right w:val="none" w:sz="0" w:space="0" w:color="auto"/>
                      </w:divBdr>
                    </w:div>
                    <w:div w:id="2108186338">
                      <w:marLeft w:val="0"/>
                      <w:marRight w:val="0"/>
                      <w:marTop w:val="0"/>
                      <w:marBottom w:val="0"/>
                      <w:divBdr>
                        <w:top w:val="none" w:sz="0" w:space="0" w:color="auto"/>
                        <w:left w:val="none" w:sz="0" w:space="0" w:color="auto"/>
                        <w:bottom w:val="none" w:sz="0" w:space="0" w:color="auto"/>
                        <w:right w:val="none" w:sz="0" w:space="0" w:color="auto"/>
                      </w:divBdr>
                    </w:div>
                    <w:div w:id="703018083">
                      <w:marLeft w:val="0"/>
                      <w:marRight w:val="0"/>
                      <w:marTop w:val="0"/>
                      <w:marBottom w:val="0"/>
                      <w:divBdr>
                        <w:top w:val="none" w:sz="0" w:space="0" w:color="auto"/>
                        <w:left w:val="none" w:sz="0" w:space="0" w:color="auto"/>
                        <w:bottom w:val="none" w:sz="0" w:space="0" w:color="auto"/>
                        <w:right w:val="none" w:sz="0" w:space="0" w:color="auto"/>
                      </w:divBdr>
                    </w:div>
                    <w:div w:id="1371686537">
                      <w:marLeft w:val="0"/>
                      <w:marRight w:val="0"/>
                      <w:marTop w:val="0"/>
                      <w:marBottom w:val="0"/>
                      <w:divBdr>
                        <w:top w:val="none" w:sz="0" w:space="0" w:color="auto"/>
                        <w:left w:val="none" w:sz="0" w:space="0" w:color="auto"/>
                        <w:bottom w:val="none" w:sz="0" w:space="0" w:color="auto"/>
                        <w:right w:val="none" w:sz="0" w:space="0" w:color="auto"/>
                      </w:divBdr>
                    </w:div>
                  </w:divsChild>
                </w:div>
                <w:div w:id="38672127">
                  <w:marLeft w:val="0"/>
                  <w:marRight w:val="0"/>
                  <w:marTop w:val="0"/>
                  <w:marBottom w:val="0"/>
                  <w:divBdr>
                    <w:top w:val="none" w:sz="0" w:space="0" w:color="auto"/>
                    <w:left w:val="none" w:sz="0" w:space="0" w:color="auto"/>
                    <w:bottom w:val="none" w:sz="0" w:space="0" w:color="auto"/>
                    <w:right w:val="none" w:sz="0" w:space="0" w:color="auto"/>
                  </w:divBdr>
                  <w:divsChild>
                    <w:div w:id="1996520310">
                      <w:marLeft w:val="0"/>
                      <w:marRight w:val="0"/>
                      <w:marTop w:val="0"/>
                      <w:marBottom w:val="0"/>
                      <w:divBdr>
                        <w:top w:val="none" w:sz="0" w:space="0" w:color="auto"/>
                        <w:left w:val="none" w:sz="0" w:space="0" w:color="auto"/>
                        <w:bottom w:val="none" w:sz="0" w:space="0" w:color="auto"/>
                        <w:right w:val="none" w:sz="0" w:space="0" w:color="auto"/>
                      </w:divBdr>
                    </w:div>
                  </w:divsChild>
                </w:div>
                <w:div w:id="314575554">
                  <w:marLeft w:val="0"/>
                  <w:marRight w:val="0"/>
                  <w:marTop w:val="0"/>
                  <w:marBottom w:val="0"/>
                  <w:divBdr>
                    <w:top w:val="none" w:sz="0" w:space="0" w:color="auto"/>
                    <w:left w:val="none" w:sz="0" w:space="0" w:color="auto"/>
                    <w:bottom w:val="none" w:sz="0" w:space="0" w:color="auto"/>
                    <w:right w:val="none" w:sz="0" w:space="0" w:color="auto"/>
                  </w:divBdr>
                  <w:divsChild>
                    <w:div w:id="856963286">
                      <w:marLeft w:val="0"/>
                      <w:marRight w:val="0"/>
                      <w:marTop w:val="0"/>
                      <w:marBottom w:val="0"/>
                      <w:divBdr>
                        <w:top w:val="none" w:sz="0" w:space="0" w:color="auto"/>
                        <w:left w:val="none" w:sz="0" w:space="0" w:color="auto"/>
                        <w:bottom w:val="none" w:sz="0" w:space="0" w:color="auto"/>
                        <w:right w:val="none" w:sz="0" w:space="0" w:color="auto"/>
                      </w:divBdr>
                    </w:div>
                    <w:div w:id="54204043">
                      <w:marLeft w:val="0"/>
                      <w:marRight w:val="0"/>
                      <w:marTop w:val="0"/>
                      <w:marBottom w:val="0"/>
                      <w:divBdr>
                        <w:top w:val="none" w:sz="0" w:space="0" w:color="auto"/>
                        <w:left w:val="none" w:sz="0" w:space="0" w:color="auto"/>
                        <w:bottom w:val="none" w:sz="0" w:space="0" w:color="auto"/>
                        <w:right w:val="none" w:sz="0" w:space="0" w:color="auto"/>
                      </w:divBdr>
                    </w:div>
                    <w:div w:id="1466851639">
                      <w:marLeft w:val="0"/>
                      <w:marRight w:val="0"/>
                      <w:marTop w:val="0"/>
                      <w:marBottom w:val="0"/>
                      <w:divBdr>
                        <w:top w:val="none" w:sz="0" w:space="0" w:color="auto"/>
                        <w:left w:val="none" w:sz="0" w:space="0" w:color="auto"/>
                        <w:bottom w:val="none" w:sz="0" w:space="0" w:color="auto"/>
                        <w:right w:val="none" w:sz="0" w:space="0" w:color="auto"/>
                      </w:divBdr>
                    </w:div>
                  </w:divsChild>
                </w:div>
                <w:div w:id="1586918891">
                  <w:marLeft w:val="0"/>
                  <w:marRight w:val="0"/>
                  <w:marTop w:val="0"/>
                  <w:marBottom w:val="0"/>
                  <w:divBdr>
                    <w:top w:val="none" w:sz="0" w:space="0" w:color="auto"/>
                    <w:left w:val="none" w:sz="0" w:space="0" w:color="auto"/>
                    <w:bottom w:val="none" w:sz="0" w:space="0" w:color="auto"/>
                    <w:right w:val="none" w:sz="0" w:space="0" w:color="auto"/>
                  </w:divBdr>
                  <w:divsChild>
                    <w:div w:id="1100099838">
                      <w:marLeft w:val="0"/>
                      <w:marRight w:val="0"/>
                      <w:marTop w:val="0"/>
                      <w:marBottom w:val="0"/>
                      <w:divBdr>
                        <w:top w:val="none" w:sz="0" w:space="0" w:color="auto"/>
                        <w:left w:val="none" w:sz="0" w:space="0" w:color="auto"/>
                        <w:bottom w:val="none" w:sz="0" w:space="0" w:color="auto"/>
                        <w:right w:val="none" w:sz="0" w:space="0" w:color="auto"/>
                      </w:divBdr>
                    </w:div>
                    <w:div w:id="390007462">
                      <w:marLeft w:val="0"/>
                      <w:marRight w:val="0"/>
                      <w:marTop w:val="0"/>
                      <w:marBottom w:val="0"/>
                      <w:divBdr>
                        <w:top w:val="none" w:sz="0" w:space="0" w:color="auto"/>
                        <w:left w:val="none" w:sz="0" w:space="0" w:color="auto"/>
                        <w:bottom w:val="none" w:sz="0" w:space="0" w:color="auto"/>
                        <w:right w:val="none" w:sz="0" w:space="0" w:color="auto"/>
                      </w:divBdr>
                    </w:div>
                    <w:div w:id="537741397">
                      <w:marLeft w:val="0"/>
                      <w:marRight w:val="0"/>
                      <w:marTop w:val="0"/>
                      <w:marBottom w:val="0"/>
                      <w:divBdr>
                        <w:top w:val="none" w:sz="0" w:space="0" w:color="auto"/>
                        <w:left w:val="none" w:sz="0" w:space="0" w:color="auto"/>
                        <w:bottom w:val="none" w:sz="0" w:space="0" w:color="auto"/>
                        <w:right w:val="none" w:sz="0" w:space="0" w:color="auto"/>
                      </w:divBdr>
                    </w:div>
                    <w:div w:id="228006293">
                      <w:marLeft w:val="0"/>
                      <w:marRight w:val="0"/>
                      <w:marTop w:val="0"/>
                      <w:marBottom w:val="0"/>
                      <w:divBdr>
                        <w:top w:val="none" w:sz="0" w:space="0" w:color="auto"/>
                        <w:left w:val="none" w:sz="0" w:space="0" w:color="auto"/>
                        <w:bottom w:val="none" w:sz="0" w:space="0" w:color="auto"/>
                        <w:right w:val="none" w:sz="0" w:space="0" w:color="auto"/>
                      </w:divBdr>
                    </w:div>
                    <w:div w:id="2077390553">
                      <w:marLeft w:val="0"/>
                      <w:marRight w:val="0"/>
                      <w:marTop w:val="0"/>
                      <w:marBottom w:val="0"/>
                      <w:divBdr>
                        <w:top w:val="none" w:sz="0" w:space="0" w:color="auto"/>
                        <w:left w:val="none" w:sz="0" w:space="0" w:color="auto"/>
                        <w:bottom w:val="none" w:sz="0" w:space="0" w:color="auto"/>
                        <w:right w:val="none" w:sz="0" w:space="0" w:color="auto"/>
                      </w:divBdr>
                    </w:div>
                    <w:div w:id="128866716">
                      <w:marLeft w:val="0"/>
                      <w:marRight w:val="0"/>
                      <w:marTop w:val="0"/>
                      <w:marBottom w:val="0"/>
                      <w:divBdr>
                        <w:top w:val="none" w:sz="0" w:space="0" w:color="auto"/>
                        <w:left w:val="none" w:sz="0" w:space="0" w:color="auto"/>
                        <w:bottom w:val="none" w:sz="0" w:space="0" w:color="auto"/>
                        <w:right w:val="none" w:sz="0" w:space="0" w:color="auto"/>
                      </w:divBdr>
                    </w:div>
                  </w:divsChild>
                </w:div>
                <w:div w:id="941381290">
                  <w:marLeft w:val="0"/>
                  <w:marRight w:val="0"/>
                  <w:marTop w:val="0"/>
                  <w:marBottom w:val="0"/>
                  <w:divBdr>
                    <w:top w:val="none" w:sz="0" w:space="0" w:color="auto"/>
                    <w:left w:val="none" w:sz="0" w:space="0" w:color="auto"/>
                    <w:bottom w:val="none" w:sz="0" w:space="0" w:color="auto"/>
                    <w:right w:val="none" w:sz="0" w:space="0" w:color="auto"/>
                  </w:divBdr>
                  <w:divsChild>
                    <w:div w:id="1756129322">
                      <w:marLeft w:val="0"/>
                      <w:marRight w:val="0"/>
                      <w:marTop w:val="0"/>
                      <w:marBottom w:val="0"/>
                      <w:divBdr>
                        <w:top w:val="none" w:sz="0" w:space="0" w:color="auto"/>
                        <w:left w:val="none" w:sz="0" w:space="0" w:color="auto"/>
                        <w:bottom w:val="none" w:sz="0" w:space="0" w:color="auto"/>
                        <w:right w:val="none" w:sz="0" w:space="0" w:color="auto"/>
                      </w:divBdr>
                    </w:div>
                  </w:divsChild>
                </w:div>
                <w:div w:id="258562435">
                  <w:marLeft w:val="0"/>
                  <w:marRight w:val="0"/>
                  <w:marTop w:val="0"/>
                  <w:marBottom w:val="0"/>
                  <w:divBdr>
                    <w:top w:val="none" w:sz="0" w:space="0" w:color="auto"/>
                    <w:left w:val="none" w:sz="0" w:space="0" w:color="auto"/>
                    <w:bottom w:val="none" w:sz="0" w:space="0" w:color="auto"/>
                    <w:right w:val="none" w:sz="0" w:space="0" w:color="auto"/>
                  </w:divBdr>
                  <w:divsChild>
                    <w:div w:id="1705329429">
                      <w:marLeft w:val="0"/>
                      <w:marRight w:val="0"/>
                      <w:marTop w:val="0"/>
                      <w:marBottom w:val="0"/>
                      <w:divBdr>
                        <w:top w:val="none" w:sz="0" w:space="0" w:color="auto"/>
                        <w:left w:val="none" w:sz="0" w:space="0" w:color="auto"/>
                        <w:bottom w:val="none" w:sz="0" w:space="0" w:color="auto"/>
                        <w:right w:val="none" w:sz="0" w:space="0" w:color="auto"/>
                      </w:divBdr>
                    </w:div>
                    <w:div w:id="712576864">
                      <w:marLeft w:val="0"/>
                      <w:marRight w:val="0"/>
                      <w:marTop w:val="0"/>
                      <w:marBottom w:val="0"/>
                      <w:divBdr>
                        <w:top w:val="none" w:sz="0" w:space="0" w:color="auto"/>
                        <w:left w:val="none" w:sz="0" w:space="0" w:color="auto"/>
                        <w:bottom w:val="none" w:sz="0" w:space="0" w:color="auto"/>
                        <w:right w:val="none" w:sz="0" w:space="0" w:color="auto"/>
                      </w:divBdr>
                    </w:div>
                    <w:div w:id="1404182260">
                      <w:marLeft w:val="0"/>
                      <w:marRight w:val="0"/>
                      <w:marTop w:val="0"/>
                      <w:marBottom w:val="0"/>
                      <w:divBdr>
                        <w:top w:val="none" w:sz="0" w:space="0" w:color="auto"/>
                        <w:left w:val="none" w:sz="0" w:space="0" w:color="auto"/>
                        <w:bottom w:val="none" w:sz="0" w:space="0" w:color="auto"/>
                        <w:right w:val="none" w:sz="0" w:space="0" w:color="auto"/>
                      </w:divBdr>
                    </w:div>
                  </w:divsChild>
                </w:div>
                <w:div w:id="1649700136">
                  <w:marLeft w:val="0"/>
                  <w:marRight w:val="0"/>
                  <w:marTop w:val="0"/>
                  <w:marBottom w:val="0"/>
                  <w:divBdr>
                    <w:top w:val="none" w:sz="0" w:space="0" w:color="auto"/>
                    <w:left w:val="none" w:sz="0" w:space="0" w:color="auto"/>
                    <w:bottom w:val="none" w:sz="0" w:space="0" w:color="auto"/>
                    <w:right w:val="none" w:sz="0" w:space="0" w:color="auto"/>
                  </w:divBdr>
                  <w:divsChild>
                    <w:div w:id="637031839">
                      <w:marLeft w:val="0"/>
                      <w:marRight w:val="0"/>
                      <w:marTop w:val="0"/>
                      <w:marBottom w:val="0"/>
                      <w:divBdr>
                        <w:top w:val="none" w:sz="0" w:space="0" w:color="auto"/>
                        <w:left w:val="none" w:sz="0" w:space="0" w:color="auto"/>
                        <w:bottom w:val="none" w:sz="0" w:space="0" w:color="auto"/>
                        <w:right w:val="none" w:sz="0" w:space="0" w:color="auto"/>
                      </w:divBdr>
                    </w:div>
                    <w:div w:id="1655643241">
                      <w:marLeft w:val="0"/>
                      <w:marRight w:val="0"/>
                      <w:marTop w:val="0"/>
                      <w:marBottom w:val="0"/>
                      <w:divBdr>
                        <w:top w:val="none" w:sz="0" w:space="0" w:color="auto"/>
                        <w:left w:val="none" w:sz="0" w:space="0" w:color="auto"/>
                        <w:bottom w:val="none" w:sz="0" w:space="0" w:color="auto"/>
                        <w:right w:val="none" w:sz="0" w:space="0" w:color="auto"/>
                      </w:divBdr>
                    </w:div>
                    <w:div w:id="1811439186">
                      <w:marLeft w:val="0"/>
                      <w:marRight w:val="0"/>
                      <w:marTop w:val="0"/>
                      <w:marBottom w:val="0"/>
                      <w:divBdr>
                        <w:top w:val="none" w:sz="0" w:space="0" w:color="auto"/>
                        <w:left w:val="none" w:sz="0" w:space="0" w:color="auto"/>
                        <w:bottom w:val="none" w:sz="0" w:space="0" w:color="auto"/>
                        <w:right w:val="none" w:sz="0" w:space="0" w:color="auto"/>
                      </w:divBdr>
                    </w:div>
                    <w:div w:id="592789344">
                      <w:marLeft w:val="0"/>
                      <w:marRight w:val="0"/>
                      <w:marTop w:val="0"/>
                      <w:marBottom w:val="0"/>
                      <w:divBdr>
                        <w:top w:val="none" w:sz="0" w:space="0" w:color="auto"/>
                        <w:left w:val="none" w:sz="0" w:space="0" w:color="auto"/>
                        <w:bottom w:val="none" w:sz="0" w:space="0" w:color="auto"/>
                        <w:right w:val="none" w:sz="0" w:space="0" w:color="auto"/>
                      </w:divBdr>
                    </w:div>
                    <w:div w:id="1589191237">
                      <w:marLeft w:val="0"/>
                      <w:marRight w:val="0"/>
                      <w:marTop w:val="0"/>
                      <w:marBottom w:val="0"/>
                      <w:divBdr>
                        <w:top w:val="none" w:sz="0" w:space="0" w:color="auto"/>
                        <w:left w:val="none" w:sz="0" w:space="0" w:color="auto"/>
                        <w:bottom w:val="none" w:sz="0" w:space="0" w:color="auto"/>
                        <w:right w:val="none" w:sz="0" w:space="0" w:color="auto"/>
                      </w:divBdr>
                    </w:div>
                    <w:div w:id="970746880">
                      <w:marLeft w:val="0"/>
                      <w:marRight w:val="0"/>
                      <w:marTop w:val="0"/>
                      <w:marBottom w:val="0"/>
                      <w:divBdr>
                        <w:top w:val="none" w:sz="0" w:space="0" w:color="auto"/>
                        <w:left w:val="none" w:sz="0" w:space="0" w:color="auto"/>
                        <w:bottom w:val="none" w:sz="0" w:space="0" w:color="auto"/>
                        <w:right w:val="none" w:sz="0" w:space="0" w:color="auto"/>
                      </w:divBdr>
                    </w:div>
                  </w:divsChild>
                </w:div>
                <w:div w:id="1572932715">
                  <w:marLeft w:val="0"/>
                  <w:marRight w:val="0"/>
                  <w:marTop w:val="0"/>
                  <w:marBottom w:val="0"/>
                  <w:divBdr>
                    <w:top w:val="none" w:sz="0" w:space="0" w:color="auto"/>
                    <w:left w:val="none" w:sz="0" w:space="0" w:color="auto"/>
                    <w:bottom w:val="none" w:sz="0" w:space="0" w:color="auto"/>
                    <w:right w:val="none" w:sz="0" w:space="0" w:color="auto"/>
                  </w:divBdr>
                  <w:divsChild>
                    <w:div w:id="786436173">
                      <w:marLeft w:val="0"/>
                      <w:marRight w:val="0"/>
                      <w:marTop w:val="0"/>
                      <w:marBottom w:val="0"/>
                      <w:divBdr>
                        <w:top w:val="none" w:sz="0" w:space="0" w:color="auto"/>
                        <w:left w:val="none" w:sz="0" w:space="0" w:color="auto"/>
                        <w:bottom w:val="none" w:sz="0" w:space="0" w:color="auto"/>
                        <w:right w:val="none" w:sz="0" w:space="0" w:color="auto"/>
                      </w:divBdr>
                    </w:div>
                  </w:divsChild>
                </w:div>
                <w:div w:id="1250502427">
                  <w:marLeft w:val="0"/>
                  <w:marRight w:val="0"/>
                  <w:marTop w:val="0"/>
                  <w:marBottom w:val="0"/>
                  <w:divBdr>
                    <w:top w:val="none" w:sz="0" w:space="0" w:color="auto"/>
                    <w:left w:val="none" w:sz="0" w:space="0" w:color="auto"/>
                    <w:bottom w:val="none" w:sz="0" w:space="0" w:color="auto"/>
                    <w:right w:val="none" w:sz="0" w:space="0" w:color="auto"/>
                  </w:divBdr>
                  <w:divsChild>
                    <w:div w:id="1683507764">
                      <w:marLeft w:val="0"/>
                      <w:marRight w:val="0"/>
                      <w:marTop w:val="0"/>
                      <w:marBottom w:val="0"/>
                      <w:divBdr>
                        <w:top w:val="none" w:sz="0" w:space="0" w:color="auto"/>
                        <w:left w:val="none" w:sz="0" w:space="0" w:color="auto"/>
                        <w:bottom w:val="none" w:sz="0" w:space="0" w:color="auto"/>
                        <w:right w:val="none" w:sz="0" w:space="0" w:color="auto"/>
                      </w:divBdr>
                    </w:div>
                    <w:div w:id="1574970698">
                      <w:marLeft w:val="0"/>
                      <w:marRight w:val="0"/>
                      <w:marTop w:val="0"/>
                      <w:marBottom w:val="0"/>
                      <w:divBdr>
                        <w:top w:val="none" w:sz="0" w:space="0" w:color="auto"/>
                        <w:left w:val="none" w:sz="0" w:space="0" w:color="auto"/>
                        <w:bottom w:val="none" w:sz="0" w:space="0" w:color="auto"/>
                        <w:right w:val="none" w:sz="0" w:space="0" w:color="auto"/>
                      </w:divBdr>
                    </w:div>
                    <w:div w:id="663749127">
                      <w:marLeft w:val="0"/>
                      <w:marRight w:val="0"/>
                      <w:marTop w:val="0"/>
                      <w:marBottom w:val="0"/>
                      <w:divBdr>
                        <w:top w:val="none" w:sz="0" w:space="0" w:color="auto"/>
                        <w:left w:val="none" w:sz="0" w:space="0" w:color="auto"/>
                        <w:bottom w:val="none" w:sz="0" w:space="0" w:color="auto"/>
                        <w:right w:val="none" w:sz="0" w:space="0" w:color="auto"/>
                      </w:divBdr>
                    </w:div>
                  </w:divsChild>
                </w:div>
                <w:div w:id="111637578">
                  <w:marLeft w:val="0"/>
                  <w:marRight w:val="0"/>
                  <w:marTop w:val="0"/>
                  <w:marBottom w:val="0"/>
                  <w:divBdr>
                    <w:top w:val="none" w:sz="0" w:space="0" w:color="auto"/>
                    <w:left w:val="none" w:sz="0" w:space="0" w:color="auto"/>
                    <w:bottom w:val="none" w:sz="0" w:space="0" w:color="auto"/>
                    <w:right w:val="none" w:sz="0" w:space="0" w:color="auto"/>
                  </w:divBdr>
                  <w:divsChild>
                    <w:div w:id="1531451734">
                      <w:marLeft w:val="0"/>
                      <w:marRight w:val="0"/>
                      <w:marTop w:val="0"/>
                      <w:marBottom w:val="0"/>
                      <w:divBdr>
                        <w:top w:val="none" w:sz="0" w:space="0" w:color="auto"/>
                        <w:left w:val="none" w:sz="0" w:space="0" w:color="auto"/>
                        <w:bottom w:val="none" w:sz="0" w:space="0" w:color="auto"/>
                        <w:right w:val="none" w:sz="0" w:space="0" w:color="auto"/>
                      </w:divBdr>
                    </w:div>
                    <w:div w:id="221797350">
                      <w:marLeft w:val="0"/>
                      <w:marRight w:val="0"/>
                      <w:marTop w:val="0"/>
                      <w:marBottom w:val="0"/>
                      <w:divBdr>
                        <w:top w:val="none" w:sz="0" w:space="0" w:color="auto"/>
                        <w:left w:val="none" w:sz="0" w:space="0" w:color="auto"/>
                        <w:bottom w:val="none" w:sz="0" w:space="0" w:color="auto"/>
                        <w:right w:val="none" w:sz="0" w:space="0" w:color="auto"/>
                      </w:divBdr>
                    </w:div>
                    <w:div w:id="1006638641">
                      <w:marLeft w:val="0"/>
                      <w:marRight w:val="0"/>
                      <w:marTop w:val="0"/>
                      <w:marBottom w:val="0"/>
                      <w:divBdr>
                        <w:top w:val="none" w:sz="0" w:space="0" w:color="auto"/>
                        <w:left w:val="none" w:sz="0" w:space="0" w:color="auto"/>
                        <w:bottom w:val="none" w:sz="0" w:space="0" w:color="auto"/>
                        <w:right w:val="none" w:sz="0" w:space="0" w:color="auto"/>
                      </w:divBdr>
                    </w:div>
                    <w:div w:id="1533958998">
                      <w:marLeft w:val="0"/>
                      <w:marRight w:val="0"/>
                      <w:marTop w:val="0"/>
                      <w:marBottom w:val="0"/>
                      <w:divBdr>
                        <w:top w:val="none" w:sz="0" w:space="0" w:color="auto"/>
                        <w:left w:val="none" w:sz="0" w:space="0" w:color="auto"/>
                        <w:bottom w:val="none" w:sz="0" w:space="0" w:color="auto"/>
                        <w:right w:val="none" w:sz="0" w:space="0" w:color="auto"/>
                      </w:divBdr>
                    </w:div>
                    <w:div w:id="108547475">
                      <w:marLeft w:val="0"/>
                      <w:marRight w:val="0"/>
                      <w:marTop w:val="0"/>
                      <w:marBottom w:val="0"/>
                      <w:divBdr>
                        <w:top w:val="none" w:sz="0" w:space="0" w:color="auto"/>
                        <w:left w:val="none" w:sz="0" w:space="0" w:color="auto"/>
                        <w:bottom w:val="none" w:sz="0" w:space="0" w:color="auto"/>
                        <w:right w:val="none" w:sz="0" w:space="0" w:color="auto"/>
                      </w:divBdr>
                    </w:div>
                    <w:div w:id="798376871">
                      <w:marLeft w:val="0"/>
                      <w:marRight w:val="0"/>
                      <w:marTop w:val="0"/>
                      <w:marBottom w:val="0"/>
                      <w:divBdr>
                        <w:top w:val="none" w:sz="0" w:space="0" w:color="auto"/>
                        <w:left w:val="none" w:sz="0" w:space="0" w:color="auto"/>
                        <w:bottom w:val="none" w:sz="0" w:space="0" w:color="auto"/>
                        <w:right w:val="none" w:sz="0" w:space="0" w:color="auto"/>
                      </w:divBdr>
                    </w:div>
                  </w:divsChild>
                </w:div>
                <w:div w:id="19359378">
                  <w:marLeft w:val="0"/>
                  <w:marRight w:val="0"/>
                  <w:marTop w:val="0"/>
                  <w:marBottom w:val="0"/>
                  <w:divBdr>
                    <w:top w:val="none" w:sz="0" w:space="0" w:color="auto"/>
                    <w:left w:val="none" w:sz="0" w:space="0" w:color="auto"/>
                    <w:bottom w:val="none" w:sz="0" w:space="0" w:color="auto"/>
                    <w:right w:val="none" w:sz="0" w:space="0" w:color="auto"/>
                  </w:divBdr>
                  <w:divsChild>
                    <w:div w:id="1983656196">
                      <w:marLeft w:val="0"/>
                      <w:marRight w:val="0"/>
                      <w:marTop w:val="0"/>
                      <w:marBottom w:val="0"/>
                      <w:divBdr>
                        <w:top w:val="none" w:sz="0" w:space="0" w:color="auto"/>
                        <w:left w:val="none" w:sz="0" w:space="0" w:color="auto"/>
                        <w:bottom w:val="none" w:sz="0" w:space="0" w:color="auto"/>
                        <w:right w:val="none" w:sz="0" w:space="0" w:color="auto"/>
                      </w:divBdr>
                    </w:div>
                  </w:divsChild>
                </w:div>
                <w:div w:id="1405838300">
                  <w:marLeft w:val="0"/>
                  <w:marRight w:val="0"/>
                  <w:marTop w:val="0"/>
                  <w:marBottom w:val="0"/>
                  <w:divBdr>
                    <w:top w:val="none" w:sz="0" w:space="0" w:color="auto"/>
                    <w:left w:val="none" w:sz="0" w:space="0" w:color="auto"/>
                    <w:bottom w:val="none" w:sz="0" w:space="0" w:color="auto"/>
                    <w:right w:val="none" w:sz="0" w:space="0" w:color="auto"/>
                  </w:divBdr>
                  <w:divsChild>
                    <w:div w:id="295918526">
                      <w:marLeft w:val="0"/>
                      <w:marRight w:val="0"/>
                      <w:marTop w:val="0"/>
                      <w:marBottom w:val="0"/>
                      <w:divBdr>
                        <w:top w:val="none" w:sz="0" w:space="0" w:color="auto"/>
                        <w:left w:val="none" w:sz="0" w:space="0" w:color="auto"/>
                        <w:bottom w:val="none" w:sz="0" w:space="0" w:color="auto"/>
                        <w:right w:val="none" w:sz="0" w:space="0" w:color="auto"/>
                      </w:divBdr>
                    </w:div>
                    <w:div w:id="783841387">
                      <w:marLeft w:val="0"/>
                      <w:marRight w:val="0"/>
                      <w:marTop w:val="0"/>
                      <w:marBottom w:val="0"/>
                      <w:divBdr>
                        <w:top w:val="none" w:sz="0" w:space="0" w:color="auto"/>
                        <w:left w:val="none" w:sz="0" w:space="0" w:color="auto"/>
                        <w:bottom w:val="none" w:sz="0" w:space="0" w:color="auto"/>
                        <w:right w:val="none" w:sz="0" w:space="0" w:color="auto"/>
                      </w:divBdr>
                    </w:div>
                  </w:divsChild>
                </w:div>
                <w:div w:id="418797823">
                  <w:marLeft w:val="0"/>
                  <w:marRight w:val="0"/>
                  <w:marTop w:val="0"/>
                  <w:marBottom w:val="0"/>
                  <w:divBdr>
                    <w:top w:val="none" w:sz="0" w:space="0" w:color="auto"/>
                    <w:left w:val="none" w:sz="0" w:space="0" w:color="auto"/>
                    <w:bottom w:val="none" w:sz="0" w:space="0" w:color="auto"/>
                    <w:right w:val="none" w:sz="0" w:space="0" w:color="auto"/>
                  </w:divBdr>
                  <w:divsChild>
                    <w:div w:id="487868630">
                      <w:marLeft w:val="0"/>
                      <w:marRight w:val="0"/>
                      <w:marTop w:val="0"/>
                      <w:marBottom w:val="0"/>
                      <w:divBdr>
                        <w:top w:val="none" w:sz="0" w:space="0" w:color="auto"/>
                        <w:left w:val="none" w:sz="0" w:space="0" w:color="auto"/>
                        <w:bottom w:val="none" w:sz="0" w:space="0" w:color="auto"/>
                        <w:right w:val="none" w:sz="0" w:space="0" w:color="auto"/>
                      </w:divBdr>
                    </w:div>
                    <w:div w:id="1233850057">
                      <w:marLeft w:val="0"/>
                      <w:marRight w:val="0"/>
                      <w:marTop w:val="0"/>
                      <w:marBottom w:val="0"/>
                      <w:divBdr>
                        <w:top w:val="none" w:sz="0" w:space="0" w:color="auto"/>
                        <w:left w:val="none" w:sz="0" w:space="0" w:color="auto"/>
                        <w:bottom w:val="none" w:sz="0" w:space="0" w:color="auto"/>
                        <w:right w:val="none" w:sz="0" w:space="0" w:color="auto"/>
                      </w:divBdr>
                    </w:div>
                    <w:div w:id="1133448370">
                      <w:marLeft w:val="0"/>
                      <w:marRight w:val="0"/>
                      <w:marTop w:val="0"/>
                      <w:marBottom w:val="0"/>
                      <w:divBdr>
                        <w:top w:val="none" w:sz="0" w:space="0" w:color="auto"/>
                        <w:left w:val="none" w:sz="0" w:space="0" w:color="auto"/>
                        <w:bottom w:val="none" w:sz="0" w:space="0" w:color="auto"/>
                        <w:right w:val="none" w:sz="0" w:space="0" w:color="auto"/>
                      </w:divBdr>
                    </w:div>
                    <w:div w:id="657076903">
                      <w:marLeft w:val="0"/>
                      <w:marRight w:val="0"/>
                      <w:marTop w:val="0"/>
                      <w:marBottom w:val="0"/>
                      <w:divBdr>
                        <w:top w:val="none" w:sz="0" w:space="0" w:color="auto"/>
                        <w:left w:val="none" w:sz="0" w:space="0" w:color="auto"/>
                        <w:bottom w:val="none" w:sz="0" w:space="0" w:color="auto"/>
                        <w:right w:val="none" w:sz="0" w:space="0" w:color="auto"/>
                      </w:divBdr>
                    </w:div>
                    <w:div w:id="1227758840">
                      <w:marLeft w:val="0"/>
                      <w:marRight w:val="0"/>
                      <w:marTop w:val="0"/>
                      <w:marBottom w:val="0"/>
                      <w:divBdr>
                        <w:top w:val="none" w:sz="0" w:space="0" w:color="auto"/>
                        <w:left w:val="none" w:sz="0" w:space="0" w:color="auto"/>
                        <w:bottom w:val="none" w:sz="0" w:space="0" w:color="auto"/>
                        <w:right w:val="none" w:sz="0" w:space="0" w:color="auto"/>
                      </w:divBdr>
                    </w:div>
                    <w:div w:id="1927612357">
                      <w:marLeft w:val="0"/>
                      <w:marRight w:val="0"/>
                      <w:marTop w:val="0"/>
                      <w:marBottom w:val="0"/>
                      <w:divBdr>
                        <w:top w:val="none" w:sz="0" w:space="0" w:color="auto"/>
                        <w:left w:val="none" w:sz="0" w:space="0" w:color="auto"/>
                        <w:bottom w:val="none" w:sz="0" w:space="0" w:color="auto"/>
                        <w:right w:val="none" w:sz="0" w:space="0" w:color="auto"/>
                      </w:divBdr>
                    </w:div>
                  </w:divsChild>
                </w:div>
                <w:div w:id="192160984">
                  <w:marLeft w:val="0"/>
                  <w:marRight w:val="0"/>
                  <w:marTop w:val="0"/>
                  <w:marBottom w:val="0"/>
                  <w:divBdr>
                    <w:top w:val="none" w:sz="0" w:space="0" w:color="auto"/>
                    <w:left w:val="none" w:sz="0" w:space="0" w:color="auto"/>
                    <w:bottom w:val="none" w:sz="0" w:space="0" w:color="auto"/>
                    <w:right w:val="none" w:sz="0" w:space="0" w:color="auto"/>
                  </w:divBdr>
                  <w:divsChild>
                    <w:div w:id="1326861835">
                      <w:marLeft w:val="0"/>
                      <w:marRight w:val="0"/>
                      <w:marTop w:val="0"/>
                      <w:marBottom w:val="0"/>
                      <w:divBdr>
                        <w:top w:val="none" w:sz="0" w:space="0" w:color="auto"/>
                        <w:left w:val="none" w:sz="0" w:space="0" w:color="auto"/>
                        <w:bottom w:val="none" w:sz="0" w:space="0" w:color="auto"/>
                        <w:right w:val="none" w:sz="0" w:space="0" w:color="auto"/>
                      </w:divBdr>
                    </w:div>
                  </w:divsChild>
                </w:div>
                <w:div w:id="19094748">
                  <w:marLeft w:val="0"/>
                  <w:marRight w:val="0"/>
                  <w:marTop w:val="0"/>
                  <w:marBottom w:val="0"/>
                  <w:divBdr>
                    <w:top w:val="none" w:sz="0" w:space="0" w:color="auto"/>
                    <w:left w:val="none" w:sz="0" w:space="0" w:color="auto"/>
                    <w:bottom w:val="none" w:sz="0" w:space="0" w:color="auto"/>
                    <w:right w:val="none" w:sz="0" w:space="0" w:color="auto"/>
                  </w:divBdr>
                  <w:divsChild>
                    <w:div w:id="251277579">
                      <w:marLeft w:val="0"/>
                      <w:marRight w:val="0"/>
                      <w:marTop w:val="0"/>
                      <w:marBottom w:val="0"/>
                      <w:divBdr>
                        <w:top w:val="none" w:sz="0" w:space="0" w:color="auto"/>
                        <w:left w:val="none" w:sz="0" w:space="0" w:color="auto"/>
                        <w:bottom w:val="none" w:sz="0" w:space="0" w:color="auto"/>
                        <w:right w:val="none" w:sz="0" w:space="0" w:color="auto"/>
                      </w:divBdr>
                    </w:div>
                    <w:div w:id="12998699">
                      <w:marLeft w:val="0"/>
                      <w:marRight w:val="0"/>
                      <w:marTop w:val="0"/>
                      <w:marBottom w:val="0"/>
                      <w:divBdr>
                        <w:top w:val="none" w:sz="0" w:space="0" w:color="auto"/>
                        <w:left w:val="none" w:sz="0" w:space="0" w:color="auto"/>
                        <w:bottom w:val="none" w:sz="0" w:space="0" w:color="auto"/>
                        <w:right w:val="none" w:sz="0" w:space="0" w:color="auto"/>
                      </w:divBdr>
                    </w:div>
                    <w:div w:id="2078893246">
                      <w:marLeft w:val="0"/>
                      <w:marRight w:val="0"/>
                      <w:marTop w:val="0"/>
                      <w:marBottom w:val="0"/>
                      <w:divBdr>
                        <w:top w:val="none" w:sz="0" w:space="0" w:color="auto"/>
                        <w:left w:val="none" w:sz="0" w:space="0" w:color="auto"/>
                        <w:bottom w:val="none" w:sz="0" w:space="0" w:color="auto"/>
                        <w:right w:val="none" w:sz="0" w:space="0" w:color="auto"/>
                      </w:divBdr>
                    </w:div>
                  </w:divsChild>
                </w:div>
                <w:div w:id="1715081053">
                  <w:marLeft w:val="0"/>
                  <w:marRight w:val="0"/>
                  <w:marTop w:val="0"/>
                  <w:marBottom w:val="0"/>
                  <w:divBdr>
                    <w:top w:val="none" w:sz="0" w:space="0" w:color="auto"/>
                    <w:left w:val="none" w:sz="0" w:space="0" w:color="auto"/>
                    <w:bottom w:val="none" w:sz="0" w:space="0" w:color="auto"/>
                    <w:right w:val="none" w:sz="0" w:space="0" w:color="auto"/>
                  </w:divBdr>
                  <w:divsChild>
                    <w:div w:id="409429613">
                      <w:marLeft w:val="0"/>
                      <w:marRight w:val="0"/>
                      <w:marTop w:val="0"/>
                      <w:marBottom w:val="0"/>
                      <w:divBdr>
                        <w:top w:val="none" w:sz="0" w:space="0" w:color="auto"/>
                        <w:left w:val="none" w:sz="0" w:space="0" w:color="auto"/>
                        <w:bottom w:val="none" w:sz="0" w:space="0" w:color="auto"/>
                        <w:right w:val="none" w:sz="0" w:space="0" w:color="auto"/>
                      </w:divBdr>
                    </w:div>
                    <w:div w:id="177082310">
                      <w:marLeft w:val="0"/>
                      <w:marRight w:val="0"/>
                      <w:marTop w:val="0"/>
                      <w:marBottom w:val="0"/>
                      <w:divBdr>
                        <w:top w:val="none" w:sz="0" w:space="0" w:color="auto"/>
                        <w:left w:val="none" w:sz="0" w:space="0" w:color="auto"/>
                        <w:bottom w:val="none" w:sz="0" w:space="0" w:color="auto"/>
                        <w:right w:val="none" w:sz="0" w:space="0" w:color="auto"/>
                      </w:divBdr>
                    </w:div>
                    <w:div w:id="910384874">
                      <w:marLeft w:val="0"/>
                      <w:marRight w:val="0"/>
                      <w:marTop w:val="0"/>
                      <w:marBottom w:val="0"/>
                      <w:divBdr>
                        <w:top w:val="none" w:sz="0" w:space="0" w:color="auto"/>
                        <w:left w:val="none" w:sz="0" w:space="0" w:color="auto"/>
                        <w:bottom w:val="none" w:sz="0" w:space="0" w:color="auto"/>
                        <w:right w:val="none" w:sz="0" w:space="0" w:color="auto"/>
                      </w:divBdr>
                    </w:div>
                    <w:div w:id="1310475981">
                      <w:marLeft w:val="0"/>
                      <w:marRight w:val="0"/>
                      <w:marTop w:val="0"/>
                      <w:marBottom w:val="0"/>
                      <w:divBdr>
                        <w:top w:val="none" w:sz="0" w:space="0" w:color="auto"/>
                        <w:left w:val="none" w:sz="0" w:space="0" w:color="auto"/>
                        <w:bottom w:val="none" w:sz="0" w:space="0" w:color="auto"/>
                        <w:right w:val="none" w:sz="0" w:space="0" w:color="auto"/>
                      </w:divBdr>
                    </w:div>
                    <w:div w:id="1175462009">
                      <w:marLeft w:val="0"/>
                      <w:marRight w:val="0"/>
                      <w:marTop w:val="0"/>
                      <w:marBottom w:val="0"/>
                      <w:divBdr>
                        <w:top w:val="none" w:sz="0" w:space="0" w:color="auto"/>
                        <w:left w:val="none" w:sz="0" w:space="0" w:color="auto"/>
                        <w:bottom w:val="none" w:sz="0" w:space="0" w:color="auto"/>
                        <w:right w:val="none" w:sz="0" w:space="0" w:color="auto"/>
                      </w:divBdr>
                    </w:div>
                    <w:div w:id="1334722297">
                      <w:marLeft w:val="0"/>
                      <w:marRight w:val="0"/>
                      <w:marTop w:val="0"/>
                      <w:marBottom w:val="0"/>
                      <w:divBdr>
                        <w:top w:val="none" w:sz="0" w:space="0" w:color="auto"/>
                        <w:left w:val="none" w:sz="0" w:space="0" w:color="auto"/>
                        <w:bottom w:val="none" w:sz="0" w:space="0" w:color="auto"/>
                        <w:right w:val="none" w:sz="0" w:space="0" w:color="auto"/>
                      </w:divBdr>
                    </w:div>
                  </w:divsChild>
                </w:div>
                <w:div w:id="1269122655">
                  <w:marLeft w:val="0"/>
                  <w:marRight w:val="0"/>
                  <w:marTop w:val="0"/>
                  <w:marBottom w:val="0"/>
                  <w:divBdr>
                    <w:top w:val="none" w:sz="0" w:space="0" w:color="auto"/>
                    <w:left w:val="none" w:sz="0" w:space="0" w:color="auto"/>
                    <w:bottom w:val="none" w:sz="0" w:space="0" w:color="auto"/>
                    <w:right w:val="none" w:sz="0" w:space="0" w:color="auto"/>
                  </w:divBdr>
                  <w:divsChild>
                    <w:div w:id="1639411011">
                      <w:marLeft w:val="0"/>
                      <w:marRight w:val="0"/>
                      <w:marTop w:val="0"/>
                      <w:marBottom w:val="0"/>
                      <w:divBdr>
                        <w:top w:val="none" w:sz="0" w:space="0" w:color="auto"/>
                        <w:left w:val="none" w:sz="0" w:space="0" w:color="auto"/>
                        <w:bottom w:val="none" w:sz="0" w:space="0" w:color="auto"/>
                        <w:right w:val="none" w:sz="0" w:space="0" w:color="auto"/>
                      </w:divBdr>
                    </w:div>
                  </w:divsChild>
                </w:div>
                <w:div w:id="1417508831">
                  <w:marLeft w:val="0"/>
                  <w:marRight w:val="0"/>
                  <w:marTop w:val="0"/>
                  <w:marBottom w:val="0"/>
                  <w:divBdr>
                    <w:top w:val="none" w:sz="0" w:space="0" w:color="auto"/>
                    <w:left w:val="none" w:sz="0" w:space="0" w:color="auto"/>
                    <w:bottom w:val="none" w:sz="0" w:space="0" w:color="auto"/>
                    <w:right w:val="none" w:sz="0" w:space="0" w:color="auto"/>
                  </w:divBdr>
                  <w:divsChild>
                    <w:div w:id="1115052692">
                      <w:marLeft w:val="0"/>
                      <w:marRight w:val="0"/>
                      <w:marTop w:val="0"/>
                      <w:marBottom w:val="0"/>
                      <w:divBdr>
                        <w:top w:val="none" w:sz="0" w:space="0" w:color="auto"/>
                        <w:left w:val="none" w:sz="0" w:space="0" w:color="auto"/>
                        <w:bottom w:val="none" w:sz="0" w:space="0" w:color="auto"/>
                        <w:right w:val="none" w:sz="0" w:space="0" w:color="auto"/>
                      </w:divBdr>
                    </w:div>
                    <w:div w:id="336886328">
                      <w:marLeft w:val="0"/>
                      <w:marRight w:val="0"/>
                      <w:marTop w:val="0"/>
                      <w:marBottom w:val="0"/>
                      <w:divBdr>
                        <w:top w:val="none" w:sz="0" w:space="0" w:color="auto"/>
                        <w:left w:val="none" w:sz="0" w:space="0" w:color="auto"/>
                        <w:bottom w:val="none" w:sz="0" w:space="0" w:color="auto"/>
                        <w:right w:val="none" w:sz="0" w:space="0" w:color="auto"/>
                      </w:divBdr>
                    </w:div>
                    <w:div w:id="1829395785">
                      <w:marLeft w:val="0"/>
                      <w:marRight w:val="0"/>
                      <w:marTop w:val="0"/>
                      <w:marBottom w:val="0"/>
                      <w:divBdr>
                        <w:top w:val="none" w:sz="0" w:space="0" w:color="auto"/>
                        <w:left w:val="none" w:sz="0" w:space="0" w:color="auto"/>
                        <w:bottom w:val="none" w:sz="0" w:space="0" w:color="auto"/>
                        <w:right w:val="none" w:sz="0" w:space="0" w:color="auto"/>
                      </w:divBdr>
                    </w:div>
                  </w:divsChild>
                </w:div>
                <w:div w:id="210191282">
                  <w:marLeft w:val="0"/>
                  <w:marRight w:val="0"/>
                  <w:marTop w:val="0"/>
                  <w:marBottom w:val="0"/>
                  <w:divBdr>
                    <w:top w:val="none" w:sz="0" w:space="0" w:color="auto"/>
                    <w:left w:val="none" w:sz="0" w:space="0" w:color="auto"/>
                    <w:bottom w:val="none" w:sz="0" w:space="0" w:color="auto"/>
                    <w:right w:val="none" w:sz="0" w:space="0" w:color="auto"/>
                  </w:divBdr>
                  <w:divsChild>
                    <w:div w:id="1114440674">
                      <w:marLeft w:val="0"/>
                      <w:marRight w:val="0"/>
                      <w:marTop w:val="0"/>
                      <w:marBottom w:val="0"/>
                      <w:divBdr>
                        <w:top w:val="none" w:sz="0" w:space="0" w:color="auto"/>
                        <w:left w:val="none" w:sz="0" w:space="0" w:color="auto"/>
                        <w:bottom w:val="none" w:sz="0" w:space="0" w:color="auto"/>
                        <w:right w:val="none" w:sz="0" w:space="0" w:color="auto"/>
                      </w:divBdr>
                    </w:div>
                    <w:div w:id="2003658479">
                      <w:marLeft w:val="0"/>
                      <w:marRight w:val="0"/>
                      <w:marTop w:val="0"/>
                      <w:marBottom w:val="0"/>
                      <w:divBdr>
                        <w:top w:val="none" w:sz="0" w:space="0" w:color="auto"/>
                        <w:left w:val="none" w:sz="0" w:space="0" w:color="auto"/>
                        <w:bottom w:val="none" w:sz="0" w:space="0" w:color="auto"/>
                        <w:right w:val="none" w:sz="0" w:space="0" w:color="auto"/>
                      </w:divBdr>
                    </w:div>
                    <w:div w:id="1961574273">
                      <w:marLeft w:val="0"/>
                      <w:marRight w:val="0"/>
                      <w:marTop w:val="0"/>
                      <w:marBottom w:val="0"/>
                      <w:divBdr>
                        <w:top w:val="none" w:sz="0" w:space="0" w:color="auto"/>
                        <w:left w:val="none" w:sz="0" w:space="0" w:color="auto"/>
                        <w:bottom w:val="none" w:sz="0" w:space="0" w:color="auto"/>
                        <w:right w:val="none" w:sz="0" w:space="0" w:color="auto"/>
                      </w:divBdr>
                    </w:div>
                    <w:div w:id="1141925172">
                      <w:marLeft w:val="0"/>
                      <w:marRight w:val="0"/>
                      <w:marTop w:val="0"/>
                      <w:marBottom w:val="0"/>
                      <w:divBdr>
                        <w:top w:val="none" w:sz="0" w:space="0" w:color="auto"/>
                        <w:left w:val="none" w:sz="0" w:space="0" w:color="auto"/>
                        <w:bottom w:val="none" w:sz="0" w:space="0" w:color="auto"/>
                        <w:right w:val="none" w:sz="0" w:space="0" w:color="auto"/>
                      </w:divBdr>
                    </w:div>
                    <w:div w:id="495724659">
                      <w:marLeft w:val="0"/>
                      <w:marRight w:val="0"/>
                      <w:marTop w:val="0"/>
                      <w:marBottom w:val="0"/>
                      <w:divBdr>
                        <w:top w:val="none" w:sz="0" w:space="0" w:color="auto"/>
                        <w:left w:val="none" w:sz="0" w:space="0" w:color="auto"/>
                        <w:bottom w:val="none" w:sz="0" w:space="0" w:color="auto"/>
                        <w:right w:val="none" w:sz="0" w:space="0" w:color="auto"/>
                      </w:divBdr>
                    </w:div>
                    <w:div w:id="1446536076">
                      <w:marLeft w:val="0"/>
                      <w:marRight w:val="0"/>
                      <w:marTop w:val="0"/>
                      <w:marBottom w:val="0"/>
                      <w:divBdr>
                        <w:top w:val="none" w:sz="0" w:space="0" w:color="auto"/>
                        <w:left w:val="none" w:sz="0" w:space="0" w:color="auto"/>
                        <w:bottom w:val="none" w:sz="0" w:space="0" w:color="auto"/>
                        <w:right w:val="none" w:sz="0" w:space="0" w:color="auto"/>
                      </w:divBdr>
                    </w:div>
                  </w:divsChild>
                </w:div>
                <w:div w:id="774983744">
                  <w:marLeft w:val="0"/>
                  <w:marRight w:val="0"/>
                  <w:marTop w:val="0"/>
                  <w:marBottom w:val="0"/>
                  <w:divBdr>
                    <w:top w:val="none" w:sz="0" w:space="0" w:color="auto"/>
                    <w:left w:val="none" w:sz="0" w:space="0" w:color="auto"/>
                    <w:bottom w:val="none" w:sz="0" w:space="0" w:color="auto"/>
                    <w:right w:val="none" w:sz="0" w:space="0" w:color="auto"/>
                  </w:divBdr>
                  <w:divsChild>
                    <w:div w:id="334118591">
                      <w:marLeft w:val="0"/>
                      <w:marRight w:val="0"/>
                      <w:marTop w:val="0"/>
                      <w:marBottom w:val="0"/>
                      <w:divBdr>
                        <w:top w:val="none" w:sz="0" w:space="0" w:color="auto"/>
                        <w:left w:val="none" w:sz="0" w:space="0" w:color="auto"/>
                        <w:bottom w:val="none" w:sz="0" w:space="0" w:color="auto"/>
                        <w:right w:val="none" w:sz="0" w:space="0" w:color="auto"/>
                      </w:divBdr>
                    </w:div>
                  </w:divsChild>
                </w:div>
                <w:div w:id="217787060">
                  <w:marLeft w:val="0"/>
                  <w:marRight w:val="0"/>
                  <w:marTop w:val="0"/>
                  <w:marBottom w:val="0"/>
                  <w:divBdr>
                    <w:top w:val="none" w:sz="0" w:space="0" w:color="auto"/>
                    <w:left w:val="none" w:sz="0" w:space="0" w:color="auto"/>
                    <w:bottom w:val="none" w:sz="0" w:space="0" w:color="auto"/>
                    <w:right w:val="none" w:sz="0" w:space="0" w:color="auto"/>
                  </w:divBdr>
                  <w:divsChild>
                    <w:div w:id="1250307507">
                      <w:marLeft w:val="0"/>
                      <w:marRight w:val="0"/>
                      <w:marTop w:val="0"/>
                      <w:marBottom w:val="0"/>
                      <w:divBdr>
                        <w:top w:val="none" w:sz="0" w:space="0" w:color="auto"/>
                        <w:left w:val="none" w:sz="0" w:space="0" w:color="auto"/>
                        <w:bottom w:val="none" w:sz="0" w:space="0" w:color="auto"/>
                        <w:right w:val="none" w:sz="0" w:space="0" w:color="auto"/>
                      </w:divBdr>
                    </w:div>
                    <w:div w:id="1278947385">
                      <w:marLeft w:val="0"/>
                      <w:marRight w:val="0"/>
                      <w:marTop w:val="0"/>
                      <w:marBottom w:val="0"/>
                      <w:divBdr>
                        <w:top w:val="none" w:sz="0" w:space="0" w:color="auto"/>
                        <w:left w:val="none" w:sz="0" w:space="0" w:color="auto"/>
                        <w:bottom w:val="none" w:sz="0" w:space="0" w:color="auto"/>
                        <w:right w:val="none" w:sz="0" w:space="0" w:color="auto"/>
                      </w:divBdr>
                    </w:div>
                    <w:div w:id="530462340">
                      <w:marLeft w:val="0"/>
                      <w:marRight w:val="0"/>
                      <w:marTop w:val="0"/>
                      <w:marBottom w:val="0"/>
                      <w:divBdr>
                        <w:top w:val="none" w:sz="0" w:space="0" w:color="auto"/>
                        <w:left w:val="none" w:sz="0" w:space="0" w:color="auto"/>
                        <w:bottom w:val="none" w:sz="0" w:space="0" w:color="auto"/>
                        <w:right w:val="none" w:sz="0" w:space="0" w:color="auto"/>
                      </w:divBdr>
                    </w:div>
                    <w:div w:id="2011828039">
                      <w:marLeft w:val="0"/>
                      <w:marRight w:val="0"/>
                      <w:marTop w:val="0"/>
                      <w:marBottom w:val="0"/>
                      <w:divBdr>
                        <w:top w:val="none" w:sz="0" w:space="0" w:color="auto"/>
                        <w:left w:val="none" w:sz="0" w:space="0" w:color="auto"/>
                        <w:bottom w:val="none" w:sz="0" w:space="0" w:color="auto"/>
                        <w:right w:val="none" w:sz="0" w:space="0" w:color="auto"/>
                      </w:divBdr>
                    </w:div>
                    <w:div w:id="478766538">
                      <w:marLeft w:val="0"/>
                      <w:marRight w:val="0"/>
                      <w:marTop w:val="0"/>
                      <w:marBottom w:val="0"/>
                      <w:divBdr>
                        <w:top w:val="none" w:sz="0" w:space="0" w:color="auto"/>
                        <w:left w:val="none" w:sz="0" w:space="0" w:color="auto"/>
                        <w:bottom w:val="none" w:sz="0" w:space="0" w:color="auto"/>
                        <w:right w:val="none" w:sz="0" w:space="0" w:color="auto"/>
                      </w:divBdr>
                    </w:div>
                  </w:divsChild>
                </w:div>
                <w:div w:id="1974210255">
                  <w:marLeft w:val="0"/>
                  <w:marRight w:val="0"/>
                  <w:marTop w:val="0"/>
                  <w:marBottom w:val="0"/>
                  <w:divBdr>
                    <w:top w:val="none" w:sz="0" w:space="0" w:color="auto"/>
                    <w:left w:val="none" w:sz="0" w:space="0" w:color="auto"/>
                    <w:bottom w:val="none" w:sz="0" w:space="0" w:color="auto"/>
                    <w:right w:val="none" w:sz="0" w:space="0" w:color="auto"/>
                  </w:divBdr>
                  <w:divsChild>
                    <w:div w:id="1441606094">
                      <w:marLeft w:val="0"/>
                      <w:marRight w:val="0"/>
                      <w:marTop w:val="0"/>
                      <w:marBottom w:val="0"/>
                      <w:divBdr>
                        <w:top w:val="none" w:sz="0" w:space="0" w:color="auto"/>
                        <w:left w:val="none" w:sz="0" w:space="0" w:color="auto"/>
                        <w:bottom w:val="none" w:sz="0" w:space="0" w:color="auto"/>
                        <w:right w:val="none" w:sz="0" w:space="0" w:color="auto"/>
                      </w:divBdr>
                    </w:div>
                    <w:div w:id="1636988564">
                      <w:marLeft w:val="0"/>
                      <w:marRight w:val="0"/>
                      <w:marTop w:val="0"/>
                      <w:marBottom w:val="0"/>
                      <w:divBdr>
                        <w:top w:val="none" w:sz="0" w:space="0" w:color="auto"/>
                        <w:left w:val="none" w:sz="0" w:space="0" w:color="auto"/>
                        <w:bottom w:val="none" w:sz="0" w:space="0" w:color="auto"/>
                        <w:right w:val="none" w:sz="0" w:space="0" w:color="auto"/>
                      </w:divBdr>
                    </w:div>
                    <w:div w:id="868493340">
                      <w:marLeft w:val="0"/>
                      <w:marRight w:val="0"/>
                      <w:marTop w:val="0"/>
                      <w:marBottom w:val="0"/>
                      <w:divBdr>
                        <w:top w:val="none" w:sz="0" w:space="0" w:color="auto"/>
                        <w:left w:val="none" w:sz="0" w:space="0" w:color="auto"/>
                        <w:bottom w:val="none" w:sz="0" w:space="0" w:color="auto"/>
                        <w:right w:val="none" w:sz="0" w:space="0" w:color="auto"/>
                      </w:divBdr>
                    </w:div>
                    <w:div w:id="1552381003">
                      <w:marLeft w:val="0"/>
                      <w:marRight w:val="0"/>
                      <w:marTop w:val="0"/>
                      <w:marBottom w:val="0"/>
                      <w:divBdr>
                        <w:top w:val="none" w:sz="0" w:space="0" w:color="auto"/>
                        <w:left w:val="none" w:sz="0" w:space="0" w:color="auto"/>
                        <w:bottom w:val="none" w:sz="0" w:space="0" w:color="auto"/>
                        <w:right w:val="none" w:sz="0" w:space="0" w:color="auto"/>
                      </w:divBdr>
                    </w:div>
                    <w:div w:id="496501312">
                      <w:marLeft w:val="0"/>
                      <w:marRight w:val="0"/>
                      <w:marTop w:val="0"/>
                      <w:marBottom w:val="0"/>
                      <w:divBdr>
                        <w:top w:val="none" w:sz="0" w:space="0" w:color="auto"/>
                        <w:left w:val="none" w:sz="0" w:space="0" w:color="auto"/>
                        <w:bottom w:val="none" w:sz="0" w:space="0" w:color="auto"/>
                        <w:right w:val="none" w:sz="0" w:space="0" w:color="auto"/>
                      </w:divBdr>
                    </w:div>
                    <w:div w:id="1218397278">
                      <w:marLeft w:val="0"/>
                      <w:marRight w:val="0"/>
                      <w:marTop w:val="0"/>
                      <w:marBottom w:val="0"/>
                      <w:divBdr>
                        <w:top w:val="none" w:sz="0" w:space="0" w:color="auto"/>
                        <w:left w:val="none" w:sz="0" w:space="0" w:color="auto"/>
                        <w:bottom w:val="none" w:sz="0" w:space="0" w:color="auto"/>
                        <w:right w:val="none" w:sz="0" w:space="0" w:color="auto"/>
                      </w:divBdr>
                    </w:div>
                  </w:divsChild>
                </w:div>
                <w:div w:id="1308244999">
                  <w:marLeft w:val="0"/>
                  <w:marRight w:val="0"/>
                  <w:marTop w:val="0"/>
                  <w:marBottom w:val="0"/>
                  <w:divBdr>
                    <w:top w:val="none" w:sz="0" w:space="0" w:color="auto"/>
                    <w:left w:val="none" w:sz="0" w:space="0" w:color="auto"/>
                    <w:bottom w:val="none" w:sz="0" w:space="0" w:color="auto"/>
                    <w:right w:val="none" w:sz="0" w:space="0" w:color="auto"/>
                  </w:divBdr>
                  <w:divsChild>
                    <w:div w:id="973676228">
                      <w:marLeft w:val="0"/>
                      <w:marRight w:val="0"/>
                      <w:marTop w:val="0"/>
                      <w:marBottom w:val="0"/>
                      <w:divBdr>
                        <w:top w:val="none" w:sz="0" w:space="0" w:color="auto"/>
                        <w:left w:val="none" w:sz="0" w:space="0" w:color="auto"/>
                        <w:bottom w:val="none" w:sz="0" w:space="0" w:color="auto"/>
                        <w:right w:val="none" w:sz="0" w:space="0" w:color="auto"/>
                      </w:divBdr>
                    </w:div>
                  </w:divsChild>
                </w:div>
                <w:div w:id="1326468770">
                  <w:marLeft w:val="0"/>
                  <w:marRight w:val="0"/>
                  <w:marTop w:val="0"/>
                  <w:marBottom w:val="0"/>
                  <w:divBdr>
                    <w:top w:val="none" w:sz="0" w:space="0" w:color="auto"/>
                    <w:left w:val="none" w:sz="0" w:space="0" w:color="auto"/>
                    <w:bottom w:val="none" w:sz="0" w:space="0" w:color="auto"/>
                    <w:right w:val="none" w:sz="0" w:space="0" w:color="auto"/>
                  </w:divBdr>
                  <w:divsChild>
                    <w:div w:id="1671177189">
                      <w:marLeft w:val="0"/>
                      <w:marRight w:val="0"/>
                      <w:marTop w:val="0"/>
                      <w:marBottom w:val="0"/>
                      <w:divBdr>
                        <w:top w:val="none" w:sz="0" w:space="0" w:color="auto"/>
                        <w:left w:val="none" w:sz="0" w:space="0" w:color="auto"/>
                        <w:bottom w:val="none" w:sz="0" w:space="0" w:color="auto"/>
                        <w:right w:val="none" w:sz="0" w:space="0" w:color="auto"/>
                      </w:divBdr>
                    </w:div>
                    <w:div w:id="702829938">
                      <w:marLeft w:val="0"/>
                      <w:marRight w:val="0"/>
                      <w:marTop w:val="0"/>
                      <w:marBottom w:val="0"/>
                      <w:divBdr>
                        <w:top w:val="none" w:sz="0" w:space="0" w:color="auto"/>
                        <w:left w:val="none" w:sz="0" w:space="0" w:color="auto"/>
                        <w:bottom w:val="none" w:sz="0" w:space="0" w:color="auto"/>
                        <w:right w:val="none" w:sz="0" w:space="0" w:color="auto"/>
                      </w:divBdr>
                    </w:div>
                    <w:div w:id="166747445">
                      <w:marLeft w:val="0"/>
                      <w:marRight w:val="0"/>
                      <w:marTop w:val="0"/>
                      <w:marBottom w:val="0"/>
                      <w:divBdr>
                        <w:top w:val="none" w:sz="0" w:space="0" w:color="auto"/>
                        <w:left w:val="none" w:sz="0" w:space="0" w:color="auto"/>
                        <w:bottom w:val="none" w:sz="0" w:space="0" w:color="auto"/>
                        <w:right w:val="none" w:sz="0" w:space="0" w:color="auto"/>
                      </w:divBdr>
                    </w:div>
                  </w:divsChild>
                </w:div>
                <w:div w:id="1646356050">
                  <w:marLeft w:val="0"/>
                  <w:marRight w:val="0"/>
                  <w:marTop w:val="0"/>
                  <w:marBottom w:val="0"/>
                  <w:divBdr>
                    <w:top w:val="none" w:sz="0" w:space="0" w:color="auto"/>
                    <w:left w:val="none" w:sz="0" w:space="0" w:color="auto"/>
                    <w:bottom w:val="none" w:sz="0" w:space="0" w:color="auto"/>
                    <w:right w:val="none" w:sz="0" w:space="0" w:color="auto"/>
                  </w:divBdr>
                  <w:divsChild>
                    <w:div w:id="808548720">
                      <w:marLeft w:val="0"/>
                      <w:marRight w:val="0"/>
                      <w:marTop w:val="0"/>
                      <w:marBottom w:val="0"/>
                      <w:divBdr>
                        <w:top w:val="none" w:sz="0" w:space="0" w:color="auto"/>
                        <w:left w:val="none" w:sz="0" w:space="0" w:color="auto"/>
                        <w:bottom w:val="none" w:sz="0" w:space="0" w:color="auto"/>
                        <w:right w:val="none" w:sz="0" w:space="0" w:color="auto"/>
                      </w:divBdr>
                    </w:div>
                    <w:div w:id="1946572621">
                      <w:marLeft w:val="0"/>
                      <w:marRight w:val="0"/>
                      <w:marTop w:val="0"/>
                      <w:marBottom w:val="0"/>
                      <w:divBdr>
                        <w:top w:val="none" w:sz="0" w:space="0" w:color="auto"/>
                        <w:left w:val="none" w:sz="0" w:space="0" w:color="auto"/>
                        <w:bottom w:val="none" w:sz="0" w:space="0" w:color="auto"/>
                        <w:right w:val="none" w:sz="0" w:space="0" w:color="auto"/>
                      </w:divBdr>
                    </w:div>
                    <w:div w:id="1095441301">
                      <w:marLeft w:val="0"/>
                      <w:marRight w:val="0"/>
                      <w:marTop w:val="0"/>
                      <w:marBottom w:val="0"/>
                      <w:divBdr>
                        <w:top w:val="none" w:sz="0" w:space="0" w:color="auto"/>
                        <w:left w:val="none" w:sz="0" w:space="0" w:color="auto"/>
                        <w:bottom w:val="none" w:sz="0" w:space="0" w:color="auto"/>
                        <w:right w:val="none" w:sz="0" w:space="0" w:color="auto"/>
                      </w:divBdr>
                    </w:div>
                    <w:div w:id="844904025">
                      <w:marLeft w:val="0"/>
                      <w:marRight w:val="0"/>
                      <w:marTop w:val="0"/>
                      <w:marBottom w:val="0"/>
                      <w:divBdr>
                        <w:top w:val="none" w:sz="0" w:space="0" w:color="auto"/>
                        <w:left w:val="none" w:sz="0" w:space="0" w:color="auto"/>
                        <w:bottom w:val="none" w:sz="0" w:space="0" w:color="auto"/>
                        <w:right w:val="none" w:sz="0" w:space="0" w:color="auto"/>
                      </w:divBdr>
                    </w:div>
                    <w:div w:id="374351868">
                      <w:marLeft w:val="0"/>
                      <w:marRight w:val="0"/>
                      <w:marTop w:val="0"/>
                      <w:marBottom w:val="0"/>
                      <w:divBdr>
                        <w:top w:val="none" w:sz="0" w:space="0" w:color="auto"/>
                        <w:left w:val="none" w:sz="0" w:space="0" w:color="auto"/>
                        <w:bottom w:val="none" w:sz="0" w:space="0" w:color="auto"/>
                        <w:right w:val="none" w:sz="0" w:space="0" w:color="auto"/>
                      </w:divBdr>
                    </w:div>
                    <w:div w:id="253131060">
                      <w:marLeft w:val="0"/>
                      <w:marRight w:val="0"/>
                      <w:marTop w:val="0"/>
                      <w:marBottom w:val="0"/>
                      <w:divBdr>
                        <w:top w:val="none" w:sz="0" w:space="0" w:color="auto"/>
                        <w:left w:val="none" w:sz="0" w:space="0" w:color="auto"/>
                        <w:bottom w:val="none" w:sz="0" w:space="0" w:color="auto"/>
                        <w:right w:val="none" w:sz="0" w:space="0" w:color="auto"/>
                      </w:divBdr>
                    </w:div>
                  </w:divsChild>
                </w:div>
                <w:div w:id="1325477894">
                  <w:marLeft w:val="0"/>
                  <w:marRight w:val="0"/>
                  <w:marTop w:val="0"/>
                  <w:marBottom w:val="0"/>
                  <w:divBdr>
                    <w:top w:val="none" w:sz="0" w:space="0" w:color="auto"/>
                    <w:left w:val="none" w:sz="0" w:space="0" w:color="auto"/>
                    <w:bottom w:val="none" w:sz="0" w:space="0" w:color="auto"/>
                    <w:right w:val="none" w:sz="0" w:space="0" w:color="auto"/>
                  </w:divBdr>
                  <w:divsChild>
                    <w:div w:id="219827935">
                      <w:marLeft w:val="0"/>
                      <w:marRight w:val="0"/>
                      <w:marTop w:val="0"/>
                      <w:marBottom w:val="0"/>
                      <w:divBdr>
                        <w:top w:val="none" w:sz="0" w:space="0" w:color="auto"/>
                        <w:left w:val="none" w:sz="0" w:space="0" w:color="auto"/>
                        <w:bottom w:val="none" w:sz="0" w:space="0" w:color="auto"/>
                        <w:right w:val="none" w:sz="0" w:space="0" w:color="auto"/>
                      </w:divBdr>
                    </w:div>
                  </w:divsChild>
                </w:div>
                <w:div w:id="1857384598">
                  <w:marLeft w:val="0"/>
                  <w:marRight w:val="0"/>
                  <w:marTop w:val="0"/>
                  <w:marBottom w:val="0"/>
                  <w:divBdr>
                    <w:top w:val="none" w:sz="0" w:space="0" w:color="auto"/>
                    <w:left w:val="none" w:sz="0" w:space="0" w:color="auto"/>
                    <w:bottom w:val="none" w:sz="0" w:space="0" w:color="auto"/>
                    <w:right w:val="none" w:sz="0" w:space="0" w:color="auto"/>
                  </w:divBdr>
                  <w:divsChild>
                    <w:div w:id="1615405742">
                      <w:marLeft w:val="0"/>
                      <w:marRight w:val="0"/>
                      <w:marTop w:val="0"/>
                      <w:marBottom w:val="0"/>
                      <w:divBdr>
                        <w:top w:val="none" w:sz="0" w:space="0" w:color="auto"/>
                        <w:left w:val="none" w:sz="0" w:space="0" w:color="auto"/>
                        <w:bottom w:val="none" w:sz="0" w:space="0" w:color="auto"/>
                        <w:right w:val="none" w:sz="0" w:space="0" w:color="auto"/>
                      </w:divBdr>
                    </w:div>
                    <w:div w:id="58872589">
                      <w:marLeft w:val="0"/>
                      <w:marRight w:val="0"/>
                      <w:marTop w:val="0"/>
                      <w:marBottom w:val="0"/>
                      <w:divBdr>
                        <w:top w:val="none" w:sz="0" w:space="0" w:color="auto"/>
                        <w:left w:val="none" w:sz="0" w:space="0" w:color="auto"/>
                        <w:bottom w:val="none" w:sz="0" w:space="0" w:color="auto"/>
                        <w:right w:val="none" w:sz="0" w:space="0" w:color="auto"/>
                      </w:divBdr>
                    </w:div>
                    <w:div w:id="1255170565">
                      <w:marLeft w:val="0"/>
                      <w:marRight w:val="0"/>
                      <w:marTop w:val="0"/>
                      <w:marBottom w:val="0"/>
                      <w:divBdr>
                        <w:top w:val="none" w:sz="0" w:space="0" w:color="auto"/>
                        <w:left w:val="none" w:sz="0" w:space="0" w:color="auto"/>
                        <w:bottom w:val="none" w:sz="0" w:space="0" w:color="auto"/>
                        <w:right w:val="none" w:sz="0" w:space="0" w:color="auto"/>
                      </w:divBdr>
                    </w:div>
                  </w:divsChild>
                </w:div>
                <w:div w:id="2043555858">
                  <w:marLeft w:val="0"/>
                  <w:marRight w:val="0"/>
                  <w:marTop w:val="0"/>
                  <w:marBottom w:val="0"/>
                  <w:divBdr>
                    <w:top w:val="none" w:sz="0" w:space="0" w:color="auto"/>
                    <w:left w:val="none" w:sz="0" w:space="0" w:color="auto"/>
                    <w:bottom w:val="none" w:sz="0" w:space="0" w:color="auto"/>
                    <w:right w:val="none" w:sz="0" w:space="0" w:color="auto"/>
                  </w:divBdr>
                  <w:divsChild>
                    <w:div w:id="1335912726">
                      <w:marLeft w:val="0"/>
                      <w:marRight w:val="0"/>
                      <w:marTop w:val="0"/>
                      <w:marBottom w:val="0"/>
                      <w:divBdr>
                        <w:top w:val="none" w:sz="0" w:space="0" w:color="auto"/>
                        <w:left w:val="none" w:sz="0" w:space="0" w:color="auto"/>
                        <w:bottom w:val="none" w:sz="0" w:space="0" w:color="auto"/>
                        <w:right w:val="none" w:sz="0" w:space="0" w:color="auto"/>
                      </w:divBdr>
                    </w:div>
                    <w:div w:id="580797067">
                      <w:marLeft w:val="0"/>
                      <w:marRight w:val="0"/>
                      <w:marTop w:val="0"/>
                      <w:marBottom w:val="0"/>
                      <w:divBdr>
                        <w:top w:val="none" w:sz="0" w:space="0" w:color="auto"/>
                        <w:left w:val="none" w:sz="0" w:space="0" w:color="auto"/>
                        <w:bottom w:val="none" w:sz="0" w:space="0" w:color="auto"/>
                        <w:right w:val="none" w:sz="0" w:space="0" w:color="auto"/>
                      </w:divBdr>
                    </w:div>
                    <w:div w:id="1781681489">
                      <w:marLeft w:val="0"/>
                      <w:marRight w:val="0"/>
                      <w:marTop w:val="0"/>
                      <w:marBottom w:val="0"/>
                      <w:divBdr>
                        <w:top w:val="none" w:sz="0" w:space="0" w:color="auto"/>
                        <w:left w:val="none" w:sz="0" w:space="0" w:color="auto"/>
                        <w:bottom w:val="none" w:sz="0" w:space="0" w:color="auto"/>
                        <w:right w:val="none" w:sz="0" w:space="0" w:color="auto"/>
                      </w:divBdr>
                    </w:div>
                    <w:div w:id="910433197">
                      <w:marLeft w:val="0"/>
                      <w:marRight w:val="0"/>
                      <w:marTop w:val="0"/>
                      <w:marBottom w:val="0"/>
                      <w:divBdr>
                        <w:top w:val="none" w:sz="0" w:space="0" w:color="auto"/>
                        <w:left w:val="none" w:sz="0" w:space="0" w:color="auto"/>
                        <w:bottom w:val="none" w:sz="0" w:space="0" w:color="auto"/>
                        <w:right w:val="none" w:sz="0" w:space="0" w:color="auto"/>
                      </w:divBdr>
                    </w:div>
                    <w:div w:id="1007707106">
                      <w:marLeft w:val="0"/>
                      <w:marRight w:val="0"/>
                      <w:marTop w:val="0"/>
                      <w:marBottom w:val="0"/>
                      <w:divBdr>
                        <w:top w:val="none" w:sz="0" w:space="0" w:color="auto"/>
                        <w:left w:val="none" w:sz="0" w:space="0" w:color="auto"/>
                        <w:bottom w:val="none" w:sz="0" w:space="0" w:color="auto"/>
                        <w:right w:val="none" w:sz="0" w:space="0" w:color="auto"/>
                      </w:divBdr>
                    </w:div>
                    <w:div w:id="1746416336">
                      <w:marLeft w:val="0"/>
                      <w:marRight w:val="0"/>
                      <w:marTop w:val="0"/>
                      <w:marBottom w:val="0"/>
                      <w:divBdr>
                        <w:top w:val="none" w:sz="0" w:space="0" w:color="auto"/>
                        <w:left w:val="none" w:sz="0" w:space="0" w:color="auto"/>
                        <w:bottom w:val="none" w:sz="0" w:space="0" w:color="auto"/>
                        <w:right w:val="none" w:sz="0" w:space="0" w:color="auto"/>
                      </w:divBdr>
                    </w:div>
                  </w:divsChild>
                </w:div>
                <w:div w:id="1593581974">
                  <w:marLeft w:val="0"/>
                  <w:marRight w:val="0"/>
                  <w:marTop w:val="0"/>
                  <w:marBottom w:val="0"/>
                  <w:divBdr>
                    <w:top w:val="none" w:sz="0" w:space="0" w:color="auto"/>
                    <w:left w:val="none" w:sz="0" w:space="0" w:color="auto"/>
                    <w:bottom w:val="none" w:sz="0" w:space="0" w:color="auto"/>
                    <w:right w:val="none" w:sz="0" w:space="0" w:color="auto"/>
                  </w:divBdr>
                  <w:divsChild>
                    <w:div w:id="736129248">
                      <w:marLeft w:val="0"/>
                      <w:marRight w:val="0"/>
                      <w:marTop w:val="0"/>
                      <w:marBottom w:val="0"/>
                      <w:divBdr>
                        <w:top w:val="none" w:sz="0" w:space="0" w:color="auto"/>
                        <w:left w:val="none" w:sz="0" w:space="0" w:color="auto"/>
                        <w:bottom w:val="none" w:sz="0" w:space="0" w:color="auto"/>
                        <w:right w:val="none" w:sz="0" w:space="0" w:color="auto"/>
                      </w:divBdr>
                    </w:div>
                  </w:divsChild>
                </w:div>
                <w:div w:id="347950709">
                  <w:marLeft w:val="0"/>
                  <w:marRight w:val="0"/>
                  <w:marTop w:val="0"/>
                  <w:marBottom w:val="0"/>
                  <w:divBdr>
                    <w:top w:val="none" w:sz="0" w:space="0" w:color="auto"/>
                    <w:left w:val="none" w:sz="0" w:space="0" w:color="auto"/>
                    <w:bottom w:val="none" w:sz="0" w:space="0" w:color="auto"/>
                    <w:right w:val="none" w:sz="0" w:space="0" w:color="auto"/>
                  </w:divBdr>
                  <w:divsChild>
                    <w:div w:id="1996490150">
                      <w:marLeft w:val="0"/>
                      <w:marRight w:val="0"/>
                      <w:marTop w:val="0"/>
                      <w:marBottom w:val="0"/>
                      <w:divBdr>
                        <w:top w:val="none" w:sz="0" w:space="0" w:color="auto"/>
                        <w:left w:val="none" w:sz="0" w:space="0" w:color="auto"/>
                        <w:bottom w:val="none" w:sz="0" w:space="0" w:color="auto"/>
                        <w:right w:val="none" w:sz="0" w:space="0" w:color="auto"/>
                      </w:divBdr>
                    </w:div>
                    <w:div w:id="695037900">
                      <w:marLeft w:val="0"/>
                      <w:marRight w:val="0"/>
                      <w:marTop w:val="0"/>
                      <w:marBottom w:val="0"/>
                      <w:divBdr>
                        <w:top w:val="none" w:sz="0" w:space="0" w:color="auto"/>
                        <w:left w:val="none" w:sz="0" w:space="0" w:color="auto"/>
                        <w:bottom w:val="none" w:sz="0" w:space="0" w:color="auto"/>
                        <w:right w:val="none" w:sz="0" w:space="0" w:color="auto"/>
                      </w:divBdr>
                    </w:div>
                  </w:divsChild>
                </w:div>
                <w:div w:id="92359547">
                  <w:marLeft w:val="0"/>
                  <w:marRight w:val="0"/>
                  <w:marTop w:val="0"/>
                  <w:marBottom w:val="0"/>
                  <w:divBdr>
                    <w:top w:val="none" w:sz="0" w:space="0" w:color="auto"/>
                    <w:left w:val="none" w:sz="0" w:space="0" w:color="auto"/>
                    <w:bottom w:val="none" w:sz="0" w:space="0" w:color="auto"/>
                    <w:right w:val="none" w:sz="0" w:space="0" w:color="auto"/>
                  </w:divBdr>
                  <w:divsChild>
                    <w:div w:id="1895500473">
                      <w:marLeft w:val="0"/>
                      <w:marRight w:val="0"/>
                      <w:marTop w:val="0"/>
                      <w:marBottom w:val="0"/>
                      <w:divBdr>
                        <w:top w:val="none" w:sz="0" w:space="0" w:color="auto"/>
                        <w:left w:val="none" w:sz="0" w:space="0" w:color="auto"/>
                        <w:bottom w:val="none" w:sz="0" w:space="0" w:color="auto"/>
                        <w:right w:val="none" w:sz="0" w:space="0" w:color="auto"/>
                      </w:divBdr>
                    </w:div>
                    <w:div w:id="1820461926">
                      <w:marLeft w:val="0"/>
                      <w:marRight w:val="0"/>
                      <w:marTop w:val="0"/>
                      <w:marBottom w:val="0"/>
                      <w:divBdr>
                        <w:top w:val="none" w:sz="0" w:space="0" w:color="auto"/>
                        <w:left w:val="none" w:sz="0" w:space="0" w:color="auto"/>
                        <w:bottom w:val="none" w:sz="0" w:space="0" w:color="auto"/>
                        <w:right w:val="none" w:sz="0" w:space="0" w:color="auto"/>
                      </w:divBdr>
                    </w:div>
                    <w:div w:id="1583679734">
                      <w:marLeft w:val="0"/>
                      <w:marRight w:val="0"/>
                      <w:marTop w:val="0"/>
                      <w:marBottom w:val="0"/>
                      <w:divBdr>
                        <w:top w:val="none" w:sz="0" w:space="0" w:color="auto"/>
                        <w:left w:val="none" w:sz="0" w:space="0" w:color="auto"/>
                        <w:bottom w:val="none" w:sz="0" w:space="0" w:color="auto"/>
                        <w:right w:val="none" w:sz="0" w:space="0" w:color="auto"/>
                      </w:divBdr>
                    </w:div>
                    <w:div w:id="1610314695">
                      <w:marLeft w:val="0"/>
                      <w:marRight w:val="0"/>
                      <w:marTop w:val="0"/>
                      <w:marBottom w:val="0"/>
                      <w:divBdr>
                        <w:top w:val="none" w:sz="0" w:space="0" w:color="auto"/>
                        <w:left w:val="none" w:sz="0" w:space="0" w:color="auto"/>
                        <w:bottom w:val="none" w:sz="0" w:space="0" w:color="auto"/>
                        <w:right w:val="none" w:sz="0" w:space="0" w:color="auto"/>
                      </w:divBdr>
                    </w:div>
                    <w:div w:id="1283875693">
                      <w:marLeft w:val="0"/>
                      <w:marRight w:val="0"/>
                      <w:marTop w:val="0"/>
                      <w:marBottom w:val="0"/>
                      <w:divBdr>
                        <w:top w:val="none" w:sz="0" w:space="0" w:color="auto"/>
                        <w:left w:val="none" w:sz="0" w:space="0" w:color="auto"/>
                        <w:bottom w:val="none" w:sz="0" w:space="0" w:color="auto"/>
                        <w:right w:val="none" w:sz="0" w:space="0" w:color="auto"/>
                      </w:divBdr>
                    </w:div>
                    <w:div w:id="814158">
                      <w:marLeft w:val="0"/>
                      <w:marRight w:val="0"/>
                      <w:marTop w:val="0"/>
                      <w:marBottom w:val="0"/>
                      <w:divBdr>
                        <w:top w:val="none" w:sz="0" w:space="0" w:color="auto"/>
                        <w:left w:val="none" w:sz="0" w:space="0" w:color="auto"/>
                        <w:bottom w:val="none" w:sz="0" w:space="0" w:color="auto"/>
                        <w:right w:val="none" w:sz="0" w:space="0" w:color="auto"/>
                      </w:divBdr>
                    </w:div>
                  </w:divsChild>
                </w:div>
                <w:div w:id="427121994">
                  <w:marLeft w:val="0"/>
                  <w:marRight w:val="0"/>
                  <w:marTop w:val="0"/>
                  <w:marBottom w:val="0"/>
                  <w:divBdr>
                    <w:top w:val="none" w:sz="0" w:space="0" w:color="auto"/>
                    <w:left w:val="none" w:sz="0" w:space="0" w:color="auto"/>
                    <w:bottom w:val="none" w:sz="0" w:space="0" w:color="auto"/>
                    <w:right w:val="none" w:sz="0" w:space="0" w:color="auto"/>
                  </w:divBdr>
                  <w:divsChild>
                    <w:div w:id="1217738229">
                      <w:marLeft w:val="0"/>
                      <w:marRight w:val="0"/>
                      <w:marTop w:val="0"/>
                      <w:marBottom w:val="0"/>
                      <w:divBdr>
                        <w:top w:val="none" w:sz="0" w:space="0" w:color="auto"/>
                        <w:left w:val="none" w:sz="0" w:space="0" w:color="auto"/>
                        <w:bottom w:val="none" w:sz="0" w:space="0" w:color="auto"/>
                        <w:right w:val="none" w:sz="0" w:space="0" w:color="auto"/>
                      </w:divBdr>
                    </w:div>
                  </w:divsChild>
                </w:div>
                <w:div w:id="1958676484">
                  <w:marLeft w:val="0"/>
                  <w:marRight w:val="0"/>
                  <w:marTop w:val="0"/>
                  <w:marBottom w:val="0"/>
                  <w:divBdr>
                    <w:top w:val="none" w:sz="0" w:space="0" w:color="auto"/>
                    <w:left w:val="none" w:sz="0" w:space="0" w:color="auto"/>
                    <w:bottom w:val="none" w:sz="0" w:space="0" w:color="auto"/>
                    <w:right w:val="none" w:sz="0" w:space="0" w:color="auto"/>
                  </w:divBdr>
                  <w:divsChild>
                    <w:div w:id="190991867">
                      <w:marLeft w:val="0"/>
                      <w:marRight w:val="0"/>
                      <w:marTop w:val="0"/>
                      <w:marBottom w:val="0"/>
                      <w:divBdr>
                        <w:top w:val="none" w:sz="0" w:space="0" w:color="auto"/>
                        <w:left w:val="none" w:sz="0" w:space="0" w:color="auto"/>
                        <w:bottom w:val="none" w:sz="0" w:space="0" w:color="auto"/>
                        <w:right w:val="none" w:sz="0" w:space="0" w:color="auto"/>
                      </w:divBdr>
                    </w:div>
                    <w:div w:id="1068530956">
                      <w:marLeft w:val="0"/>
                      <w:marRight w:val="0"/>
                      <w:marTop w:val="0"/>
                      <w:marBottom w:val="0"/>
                      <w:divBdr>
                        <w:top w:val="none" w:sz="0" w:space="0" w:color="auto"/>
                        <w:left w:val="none" w:sz="0" w:space="0" w:color="auto"/>
                        <w:bottom w:val="none" w:sz="0" w:space="0" w:color="auto"/>
                        <w:right w:val="none" w:sz="0" w:space="0" w:color="auto"/>
                      </w:divBdr>
                    </w:div>
                    <w:div w:id="1933202100">
                      <w:marLeft w:val="0"/>
                      <w:marRight w:val="0"/>
                      <w:marTop w:val="0"/>
                      <w:marBottom w:val="0"/>
                      <w:divBdr>
                        <w:top w:val="none" w:sz="0" w:space="0" w:color="auto"/>
                        <w:left w:val="none" w:sz="0" w:space="0" w:color="auto"/>
                        <w:bottom w:val="none" w:sz="0" w:space="0" w:color="auto"/>
                        <w:right w:val="none" w:sz="0" w:space="0" w:color="auto"/>
                      </w:divBdr>
                    </w:div>
                  </w:divsChild>
                </w:div>
                <w:div w:id="1210800314">
                  <w:marLeft w:val="0"/>
                  <w:marRight w:val="0"/>
                  <w:marTop w:val="0"/>
                  <w:marBottom w:val="0"/>
                  <w:divBdr>
                    <w:top w:val="none" w:sz="0" w:space="0" w:color="auto"/>
                    <w:left w:val="none" w:sz="0" w:space="0" w:color="auto"/>
                    <w:bottom w:val="none" w:sz="0" w:space="0" w:color="auto"/>
                    <w:right w:val="none" w:sz="0" w:space="0" w:color="auto"/>
                  </w:divBdr>
                  <w:divsChild>
                    <w:div w:id="33510048">
                      <w:marLeft w:val="0"/>
                      <w:marRight w:val="0"/>
                      <w:marTop w:val="0"/>
                      <w:marBottom w:val="0"/>
                      <w:divBdr>
                        <w:top w:val="none" w:sz="0" w:space="0" w:color="auto"/>
                        <w:left w:val="none" w:sz="0" w:space="0" w:color="auto"/>
                        <w:bottom w:val="none" w:sz="0" w:space="0" w:color="auto"/>
                        <w:right w:val="none" w:sz="0" w:space="0" w:color="auto"/>
                      </w:divBdr>
                    </w:div>
                    <w:div w:id="1661231493">
                      <w:marLeft w:val="0"/>
                      <w:marRight w:val="0"/>
                      <w:marTop w:val="0"/>
                      <w:marBottom w:val="0"/>
                      <w:divBdr>
                        <w:top w:val="none" w:sz="0" w:space="0" w:color="auto"/>
                        <w:left w:val="none" w:sz="0" w:space="0" w:color="auto"/>
                        <w:bottom w:val="none" w:sz="0" w:space="0" w:color="auto"/>
                        <w:right w:val="none" w:sz="0" w:space="0" w:color="auto"/>
                      </w:divBdr>
                    </w:div>
                    <w:div w:id="1096292595">
                      <w:marLeft w:val="0"/>
                      <w:marRight w:val="0"/>
                      <w:marTop w:val="0"/>
                      <w:marBottom w:val="0"/>
                      <w:divBdr>
                        <w:top w:val="none" w:sz="0" w:space="0" w:color="auto"/>
                        <w:left w:val="none" w:sz="0" w:space="0" w:color="auto"/>
                        <w:bottom w:val="none" w:sz="0" w:space="0" w:color="auto"/>
                        <w:right w:val="none" w:sz="0" w:space="0" w:color="auto"/>
                      </w:divBdr>
                    </w:div>
                    <w:div w:id="1136022850">
                      <w:marLeft w:val="0"/>
                      <w:marRight w:val="0"/>
                      <w:marTop w:val="0"/>
                      <w:marBottom w:val="0"/>
                      <w:divBdr>
                        <w:top w:val="none" w:sz="0" w:space="0" w:color="auto"/>
                        <w:left w:val="none" w:sz="0" w:space="0" w:color="auto"/>
                        <w:bottom w:val="none" w:sz="0" w:space="0" w:color="auto"/>
                        <w:right w:val="none" w:sz="0" w:space="0" w:color="auto"/>
                      </w:divBdr>
                    </w:div>
                    <w:div w:id="1548449260">
                      <w:marLeft w:val="0"/>
                      <w:marRight w:val="0"/>
                      <w:marTop w:val="0"/>
                      <w:marBottom w:val="0"/>
                      <w:divBdr>
                        <w:top w:val="none" w:sz="0" w:space="0" w:color="auto"/>
                        <w:left w:val="none" w:sz="0" w:space="0" w:color="auto"/>
                        <w:bottom w:val="none" w:sz="0" w:space="0" w:color="auto"/>
                        <w:right w:val="none" w:sz="0" w:space="0" w:color="auto"/>
                      </w:divBdr>
                    </w:div>
                    <w:div w:id="2079666144">
                      <w:marLeft w:val="0"/>
                      <w:marRight w:val="0"/>
                      <w:marTop w:val="0"/>
                      <w:marBottom w:val="0"/>
                      <w:divBdr>
                        <w:top w:val="none" w:sz="0" w:space="0" w:color="auto"/>
                        <w:left w:val="none" w:sz="0" w:space="0" w:color="auto"/>
                        <w:bottom w:val="none" w:sz="0" w:space="0" w:color="auto"/>
                        <w:right w:val="none" w:sz="0" w:space="0" w:color="auto"/>
                      </w:divBdr>
                    </w:div>
                  </w:divsChild>
                </w:div>
                <w:div w:id="896235993">
                  <w:marLeft w:val="0"/>
                  <w:marRight w:val="0"/>
                  <w:marTop w:val="0"/>
                  <w:marBottom w:val="0"/>
                  <w:divBdr>
                    <w:top w:val="none" w:sz="0" w:space="0" w:color="auto"/>
                    <w:left w:val="none" w:sz="0" w:space="0" w:color="auto"/>
                    <w:bottom w:val="none" w:sz="0" w:space="0" w:color="auto"/>
                    <w:right w:val="none" w:sz="0" w:space="0" w:color="auto"/>
                  </w:divBdr>
                  <w:divsChild>
                    <w:div w:id="2060133109">
                      <w:marLeft w:val="0"/>
                      <w:marRight w:val="0"/>
                      <w:marTop w:val="0"/>
                      <w:marBottom w:val="0"/>
                      <w:divBdr>
                        <w:top w:val="none" w:sz="0" w:space="0" w:color="auto"/>
                        <w:left w:val="none" w:sz="0" w:space="0" w:color="auto"/>
                        <w:bottom w:val="none" w:sz="0" w:space="0" w:color="auto"/>
                        <w:right w:val="none" w:sz="0" w:space="0" w:color="auto"/>
                      </w:divBdr>
                    </w:div>
                  </w:divsChild>
                </w:div>
                <w:div w:id="1515923044">
                  <w:marLeft w:val="0"/>
                  <w:marRight w:val="0"/>
                  <w:marTop w:val="0"/>
                  <w:marBottom w:val="0"/>
                  <w:divBdr>
                    <w:top w:val="none" w:sz="0" w:space="0" w:color="auto"/>
                    <w:left w:val="none" w:sz="0" w:space="0" w:color="auto"/>
                    <w:bottom w:val="none" w:sz="0" w:space="0" w:color="auto"/>
                    <w:right w:val="none" w:sz="0" w:space="0" w:color="auto"/>
                  </w:divBdr>
                  <w:divsChild>
                    <w:div w:id="325015413">
                      <w:marLeft w:val="0"/>
                      <w:marRight w:val="0"/>
                      <w:marTop w:val="0"/>
                      <w:marBottom w:val="0"/>
                      <w:divBdr>
                        <w:top w:val="none" w:sz="0" w:space="0" w:color="auto"/>
                        <w:left w:val="none" w:sz="0" w:space="0" w:color="auto"/>
                        <w:bottom w:val="none" w:sz="0" w:space="0" w:color="auto"/>
                        <w:right w:val="none" w:sz="0" w:space="0" w:color="auto"/>
                      </w:divBdr>
                    </w:div>
                    <w:div w:id="858547325">
                      <w:marLeft w:val="0"/>
                      <w:marRight w:val="0"/>
                      <w:marTop w:val="0"/>
                      <w:marBottom w:val="0"/>
                      <w:divBdr>
                        <w:top w:val="none" w:sz="0" w:space="0" w:color="auto"/>
                        <w:left w:val="none" w:sz="0" w:space="0" w:color="auto"/>
                        <w:bottom w:val="none" w:sz="0" w:space="0" w:color="auto"/>
                        <w:right w:val="none" w:sz="0" w:space="0" w:color="auto"/>
                      </w:divBdr>
                    </w:div>
                    <w:div w:id="1116635036">
                      <w:marLeft w:val="0"/>
                      <w:marRight w:val="0"/>
                      <w:marTop w:val="0"/>
                      <w:marBottom w:val="0"/>
                      <w:divBdr>
                        <w:top w:val="none" w:sz="0" w:space="0" w:color="auto"/>
                        <w:left w:val="none" w:sz="0" w:space="0" w:color="auto"/>
                        <w:bottom w:val="none" w:sz="0" w:space="0" w:color="auto"/>
                        <w:right w:val="none" w:sz="0" w:space="0" w:color="auto"/>
                      </w:divBdr>
                    </w:div>
                    <w:div w:id="660426319">
                      <w:marLeft w:val="0"/>
                      <w:marRight w:val="0"/>
                      <w:marTop w:val="0"/>
                      <w:marBottom w:val="0"/>
                      <w:divBdr>
                        <w:top w:val="none" w:sz="0" w:space="0" w:color="auto"/>
                        <w:left w:val="none" w:sz="0" w:space="0" w:color="auto"/>
                        <w:bottom w:val="none" w:sz="0" w:space="0" w:color="auto"/>
                        <w:right w:val="none" w:sz="0" w:space="0" w:color="auto"/>
                      </w:divBdr>
                    </w:div>
                  </w:divsChild>
                </w:div>
                <w:div w:id="1430156975">
                  <w:marLeft w:val="0"/>
                  <w:marRight w:val="0"/>
                  <w:marTop w:val="0"/>
                  <w:marBottom w:val="0"/>
                  <w:divBdr>
                    <w:top w:val="none" w:sz="0" w:space="0" w:color="auto"/>
                    <w:left w:val="none" w:sz="0" w:space="0" w:color="auto"/>
                    <w:bottom w:val="none" w:sz="0" w:space="0" w:color="auto"/>
                    <w:right w:val="none" w:sz="0" w:space="0" w:color="auto"/>
                  </w:divBdr>
                  <w:divsChild>
                    <w:div w:id="1623610029">
                      <w:marLeft w:val="0"/>
                      <w:marRight w:val="0"/>
                      <w:marTop w:val="0"/>
                      <w:marBottom w:val="0"/>
                      <w:divBdr>
                        <w:top w:val="none" w:sz="0" w:space="0" w:color="auto"/>
                        <w:left w:val="none" w:sz="0" w:space="0" w:color="auto"/>
                        <w:bottom w:val="none" w:sz="0" w:space="0" w:color="auto"/>
                        <w:right w:val="none" w:sz="0" w:space="0" w:color="auto"/>
                      </w:divBdr>
                    </w:div>
                    <w:div w:id="1354961195">
                      <w:marLeft w:val="0"/>
                      <w:marRight w:val="0"/>
                      <w:marTop w:val="0"/>
                      <w:marBottom w:val="0"/>
                      <w:divBdr>
                        <w:top w:val="none" w:sz="0" w:space="0" w:color="auto"/>
                        <w:left w:val="none" w:sz="0" w:space="0" w:color="auto"/>
                        <w:bottom w:val="none" w:sz="0" w:space="0" w:color="auto"/>
                        <w:right w:val="none" w:sz="0" w:space="0" w:color="auto"/>
                      </w:divBdr>
                    </w:div>
                    <w:div w:id="945309174">
                      <w:marLeft w:val="0"/>
                      <w:marRight w:val="0"/>
                      <w:marTop w:val="0"/>
                      <w:marBottom w:val="0"/>
                      <w:divBdr>
                        <w:top w:val="none" w:sz="0" w:space="0" w:color="auto"/>
                        <w:left w:val="none" w:sz="0" w:space="0" w:color="auto"/>
                        <w:bottom w:val="none" w:sz="0" w:space="0" w:color="auto"/>
                        <w:right w:val="none" w:sz="0" w:space="0" w:color="auto"/>
                      </w:divBdr>
                    </w:div>
                    <w:div w:id="2147307178">
                      <w:marLeft w:val="0"/>
                      <w:marRight w:val="0"/>
                      <w:marTop w:val="0"/>
                      <w:marBottom w:val="0"/>
                      <w:divBdr>
                        <w:top w:val="none" w:sz="0" w:space="0" w:color="auto"/>
                        <w:left w:val="none" w:sz="0" w:space="0" w:color="auto"/>
                        <w:bottom w:val="none" w:sz="0" w:space="0" w:color="auto"/>
                        <w:right w:val="none" w:sz="0" w:space="0" w:color="auto"/>
                      </w:divBdr>
                    </w:div>
                    <w:div w:id="1823616652">
                      <w:marLeft w:val="0"/>
                      <w:marRight w:val="0"/>
                      <w:marTop w:val="0"/>
                      <w:marBottom w:val="0"/>
                      <w:divBdr>
                        <w:top w:val="none" w:sz="0" w:space="0" w:color="auto"/>
                        <w:left w:val="none" w:sz="0" w:space="0" w:color="auto"/>
                        <w:bottom w:val="none" w:sz="0" w:space="0" w:color="auto"/>
                        <w:right w:val="none" w:sz="0" w:space="0" w:color="auto"/>
                      </w:divBdr>
                    </w:div>
                    <w:div w:id="1453748631">
                      <w:marLeft w:val="0"/>
                      <w:marRight w:val="0"/>
                      <w:marTop w:val="0"/>
                      <w:marBottom w:val="0"/>
                      <w:divBdr>
                        <w:top w:val="none" w:sz="0" w:space="0" w:color="auto"/>
                        <w:left w:val="none" w:sz="0" w:space="0" w:color="auto"/>
                        <w:bottom w:val="none" w:sz="0" w:space="0" w:color="auto"/>
                        <w:right w:val="none" w:sz="0" w:space="0" w:color="auto"/>
                      </w:divBdr>
                    </w:div>
                  </w:divsChild>
                </w:div>
                <w:div w:id="210652878">
                  <w:marLeft w:val="0"/>
                  <w:marRight w:val="0"/>
                  <w:marTop w:val="0"/>
                  <w:marBottom w:val="0"/>
                  <w:divBdr>
                    <w:top w:val="none" w:sz="0" w:space="0" w:color="auto"/>
                    <w:left w:val="none" w:sz="0" w:space="0" w:color="auto"/>
                    <w:bottom w:val="none" w:sz="0" w:space="0" w:color="auto"/>
                    <w:right w:val="none" w:sz="0" w:space="0" w:color="auto"/>
                  </w:divBdr>
                  <w:divsChild>
                    <w:div w:id="1174606950">
                      <w:marLeft w:val="0"/>
                      <w:marRight w:val="0"/>
                      <w:marTop w:val="0"/>
                      <w:marBottom w:val="0"/>
                      <w:divBdr>
                        <w:top w:val="none" w:sz="0" w:space="0" w:color="auto"/>
                        <w:left w:val="none" w:sz="0" w:space="0" w:color="auto"/>
                        <w:bottom w:val="none" w:sz="0" w:space="0" w:color="auto"/>
                        <w:right w:val="none" w:sz="0" w:space="0" w:color="auto"/>
                      </w:divBdr>
                    </w:div>
                  </w:divsChild>
                </w:div>
                <w:div w:id="1449857813">
                  <w:marLeft w:val="0"/>
                  <w:marRight w:val="0"/>
                  <w:marTop w:val="0"/>
                  <w:marBottom w:val="0"/>
                  <w:divBdr>
                    <w:top w:val="none" w:sz="0" w:space="0" w:color="auto"/>
                    <w:left w:val="none" w:sz="0" w:space="0" w:color="auto"/>
                    <w:bottom w:val="none" w:sz="0" w:space="0" w:color="auto"/>
                    <w:right w:val="none" w:sz="0" w:space="0" w:color="auto"/>
                  </w:divBdr>
                  <w:divsChild>
                    <w:div w:id="1311523920">
                      <w:marLeft w:val="0"/>
                      <w:marRight w:val="0"/>
                      <w:marTop w:val="0"/>
                      <w:marBottom w:val="0"/>
                      <w:divBdr>
                        <w:top w:val="none" w:sz="0" w:space="0" w:color="auto"/>
                        <w:left w:val="none" w:sz="0" w:space="0" w:color="auto"/>
                        <w:bottom w:val="none" w:sz="0" w:space="0" w:color="auto"/>
                        <w:right w:val="none" w:sz="0" w:space="0" w:color="auto"/>
                      </w:divBdr>
                    </w:div>
                    <w:div w:id="1298102755">
                      <w:marLeft w:val="0"/>
                      <w:marRight w:val="0"/>
                      <w:marTop w:val="0"/>
                      <w:marBottom w:val="0"/>
                      <w:divBdr>
                        <w:top w:val="none" w:sz="0" w:space="0" w:color="auto"/>
                        <w:left w:val="none" w:sz="0" w:space="0" w:color="auto"/>
                        <w:bottom w:val="none" w:sz="0" w:space="0" w:color="auto"/>
                        <w:right w:val="none" w:sz="0" w:space="0" w:color="auto"/>
                      </w:divBdr>
                    </w:div>
                    <w:div w:id="413817618">
                      <w:marLeft w:val="0"/>
                      <w:marRight w:val="0"/>
                      <w:marTop w:val="0"/>
                      <w:marBottom w:val="0"/>
                      <w:divBdr>
                        <w:top w:val="none" w:sz="0" w:space="0" w:color="auto"/>
                        <w:left w:val="none" w:sz="0" w:space="0" w:color="auto"/>
                        <w:bottom w:val="none" w:sz="0" w:space="0" w:color="auto"/>
                        <w:right w:val="none" w:sz="0" w:space="0" w:color="auto"/>
                      </w:divBdr>
                    </w:div>
                  </w:divsChild>
                </w:div>
                <w:div w:id="2051874786">
                  <w:marLeft w:val="0"/>
                  <w:marRight w:val="0"/>
                  <w:marTop w:val="0"/>
                  <w:marBottom w:val="0"/>
                  <w:divBdr>
                    <w:top w:val="none" w:sz="0" w:space="0" w:color="auto"/>
                    <w:left w:val="none" w:sz="0" w:space="0" w:color="auto"/>
                    <w:bottom w:val="none" w:sz="0" w:space="0" w:color="auto"/>
                    <w:right w:val="none" w:sz="0" w:space="0" w:color="auto"/>
                  </w:divBdr>
                  <w:divsChild>
                    <w:div w:id="729228302">
                      <w:marLeft w:val="0"/>
                      <w:marRight w:val="0"/>
                      <w:marTop w:val="0"/>
                      <w:marBottom w:val="0"/>
                      <w:divBdr>
                        <w:top w:val="none" w:sz="0" w:space="0" w:color="auto"/>
                        <w:left w:val="none" w:sz="0" w:space="0" w:color="auto"/>
                        <w:bottom w:val="none" w:sz="0" w:space="0" w:color="auto"/>
                        <w:right w:val="none" w:sz="0" w:space="0" w:color="auto"/>
                      </w:divBdr>
                    </w:div>
                    <w:div w:id="929508530">
                      <w:marLeft w:val="0"/>
                      <w:marRight w:val="0"/>
                      <w:marTop w:val="0"/>
                      <w:marBottom w:val="0"/>
                      <w:divBdr>
                        <w:top w:val="none" w:sz="0" w:space="0" w:color="auto"/>
                        <w:left w:val="none" w:sz="0" w:space="0" w:color="auto"/>
                        <w:bottom w:val="none" w:sz="0" w:space="0" w:color="auto"/>
                        <w:right w:val="none" w:sz="0" w:space="0" w:color="auto"/>
                      </w:divBdr>
                    </w:div>
                    <w:div w:id="1224176667">
                      <w:marLeft w:val="0"/>
                      <w:marRight w:val="0"/>
                      <w:marTop w:val="0"/>
                      <w:marBottom w:val="0"/>
                      <w:divBdr>
                        <w:top w:val="none" w:sz="0" w:space="0" w:color="auto"/>
                        <w:left w:val="none" w:sz="0" w:space="0" w:color="auto"/>
                        <w:bottom w:val="none" w:sz="0" w:space="0" w:color="auto"/>
                        <w:right w:val="none" w:sz="0" w:space="0" w:color="auto"/>
                      </w:divBdr>
                    </w:div>
                    <w:div w:id="1713386610">
                      <w:marLeft w:val="0"/>
                      <w:marRight w:val="0"/>
                      <w:marTop w:val="0"/>
                      <w:marBottom w:val="0"/>
                      <w:divBdr>
                        <w:top w:val="none" w:sz="0" w:space="0" w:color="auto"/>
                        <w:left w:val="none" w:sz="0" w:space="0" w:color="auto"/>
                        <w:bottom w:val="none" w:sz="0" w:space="0" w:color="auto"/>
                        <w:right w:val="none" w:sz="0" w:space="0" w:color="auto"/>
                      </w:divBdr>
                    </w:div>
                    <w:div w:id="293215926">
                      <w:marLeft w:val="0"/>
                      <w:marRight w:val="0"/>
                      <w:marTop w:val="0"/>
                      <w:marBottom w:val="0"/>
                      <w:divBdr>
                        <w:top w:val="none" w:sz="0" w:space="0" w:color="auto"/>
                        <w:left w:val="none" w:sz="0" w:space="0" w:color="auto"/>
                        <w:bottom w:val="none" w:sz="0" w:space="0" w:color="auto"/>
                        <w:right w:val="none" w:sz="0" w:space="0" w:color="auto"/>
                      </w:divBdr>
                    </w:div>
                    <w:div w:id="858811333">
                      <w:marLeft w:val="0"/>
                      <w:marRight w:val="0"/>
                      <w:marTop w:val="0"/>
                      <w:marBottom w:val="0"/>
                      <w:divBdr>
                        <w:top w:val="none" w:sz="0" w:space="0" w:color="auto"/>
                        <w:left w:val="none" w:sz="0" w:space="0" w:color="auto"/>
                        <w:bottom w:val="none" w:sz="0" w:space="0" w:color="auto"/>
                        <w:right w:val="none" w:sz="0" w:space="0" w:color="auto"/>
                      </w:divBdr>
                    </w:div>
                  </w:divsChild>
                </w:div>
                <w:div w:id="259485771">
                  <w:marLeft w:val="0"/>
                  <w:marRight w:val="0"/>
                  <w:marTop w:val="0"/>
                  <w:marBottom w:val="0"/>
                  <w:divBdr>
                    <w:top w:val="none" w:sz="0" w:space="0" w:color="auto"/>
                    <w:left w:val="none" w:sz="0" w:space="0" w:color="auto"/>
                    <w:bottom w:val="none" w:sz="0" w:space="0" w:color="auto"/>
                    <w:right w:val="none" w:sz="0" w:space="0" w:color="auto"/>
                  </w:divBdr>
                  <w:divsChild>
                    <w:div w:id="674384745">
                      <w:marLeft w:val="0"/>
                      <w:marRight w:val="0"/>
                      <w:marTop w:val="0"/>
                      <w:marBottom w:val="0"/>
                      <w:divBdr>
                        <w:top w:val="none" w:sz="0" w:space="0" w:color="auto"/>
                        <w:left w:val="none" w:sz="0" w:space="0" w:color="auto"/>
                        <w:bottom w:val="none" w:sz="0" w:space="0" w:color="auto"/>
                        <w:right w:val="none" w:sz="0" w:space="0" w:color="auto"/>
                      </w:divBdr>
                    </w:div>
                  </w:divsChild>
                </w:div>
                <w:div w:id="17705605">
                  <w:marLeft w:val="0"/>
                  <w:marRight w:val="0"/>
                  <w:marTop w:val="0"/>
                  <w:marBottom w:val="0"/>
                  <w:divBdr>
                    <w:top w:val="none" w:sz="0" w:space="0" w:color="auto"/>
                    <w:left w:val="none" w:sz="0" w:space="0" w:color="auto"/>
                    <w:bottom w:val="none" w:sz="0" w:space="0" w:color="auto"/>
                    <w:right w:val="none" w:sz="0" w:space="0" w:color="auto"/>
                  </w:divBdr>
                  <w:divsChild>
                    <w:div w:id="568688173">
                      <w:marLeft w:val="0"/>
                      <w:marRight w:val="0"/>
                      <w:marTop w:val="0"/>
                      <w:marBottom w:val="0"/>
                      <w:divBdr>
                        <w:top w:val="none" w:sz="0" w:space="0" w:color="auto"/>
                        <w:left w:val="none" w:sz="0" w:space="0" w:color="auto"/>
                        <w:bottom w:val="none" w:sz="0" w:space="0" w:color="auto"/>
                        <w:right w:val="none" w:sz="0" w:space="0" w:color="auto"/>
                      </w:divBdr>
                    </w:div>
                    <w:div w:id="992680094">
                      <w:marLeft w:val="0"/>
                      <w:marRight w:val="0"/>
                      <w:marTop w:val="0"/>
                      <w:marBottom w:val="0"/>
                      <w:divBdr>
                        <w:top w:val="none" w:sz="0" w:space="0" w:color="auto"/>
                        <w:left w:val="none" w:sz="0" w:space="0" w:color="auto"/>
                        <w:bottom w:val="none" w:sz="0" w:space="0" w:color="auto"/>
                        <w:right w:val="none" w:sz="0" w:space="0" w:color="auto"/>
                      </w:divBdr>
                    </w:div>
                    <w:div w:id="2049067357">
                      <w:marLeft w:val="0"/>
                      <w:marRight w:val="0"/>
                      <w:marTop w:val="0"/>
                      <w:marBottom w:val="0"/>
                      <w:divBdr>
                        <w:top w:val="none" w:sz="0" w:space="0" w:color="auto"/>
                        <w:left w:val="none" w:sz="0" w:space="0" w:color="auto"/>
                        <w:bottom w:val="none" w:sz="0" w:space="0" w:color="auto"/>
                        <w:right w:val="none" w:sz="0" w:space="0" w:color="auto"/>
                      </w:divBdr>
                    </w:div>
                  </w:divsChild>
                </w:div>
                <w:div w:id="1904947228">
                  <w:marLeft w:val="0"/>
                  <w:marRight w:val="0"/>
                  <w:marTop w:val="0"/>
                  <w:marBottom w:val="0"/>
                  <w:divBdr>
                    <w:top w:val="none" w:sz="0" w:space="0" w:color="auto"/>
                    <w:left w:val="none" w:sz="0" w:space="0" w:color="auto"/>
                    <w:bottom w:val="none" w:sz="0" w:space="0" w:color="auto"/>
                    <w:right w:val="none" w:sz="0" w:space="0" w:color="auto"/>
                  </w:divBdr>
                  <w:divsChild>
                    <w:div w:id="870067769">
                      <w:marLeft w:val="0"/>
                      <w:marRight w:val="0"/>
                      <w:marTop w:val="0"/>
                      <w:marBottom w:val="0"/>
                      <w:divBdr>
                        <w:top w:val="none" w:sz="0" w:space="0" w:color="auto"/>
                        <w:left w:val="none" w:sz="0" w:space="0" w:color="auto"/>
                        <w:bottom w:val="none" w:sz="0" w:space="0" w:color="auto"/>
                        <w:right w:val="none" w:sz="0" w:space="0" w:color="auto"/>
                      </w:divBdr>
                    </w:div>
                    <w:div w:id="1723821735">
                      <w:marLeft w:val="0"/>
                      <w:marRight w:val="0"/>
                      <w:marTop w:val="0"/>
                      <w:marBottom w:val="0"/>
                      <w:divBdr>
                        <w:top w:val="none" w:sz="0" w:space="0" w:color="auto"/>
                        <w:left w:val="none" w:sz="0" w:space="0" w:color="auto"/>
                        <w:bottom w:val="none" w:sz="0" w:space="0" w:color="auto"/>
                        <w:right w:val="none" w:sz="0" w:space="0" w:color="auto"/>
                      </w:divBdr>
                    </w:div>
                    <w:div w:id="385839871">
                      <w:marLeft w:val="0"/>
                      <w:marRight w:val="0"/>
                      <w:marTop w:val="0"/>
                      <w:marBottom w:val="0"/>
                      <w:divBdr>
                        <w:top w:val="none" w:sz="0" w:space="0" w:color="auto"/>
                        <w:left w:val="none" w:sz="0" w:space="0" w:color="auto"/>
                        <w:bottom w:val="none" w:sz="0" w:space="0" w:color="auto"/>
                        <w:right w:val="none" w:sz="0" w:space="0" w:color="auto"/>
                      </w:divBdr>
                    </w:div>
                    <w:div w:id="1296721500">
                      <w:marLeft w:val="0"/>
                      <w:marRight w:val="0"/>
                      <w:marTop w:val="0"/>
                      <w:marBottom w:val="0"/>
                      <w:divBdr>
                        <w:top w:val="none" w:sz="0" w:space="0" w:color="auto"/>
                        <w:left w:val="none" w:sz="0" w:space="0" w:color="auto"/>
                        <w:bottom w:val="none" w:sz="0" w:space="0" w:color="auto"/>
                        <w:right w:val="none" w:sz="0" w:space="0" w:color="auto"/>
                      </w:divBdr>
                    </w:div>
                    <w:div w:id="2068450567">
                      <w:marLeft w:val="0"/>
                      <w:marRight w:val="0"/>
                      <w:marTop w:val="0"/>
                      <w:marBottom w:val="0"/>
                      <w:divBdr>
                        <w:top w:val="none" w:sz="0" w:space="0" w:color="auto"/>
                        <w:left w:val="none" w:sz="0" w:space="0" w:color="auto"/>
                        <w:bottom w:val="none" w:sz="0" w:space="0" w:color="auto"/>
                        <w:right w:val="none" w:sz="0" w:space="0" w:color="auto"/>
                      </w:divBdr>
                    </w:div>
                    <w:div w:id="1094519738">
                      <w:marLeft w:val="0"/>
                      <w:marRight w:val="0"/>
                      <w:marTop w:val="0"/>
                      <w:marBottom w:val="0"/>
                      <w:divBdr>
                        <w:top w:val="none" w:sz="0" w:space="0" w:color="auto"/>
                        <w:left w:val="none" w:sz="0" w:space="0" w:color="auto"/>
                        <w:bottom w:val="none" w:sz="0" w:space="0" w:color="auto"/>
                        <w:right w:val="none" w:sz="0" w:space="0" w:color="auto"/>
                      </w:divBdr>
                    </w:div>
                  </w:divsChild>
                </w:div>
                <w:div w:id="899444678">
                  <w:marLeft w:val="0"/>
                  <w:marRight w:val="0"/>
                  <w:marTop w:val="0"/>
                  <w:marBottom w:val="0"/>
                  <w:divBdr>
                    <w:top w:val="none" w:sz="0" w:space="0" w:color="auto"/>
                    <w:left w:val="none" w:sz="0" w:space="0" w:color="auto"/>
                    <w:bottom w:val="none" w:sz="0" w:space="0" w:color="auto"/>
                    <w:right w:val="none" w:sz="0" w:space="0" w:color="auto"/>
                  </w:divBdr>
                  <w:divsChild>
                    <w:div w:id="1124469659">
                      <w:marLeft w:val="0"/>
                      <w:marRight w:val="0"/>
                      <w:marTop w:val="0"/>
                      <w:marBottom w:val="0"/>
                      <w:divBdr>
                        <w:top w:val="none" w:sz="0" w:space="0" w:color="auto"/>
                        <w:left w:val="none" w:sz="0" w:space="0" w:color="auto"/>
                        <w:bottom w:val="none" w:sz="0" w:space="0" w:color="auto"/>
                        <w:right w:val="none" w:sz="0" w:space="0" w:color="auto"/>
                      </w:divBdr>
                    </w:div>
                  </w:divsChild>
                </w:div>
                <w:div w:id="49774374">
                  <w:marLeft w:val="0"/>
                  <w:marRight w:val="0"/>
                  <w:marTop w:val="0"/>
                  <w:marBottom w:val="0"/>
                  <w:divBdr>
                    <w:top w:val="none" w:sz="0" w:space="0" w:color="auto"/>
                    <w:left w:val="none" w:sz="0" w:space="0" w:color="auto"/>
                    <w:bottom w:val="none" w:sz="0" w:space="0" w:color="auto"/>
                    <w:right w:val="none" w:sz="0" w:space="0" w:color="auto"/>
                  </w:divBdr>
                  <w:divsChild>
                    <w:div w:id="500972010">
                      <w:marLeft w:val="0"/>
                      <w:marRight w:val="0"/>
                      <w:marTop w:val="0"/>
                      <w:marBottom w:val="0"/>
                      <w:divBdr>
                        <w:top w:val="none" w:sz="0" w:space="0" w:color="auto"/>
                        <w:left w:val="none" w:sz="0" w:space="0" w:color="auto"/>
                        <w:bottom w:val="none" w:sz="0" w:space="0" w:color="auto"/>
                        <w:right w:val="none" w:sz="0" w:space="0" w:color="auto"/>
                      </w:divBdr>
                    </w:div>
                    <w:div w:id="1533569671">
                      <w:marLeft w:val="0"/>
                      <w:marRight w:val="0"/>
                      <w:marTop w:val="0"/>
                      <w:marBottom w:val="0"/>
                      <w:divBdr>
                        <w:top w:val="none" w:sz="0" w:space="0" w:color="auto"/>
                        <w:left w:val="none" w:sz="0" w:space="0" w:color="auto"/>
                        <w:bottom w:val="none" w:sz="0" w:space="0" w:color="auto"/>
                        <w:right w:val="none" w:sz="0" w:space="0" w:color="auto"/>
                      </w:divBdr>
                    </w:div>
                    <w:div w:id="1369917739">
                      <w:marLeft w:val="0"/>
                      <w:marRight w:val="0"/>
                      <w:marTop w:val="0"/>
                      <w:marBottom w:val="0"/>
                      <w:divBdr>
                        <w:top w:val="none" w:sz="0" w:space="0" w:color="auto"/>
                        <w:left w:val="none" w:sz="0" w:space="0" w:color="auto"/>
                        <w:bottom w:val="none" w:sz="0" w:space="0" w:color="auto"/>
                        <w:right w:val="none" w:sz="0" w:space="0" w:color="auto"/>
                      </w:divBdr>
                    </w:div>
                    <w:div w:id="633951948">
                      <w:marLeft w:val="0"/>
                      <w:marRight w:val="0"/>
                      <w:marTop w:val="0"/>
                      <w:marBottom w:val="0"/>
                      <w:divBdr>
                        <w:top w:val="none" w:sz="0" w:space="0" w:color="auto"/>
                        <w:left w:val="none" w:sz="0" w:space="0" w:color="auto"/>
                        <w:bottom w:val="none" w:sz="0" w:space="0" w:color="auto"/>
                        <w:right w:val="none" w:sz="0" w:space="0" w:color="auto"/>
                      </w:divBdr>
                    </w:div>
                  </w:divsChild>
                </w:div>
                <w:div w:id="1015956245">
                  <w:marLeft w:val="0"/>
                  <w:marRight w:val="0"/>
                  <w:marTop w:val="0"/>
                  <w:marBottom w:val="0"/>
                  <w:divBdr>
                    <w:top w:val="none" w:sz="0" w:space="0" w:color="auto"/>
                    <w:left w:val="none" w:sz="0" w:space="0" w:color="auto"/>
                    <w:bottom w:val="none" w:sz="0" w:space="0" w:color="auto"/>
                    <w:right w:val="none" w:sz="0" w:space="0" w:color="auto"/>
                  </w:divBdr>
                  <w:divsChild>
                    <w:div w:id="80613917">
                      <w:marLeft w:val="0"/>
                      <w:marRight w:val="0"/>
                      <w:marTop w:val="0"/>
                      <w:marBottom w:val="0"/>
                      <w:divBdr>
                        <w:top w:val="none" w:sz="0" w:space="0" w:color="auto"/>
                        <w:left w:val="none" w:sz="0" w:space="0" w:color="auto"/>
                        <w:bottom w:val="none" w:sz="0" w:space="0" w:color="auto"/>
                        <w:right w:val="none" w:sz="0" w:space="0" w:color="auto"/>
                      </w:divBdr>
                    </w:div>
                    <w:div w:id="1582641968">
                      <w:marLeft w:val="0"/>
                      <w:marRight w:val="0"/>
                      <w:marTop w:val="0"/>
                      <w:marBottom w:val="0"/>
                      <w:divBdr>
                        <w:top w:val="none" w:sz="0" w:space="0" w:color="auto"/>
                        <w:left w:val="none" w:sz="0" w:space="0" w:color="auto"/>
                        <w:bottom w:val="none" w:sz="0" w:space="0" w:color="auto"/>
                        <w:right w:val="none" w:sz="0" w:space="0" w:color="auto"/>
                      </w:divBdr>
                    </w:div>
                    <w:div w:id="1259288349">
                      <w:marLeft w:val="0"/>
                      <w:marRight w:val="0"/>
                      <w:marTop w:val="0"/>
                      <w:marBottom w:val="0"/>
                      <w:divBdr>
                        <w:top w:val="none" w:sz="0" w:space="0" w:color="auto"/>
                        <w:left w:val="none" w:sz="0" w:space="0" w:color="auto"/>
                        <w:bottom w:val="none" w:sz="0" w:space="0" w:color="auto"/>
                        <w:right w:val="none" w:sz="0" w:space="0" w:color="auto"/>
                      </w:divBdr>
                    </w:div>
                    <w:div w:id="1600064395">
                      <w:marLeft w:val="0"/>
                      <w:marRight w:val="0"/>
                      <w:marTop w:val="0"/>
                      <w:marBottom w:val="0"/>
                      <w:divBdr>
                        <w:top w:val="none" w:sz="0" w:space="0" w:color="auto"/>
                        <w:left w:val="none" w:sz="0" w:space="0" w:color="auto"/>
                        <w:bottom w:val="none" w:sz="0" w:space="0" w:color="auto"/>
                        <w:right w:val="none" w:sz="0" w:space="0" w:color="auto"/>
                      </w:divBdr>
                    </w:div>
                    <w:div w:id="1555972018">
                      <w:marLeft w:val="0"/>
                      <w:marRight w:val="0"/>
                      <w:marTop w:val="0"/>
                      <w:marBottom w:val="0"/>
                      <w:divBdr>
                        <w:top w:val="none" w:sz="0" w:space="0" w:color="auto"/>
                        <w:left w:val="none" w:sz="0" w:space="0" w:color="auto"/>
                        <w:bottom w:val="none" w:sz="0" w:space="0" w:color="auto"/>
                        <w:right w:val="none" w:sz="0" w:space="0" w:color="auto"/>
                      </w:divBdr>
                    </w:div>
                    <w:div w:id="692265738">
                      <w:marLeft w:val="0"/>
                      <w:marRight w:val="0"/>
                      <w:marTop w:val="0"/>
                      <w:marBottom w:val="0"/>
                      <w:divBdr>
                        <w:top w:val="none" w:sz="0" w:space="0" w:color="auto"/>
                        <w:left w:val="none" w:sz="0" w:space="0" w:color="auto"/>
                        <w:bottom w:val="none" w:sz="0" w:space="0" w:color="auto"/>
                        <w:right w:val="none" w:sz="0" w:space="0" w:color="auto"/>
                      </w:divBdr>
                    </w:div>
                  </w:divsChild>
                </w:div>
                <w:div w:id="1108542068">
                  <w:marLeft w:val="0"/>
                  <w:marRight w:val="0"/>
                  <w:marTop w:val="0"/>
                  <w:marBottom w:val="0"/>
                  <w:divBdr>
                    <w:top w:val="none" w:sz="0" w:space="0" w:color="auto"/>
                    <w:left w:val="none" w:sz="0" w:space="0" w:color="auto"/>
                    <w:bottom w:val="none" w:sz="0" w:space="0" w:color="auto"/>
                    <w:right w:val="none" w:sz="0" w:space="0" w:color="auto"/>
                  </w:divBdr>
                  <w:divsChild>
                    <w:div w:id="543105595">
                      <w:marLeft w:val="0"/>
                      <w:marRight w:val="0"/>
                      <w:marTop w:val="0"/>
                      <w:marBottom w:val="0"/>
                      <w:divBdr>
                        <w:top w:val="none" w:sz="0" w:space="0" w:color="auto"/>
                        <w:left w:val="none" w:sz="0" w:space="0" w:color="auto"/>
                        <w:bottom w:val="none" w:sz="0" w:space="0" w:color="auto"/>
                        <w:right w:val="none" w:sz="0" w:space="0" w:color="auto"/>
                      </w:divBdr>
                    </w:div>
                  </w:divsChild>
                </w:div>
                <w:div w:id="2082361293">
                  <w:marLeft w:val="0"/>
                  <w:marRight w:val="0"/>
                  <w:marTop w:val="0"/>
                  <w:marBottom w:val="0"/>
                  <w:divBdr>
                    <w:top w:val="none" w:sz="0" w:space="0" w:color="auto"/>
                    <w:left w:val="none" w:sz="0" w:space="0" w:color="auto"/>
                    <w:bottom w:val="none" w:sz="0" w:space="0" w:color="auto"/>
                    <w:right w:val="none" w:sz="0" w:space="0" w:color="auto"/>
                  </w:divBdr>
                  <w:divsChild>
                    <w:div w:id="664088310">
                      <w:marLeft w:val="0"/>
                      <w:marRight w:val="0"/>
                      <w:marTop w:val="0"/>
                      <w:marBottom w:val="0"/>
                      <w:divBdr>
                        <w:top w:val="none" w:sz="0" w:space="0" w:color="auto"/>
                        <w:left w:val="none" w:sz="0" w:space="0" w:color="auto"/>
                        <w:bottom w:val="none" w:sz="0" w:space="0" w:color="auto"/>
                        <w:right w:val="none" w:sz="0" w:space="0" w:color="auto"/>
                      </w:divBdr>
                    </w:div>
                    <w:div w:id="540752539">
                      <w:marLeft w:val="0"/>
                      <w:marRight w:val="0"/>
                      <w:marTop w:val="0"/>
                      <w:marBottom w:val="0"/>
                      <w:divBdr>
                        <w:top w:val="none" w:sz="0" w:space="0" w:color="auto"/>
                        <w:left w:val="none" w:sz="0" w:space="0" w:color="auto"/>
                        <w:bottom w:val="none" w:sz="0" w:space="0" w:color="auto"/>
                        <w:right w:val="none" w:sz="0" w:space="0" w:color="auto"/>
                      </w:divBdr>
                    </w:div>
                    <w:div w:id="1652171802">
                      <w:marLeft w:val="0"/>
                      <w:marRight w:val="0"/>
                      <w:marTop w:val="0"/>
                      <w:marBottom w:val="0"/>
                      <w:divBdr>
                        <w:top w:val="none" w:sz="0" w:space="0" w:color="auto"/>
                        <w:left w:val="none" w:sz="0" w:space="0" w:color="auto"/>
                        <w:bottom w:val="none" w:sz="0" w:space="0" w:color="auto"/>
                        <w:right w:val="none" w:sz="0" w:space="0" w:color="auto"/>
                      </w:divBdr>
                    </w:div>
                  </w:divsChild>
                </w:div>
                <w:div w:id="2035762352">
                  <w:marLeft w:val="0"/>
                  <w:marRight w:val="0"/>
                  <w:marTop w:val="0"/>
                  <w:marBottom w:val="0"/>
                  <w:divBdr>
                    <w:top w:val="none" w:sz="0" w:space="0" w:color="auto"/>
                    <w:left w:val="none" w:sz="0" w:space="0" w:color="auto"/>
                    <w:bottom w:val="none" w:sz="0" w:space="0" w:color="auto"/>
                    <w:right w:val="none" w:sz="0" w:space="0" w:color="auto"/>
                  </w:divBdr>
                  <w:divsChild>
                    <w:div w:id="377557645">
                      <w:marLeft w:val="0"/>
                      <w:marRight w:val="0"/>
                      <w:marTop w:val="0"/>
                      <w:marBottom w:val="0"/>
                      <w:divBdr>
                        <w:top w:val="none" w:sz="0" w:space="0" w:color="auto"/>
                        <w:left w:val="none" w:sz="0" w:space="0" w:color="auto"/>
                        <w:bottom w:val="none" w:sz="0" w:space="0" w:color="auto"/>
                        <w:right w:val="none" w:sz="0" w:space="0" w:color="auto"/>
                      </w:divBdr>
                    </w:div>
                    <w:div w:id="804273538">
                      <w:marLeft w:val="0"/>
                      <w:marRight w:val="0"/>
                      <w:marTop w:val="0"/>
                      <w:marBottom w:val="0"/>
                      <w:divBdr>
                        <w:top w:val="none" w:sz="0" w:space="0" w:color="auto"/>
                        <w:left w:val="none" w:sz="0" w:space="0" w:color="auto"/>
                        <w:bottom w:val="none" w:sz="0" w:space="0" w:color="auto"/>
                        <w:right w:val="none" w:sz="0" w:space="0" w:color="auto"/>
                      </w:divBdr>
                    </w:div>
                    <w:div w:id="1069422589">
                      <w:marLeft w:val="0"/>
                      <w:marRight w:val="0"/>
                      <w:marTop w:val="0"/>
                      <w:marBottom w:val="0"/>
                      <w:divBdr>
                        <w:top w:val="none" w:sz="0" w:space="0" w:color="auto"/>
                        <w:left w:val="none" w:sz="0" w:space="0" w:color="auto"/>
                        <w:bottom w:val="none" w:sz="0" w:space="0" w:color="auto"/>
                        <w:right w:val="none" w:sz="0" w:space="0" w:color="auto"/>
                      </w:divBdr>
                    </w:div>
                    <w:div w:id="1441685051">
                      <w:marLeft w:val="0"/>
                      <w:marRight w:val="0"/>
                      <w:marTop w:val="0"/>
                      <w:marBottom w:val="0"/>
                      <w:divBdr>
                        <w:top w:val="none" w:sz="0" w:space="0" w:color="auto"/>
                        <w:left w:val="none" w:sz="0" w:space="0" w:color="auto"/>
                        <w:bottom w:val="none" w:sz="0" w:space="0" w:color="auto"/>
                        <w:right w:val="none" w:sz="0" w:space="0" w:color="auto"/>
                      </w:divBdr>
                    </w:div>
                    <w:div w:id="547187046">
                      <w:marLeft w:val="0"/>
                      <w:marRight w:val="0"/>
                      <w:marTop w:val="0"/>
                      <w:marBottom w:val="0"/>
                      <w:divBdr>
                        <w:top w:val="none" w:sz="0" w:space="0" w:color="auto"/>
                        <w:left w:val="none" w:sz="0" w:space="0" w:color="auto"/>
                        <w:bottom w:val="none" w:sz="0" w:space="0" w:color="auto"/>
                        <w:right w:val="none" w:sz="0" w:space="0" w:color="auto"/>
                      </w:divBdr>
                    </w:div>
                    <w:div w:id="505361591">
                      <w:marLeft w:val="0"/>
                      <w:marRight w:val="0"/>
                      <w:marTop w:val="0"/>
                      <w:marBottom w:val="0"/>
                      <w:divBdr>
                        <w:top w:val="none" w:sz="0" w:space="0" w:color="auto"/>
                        <w:left w:val="none" w:sz="0" w:space="0" w:color="auto"/>
                        <w:bottom w:val="none" w:sz="0" w:space="0" w:color="auto"/>
                        <w:right w:val="none" w:sz="0" w:space="0" w:color="auto"/>
                      </w:divBdr>
                    </w:div>
                  </w:divsChild>
                </w:div>
                <w:div w:id="1738094066">
                  <w:marLeft w:val="0"/>
                  <w:marRight w:val="0"/>
                  <w:marTop w:val="0"/>
                  <w:marBottom w:val="0"/>
                  <w:divBdr>
                    <w:top w:val="none" w:sz="0" w:space="0" w:color="auto"/>
                    <w:left w:val="none" w:sz="0" w:space="0" w:color="auto"/>
                    <w:bottom w:val="none" w:sz="0" w:space="0" w:color="auto"/>
                    <w:right w:val="none" w:sz="0" w:space="0" w:color="auto"/>
                  </w:divBdr>
                  <w:divsChild>
                    <w:div w:id="970673937">
                      <w:marLeft w:val="0"/>
                      <w:marRight w:val="0"/>
                      <w:marTop w:val="0"/>
                      <w:marBottom w:val="0"/>
                      <w:divBdr>
                        <w:top w:val="none" w:sz="0" w:space="0" w:color="auto"/>
                        <w:left w:val="none" w:sz="0" w:space="0" w:color="auto"/>
                        <w:bottom w:val="none" w:sz="0" w:space="0" w:color="auto"/>
                        <w:right w:val="none" w:sz="0" w:space="0" w:color="auto"/>
                      </w:divBdr>
                    </w:div>
                  </w:divsChild>
                </w:div>
                <w:div w:id="1805266886">
                  <w:marLeft w:val="0"/>
                  <w:marRight w:val="0"/>
                  <w:marTop w:val="0"/>
                  <w:marBottom w:val="0"/>
                  <w:divBdr>
                    <w:top w:val="none" w:sz="0" w:space="0" w:color="auto"/>
                    <w:left w:val="none" w:sz="0" w:space="0" w:color="auto"/>
                    <w:bottom w:val="none" w:sz="0" w:space="0" w:color="auto"/>
                    <w:right w:val="none" w:sz="0" w:space="0" w:color="auto"/>
                  </w:divBdr>
                  <w:divsChild>
                    <w:div w:id="405954123">
                      <w:marLeft w:val="0"/>
                      <w:marRight w:val="0"/>
                      <w:marTop w:val="0"/>
                      <w:marBottom w:val="0"/>
                      <w:divBdr>
                        <w:top w:val="none" w:sz="0" w:space="0" w:color="auto"/>
                        <w:left w:val="none" w:sz="0" w:space="0" w:color="auto"/>
                        <w:bottom w:val="none" w:sz="0" w:space="0" w:color="auto"/>
                        <w:right w:val="none" w:sz="0" w:space="0" w:color="auto"/>
                      </w:divBdr>
                    </w:div>
                    <w:div w:id="2137601500">
                      <w:marLeft w:val="0"/>
                      <w:marRight w:val="0"/>
                      <w:marTop w:val="0"/>
                      <w:marBottom w:val="0"/>
                      <w:divBdr>
                        <w:top w:val="none" w:sz="0" w:space="0" w:color="auto"/>
                        <w:left w:val="none" w:sz="0" w:space="0" w:color="auto"/>
                        <w:bottom w:val="none" w:sz="0" w:space="0" w:color="auto"/>
                        <w:right w:val="none" w:sz="0" w:space="0" w:color="auto"/>
                      </w:divBdr>
                    </w:div>
                    <w:div w:id="1260681707">
                      <w:marLeft w:val="0"/>
                      <w:marRight w:val="0"/>
                      <w:marTop w:val="0"/>
                      <w:marBottom w:val="0"/>
                      <w:divBdr>
                        <w:top w:val="none" w:sz="0" w:space="0" w:color="auto"/>
                        <w:left w:val="none" w:sz="0" w:space="0" w:color="auto"/>
                        <w:bottom w:val="none" w:sz="0" w:space="0" w:color="auto"/>
                        <w:right w:val="none" w:sz="0" w:space="0" w:color="auto"/>
                      </w:divBdr>
                    </w:div>
                  </w:divsChild>
                </w:div>
                <w:div w:id="492649884">
                  <w:marLeft w:val="0"/>
                  <w:marRight w:val="0"/>
                  <w:marTop w:val="0"/>
                  <w:marBottom w:val="0"/>
                  <w:divBdr>
                    <w:top w:val="none" w:sz="0" w:space="0" w:color="auto"/>
                    <w:left w:val="none" w:sz="0" w:space="0" w:color="auto"/>
                    <w:bottom w:val="none" w:sz="0" w:space="0" w:color="auto"/>
                    <w:right w:val="none" w:sz="0" w:space="0" w:color="auto"/>
                  </w:divBdr>
                  <w:divsChild>
                    <w:div w:id="1622108559">
                      <w:marLeft w:val="0"/>
                      <w:marRight w:val="0"/>
                      <w:marTop w:val="0"/>
                      <w:marBottom w:val="0"/>
                      <w:divBdr>
                        <w:top w:val="none" w:sz="0" w:space="0" w:color="auto"/>
                        <w:left w:val="none" w:sz="0" w:space="0" w:color="auto"/>
                        <w:bottom w:val="none" w:sz="0" w:space="0" w:color="auto"/>
                        <w:right w:val="none" w:sz="0" w:space="0" w:color="auto"/>
                      </w:divBdr>
                    </w:div>
                    <w:div w:id="1205025025">
                      <w:marLeft w:val="0"/>
                      <w:marRight w:val="0"/>
                      <w:marTop w:val="0"/>
                      <w:marBottom w:val="0"/>
                      <w:divBdr>
                        <w:top w:val="none" w:sz="0" w:space="0" w:color="auto"/>
                        <w:left w:val="none" w:sz="0" w:space="0" w:color="auto"/>
                        <w:bottom w:val="none" w:sz="0" w:space="0" w:color="auto"/>
                        <w:right w:val="none" w:sz="0" w:space="0" w:color="auto"/>
                      </w:divBdr>
                    </w:div>
                    <w:div w:id="1796635545">
                      <w:marLeft w:val="0"/>
                      <w:marRight w:val="0"/>
                      <w:marTop w:val="0"/>
                      <w:marBottom w:val="0"/>
                      <w:divBdr>
                        <w:top w:val="none" w:sz="0" w:space="0" w:color="auto"/>
                        <w:left w:val="none" w:sz="0" w:space="0" w:color="auto"/>
                        <w:bottom w:val="none" w:sz="0" w:space="0" w:color="auto"/>
                        <w:right w:val="none" w:sz="0" w:space="0" w:color="auto"/>
                      </w:divBdr>
                    </w:div>
                    <w:div w:id="1152020323">
                      <w:marLeft w:val="0"/>
                      <w:marRight w:val="0"/>
                      <w:marTop w:val="0"/>
                      <w:marBottom w:val="0"/>
                      <w:divBdr>
                        <w:top w:val="none" w:sz="0" w:space="0" w:color="auto"/>
                        <w:left w:val="none" w:sz="0" w:space="0" w:color="auto"/>
                        <w:bottom w:val="none" w:sz="0" w:space="0" w:color="auto"/>
                        <w:right w:val="none" w:sz="0" w:space="0" w:color="auto"/>
                      </w:divBdr>
                    </w:div>
                    <w:div w:id="1435244856">
                      <w:marLeft w:val="0"/>
                      <w:marRight w:val="0"/>
                      <w:marTop w:val="0"/>
                      <w:marBottom w:val="0"/>
                      <w:divBdr>
                        <w:top w:val="none" w:sz="0" w:space="0" w:color="auto"/>
                        <w:left w:val="none" w:sz="0" w:space="0" w:color="auto"/>
                        <w:bottom w:val="none" w:sz="0" w:space="0" w:color="auto"/>
                        <w:right w:val="none" w:sz="0" w:space="0" w:color="auto"/>
                      </w:divBdr>
                    </w:div>
                    <w:div w:id="2121414410">
                      <w:marLeft w:val="0"/>
                      <w:marRight w:val="0"/>
                      <w:marTop w:val="0"/>
                      <w:marBottom w:val="0"/>
                      <w:divBdr>
                        <w:top w:val="none" w:sz="0" w:space="0" w:color="auto"/>
                        <w:left w:val="none" w:sz="0" w:space="0" w:color="auto"/>
                        <w:bottom w:val="none" w:sz="0" w:space="0" w:color="auto"/>
                        <w:right w:val="none" w:sz="0" w:space="0" w:color="auto"/>
                      </w:divBdr>
                    </w:div>
                  </w:divsChild>
                </w:div>
                <w:div w:id="1195266452">
                  <w:marLeft w:val="0"/>
                  <w:marRight w:val="0"/>
                  <w:marTop w:val="0"/>
                  <w:marBottom w:val="0"/>
                  <w:divBdr>
                    <w:top w:val="none" w:sz="0" w:space="0" w:color="auto"/>
                    <w:left w:val="none" w:sz="0" w:space="0" w:color="auto"/>
                    <w:bottom w:val="none" w:sz="0" w:space="0" w:color="auto"/>
                    <w:right w:val="none" w:sz="0" w:space="0" w:color="auto"/>
                  </w:divBdr>
                  <w:divsChild>
                    <w:div w:id="729769035">
                      <w:marLeft w:val="0"/>
                      <w:marRight w:val="0"/>
                      <w:marTop w:val="0"/>
                      <w:marBottom w:val="0"/>
                      <w:divBdr>
                        <w:top w:val="none" w:sz="0" w:space="0" w:color="auto"/>
                        <w:left w:val="none" w:sz="0" w:space="0" w:color="auto"/>
                        <w:bottom w:val="none" w:sz="0" w:space="0" w:color="auto"/>
                        <w:right w:val="none" w:sz="0" w:space="0" w:color="auto"/>
                      </w:divBdr>
                    </w:div>
                  </w:divsChild>
                </w:div>
                <w:div w:id="1334647650">
                  <w:marLeft w:val="0"/>
                  <w:marRight w:val="0"/>
                  <w:marTop w:val="0"/>
                  <w:marBottom w:val="0"/>
                  <w:divBdr>
                    <w:top w:val="none" w:sz="0" w:space="0" w:color="auto"/>
                    <w:left w:val="none" w:sz="0" w:space="0" w:color="auto"/>
                    <w:bottom w:val="none" w:sz="0" w:space="0" w:color="auto"/>
                    <w:right w:val="none" w:sz="0" w:space="0" w:color="auto"/>
                  </w:divBdr>
                  <w:divsChild>
                    <w:div w:id="1200389606">
                      <w:marLeft w:val="0"/>
                      <w:marRight w:val="0"/>
                      <w:marTop w:val="0"/>
                      <w:marBottom w:val="0"/>
                      <w:divBdr>
                        <w:top w:val="none" w:sz="0" w:space="0" w:color="auto"/>
                        <w:left w:val="none" w:sz="0" w:space="0" w:color="auto"/>
                        <w:bottom w:val="none" w:sz="0" w:space="0" w:color="auto"/>
                        <w:right w:val="none" w:sz="0" w:space="0" w:color="auto"/>
                      </w:divBdr>
                    </w:div>
                    <w:div w:id="2083945476">
                      <w:marLeft w:val="0"/>
                      <w:marRight w:val="0"/>
                      <w:marTop w:val="0"/>
                      <w:marBottom w:val="0"/>
                      <w:divBdr>
                        <w:top w:val="none" w:sz="0" w:space="0" w:color="auto"/>
                        <w:left w:val="none" w:sz="0" w:space="0" w:color="auto"/>
                        <w:bottom w:val="none" w:sz="0" w:space="0" w:color="auto"/>
                        <w:right w:val="none" w:sz="0" w:space="0" w:color="auto"/>
                      </w:divBdr>
                    </w:div>
                    <w:div w:id="1129665664">
                      <w:marLeft w:val="0"/>
                      <w:marRight w:val="0"/>
                      <w:marTop w:val="0"/>
                      <w:marBottom w:val="0"/>
                      <w:divBdr>
                        <w:top w:val="none" w:sz="0" w:space="0" w:color="auto"/>
                        <w:left w:val="none" w:sz="0" w:space="0" w:color="auto"/>
                        <w:bottom w:val="none" w:sz="0" w:space="0" w:color="auto"/>
                        <w:right w:val="none" w:sz="0" w:space="0" w:color="auto"/>
                      </w:divBdr>
                    </w:div>
                  </w:divsChild>
                </w:div>
                <w:div w:id="318265251">
                  <w:marLeft w:val="0"/>
                  <w:marRight w:val="0"/>
                  <w:marTop w:val="0"/>
                  <w:marBottom w:val="0"/>
                  <w:divBdr>
                    <w:top w:val="none" w:sz="0" w:space="0" w:color="auto"/>
                    <w:left w:val="none" w:sz="0" w:space="0" w:color="auto"/>
                    <w:bottom w:val="none" w:sz="0" w:space="0" w:color="auto"/>
                    <w:right w:val="none" w:sz="0" w:space="0" w:color="auto"/>
                  </w:divBdr>
                  <w:divsChild>
                    <w:div w:id="297615926">
                      <w:marLeft w:val="0"/>
                      <w:marRight w:val="0"/>
                      <w:marTop w:val="0"/>
                      <w:marBottom w:val="0"/>
                      <w:divBdr>
                        <w:top w:val="none" w:sz="0" w:space="0" w:color="auto"/>
                        <w:left w:val="none" w:sz="0" w:space="0" w:color="auto"/>
                        <w:bottom w:val="none" w:sz="0" w:space="0" w:color="auto"/>
                        <w:right w:val="none" w:sz="0" w:space="0" w:color="auto"/>
                      </w:divBdr>
                    </w:div>
                    <w:div w:id="959989980">
                      <w:marLeft w:val="0"/>
                      <w:marRight w:val="0"/>
                      <w:marTop w:val="0"/>
                      <w:marBottom w:val="0"/>
                      <w:divBdr>
                        <w:top w:val="none" w:sz="0" w:space="0" w:color="auto"/>
                        <w:left w:val="none" w:sz="0" w:space="0" w:color="auto"/>
                        <w:bottom w:val="none" w:sz="0" w:space="0" w:color="auto"/>
                        <w:right w:val="none" w:sz="0" w:space="0" w:color="auto"/>
                      </w:divBdr>
                    </w:div>
                    <w:div w:id="1275208870">
                      <w:marLeft w:val="0"/>
                      <w:marRight w:val="0"/>
                      <w:marTop w:val="0"/>
                      <w:marBottom w:val="0"/>
                      <w:divBdr>
                        <w:top w:val="none" w:sz="0" w:space="0" w:color="auto"/>
                        <w:left w:val="none" w:sz="0" w:space="0" w:color="auto"/>
                        <w:bottom w:val="none" w:sz="0" w:space="0" w:color="auto"/>
                        <w:right w:val="none" w:sz="0" w:space="0" w:color="auto"/>
                      </w:divBdr>
                    </w:div>
                    <w:div w:id="382095274">
                      <w:marLeft w:val="0"/>
                      <w:marRight w:val="0"/>
                      <w:marTop w:val="0"/>
                      <w:marBottom w:val="0"/>
                      <w:divBdr>
                        <w:top w:val="none" w:sz="0" w:space="0" w:color="auto"/>
                        <w:left w:val="none" w:sz="0" w:space="0" w:color="auto"/>
                        <w:bottom w:val="none" w:sz="0" w:space="0" w:color="auto"/>
                        <w:right w:val="none" w:sz="0" w:space="0" w:color="auto"/>
                      </w:divBdr>
                    </w:div>
                    <w:div w:id="1424841172">
                      <w:marLeft w:val="0"/>
                      <w:marRight w:val="0"/>
                      <w:marTop w:val="0"/>
                      <w:marBottom w:val="0"/>
                      <w:divBdr>
                        <w:top w:val="none" w:sz="0" w:space="0" w:color="auto"/>
                        <w:left w:val="none" w:sz="0" w:space="0" w:color="auto"/>
                        <w:bottom w:val="none" w:sz="0" w:space="0" w:color="auto"/>
                        <w:right w:val="none" w:sz="0" w:space="0" w:color="auto"/>
                      </w:divBdr>
                    </w:div>
                    <w:div w:id="816610019">
                      <w:marLeft w:val="0"/>
                      <w:marRight w:val="0"/>
                      <w:marTop w:val="0"/>
                      <w:marBottom w:val="0"/>
                      <w:divBdr>
                        <w:top w:val="none" w:sz="0" w:space="0" w:color="auto"/>
                        <w:left w:val="none" w:sz="0" w:space="0" w:color="auto"/>
                        <w:bottom w:val="none" w:sz="0" w:space="0" w:color="auto"/>
                        <w:right w:val="none" w:sz="0" w:space="0" w:color="auto"/>
                      </w:divBdr>
                    </w:div>
                  </w:divsChild>
                </w:div>
                <w:div w:id="1218275774">
                  <w:marLeft w:val="0"/>
                  <w:marRight w:val="0"/>
                  <w:marTop w:val="0"/>
                  <w:marBottom w:val="0"/>
                  <w:divBdr>
                    <w:top w:val="none" w:sz="0" w:space="0" w:color="auto"/>
                    <w:left w:val="none" w:sz="0" w:space="0" w:color="auto"/>
                    <w:bottom w:val="none" w:sz="0" w:space="0" w:color="auto"/>
                    <w:right w:val="none" w:sz="0" w:space="0" w:color="auto"/>
                  </w:divBdr>
                  <w:divsChild>
                    <w:div w:id="548222935">
                      <w:marLeft w:val="0"/>
                      <w:marRight w:val="0"/>
                      <w:marTop w:val="0"/>
                      <w:marBottom w:val="0"/>
                      <w:divBdr>
                        <w:top w:val="none" w:sz="0" w:space="0" w:color="auto"/>
                        <w:left w:val="none" w:sz="0" w:space="0" w:color="auto"/>
                        <w:bottom w:val="none" w:sz="0" w:space="0" w:color="auto"/>
                        <w:right w:val="none" w:sz="0" w:space="0" w:color="auto"/>
                      </w:divBdr>
                    </w:div>
                  </w:divsChild>
                </w:div>
                <w:div w:id="1100562551">
                  <w:marLeft w:val="0"/>
                  <w:marRight w:val="0"/>
                  <w:marTop w:val="0"/>
                  <w:marBottom w:val="0"/>
                  <w:divBdr>
                    <w:top w:val="none" w:sz="0" w:space="0" w:color="auto"/>
                    <w:left w:val="none" w:sz="0" w:space="0" w:color="auto"/>
                    <w:bottom w:val="none" w:sz="0" w:space="0" w:color="auto"/>
                    <w:right w:val="none" w:sz="0" w:space="0" w:color="auto"/>
                  </w:divBdr>
                  <w:divsChild>
                    <w:div w:id="1440760128">
                      <w:marLeft w:val="0"/>
                      <w:marRight w:val="0"/>
                      <w:marTop w:val="0"/>
                      <w:marBottom w:val="0"/>
                      <w:divBdr>
                        <w:top w:val="none" w:sz="0" w:space="0" w:color="auto"/>
                        <w:left w:val="none" w:sz="0" w:space="0" w:color="auto"/>
                        <w:bottom w:val="none" w:sz="0" w:space="0" w:color="auto"/>
                        <w:right w:val="none" w:sz="0" w:space="0" w:color="auto"/>
                      </w:divBdr>
                    </w:div>
                  </w:divsChild>
                </w:div>
                <w:div w:id="879051658">
                  <w:marLeft w:val="0"/>
                  <w:marRight w:val="0"/>
                  <w:marTop w:val="0"/>
                  <w:marBottom w:val="0"/>
                  <w:divBdr>
                    <w:top w:val="none" w:sz="0" w:space="0" w:color="auto"/>
                    <w:left w:val="none" w:sz="0" w:space="0" w:color="auto"/>
                    <w:bottom w:val="none" w:sz="0" w:space="0" w:color="auto"/>
                    <w:right w:val="none" w:sz="0" w:space="0" w:color="auto"/>
                  </w:divBdr>
                  <w:divsChild>
                    <w:div w:id="856501454">
                      <w:marLeft w:val="0"/>
                      <w:marRight w:val="0"/>
                      <w:marTop w:val="0"/>
                      <w:marBottom w:val="0"/>
                      <w:divBdr>
                        <w:top w:val="none" w:sz="0" w:space="0" w:color="auto"/>
                        <w:left w:val="none" w:sz="0" w:space="0" w:color="auto"/>
                        <w:bottom w:val="none" w:sz="0" w:space="0" w:color="auto"/>
                        <w:right w:val="none" w:sz="0" w:space="0" w:color="auto"/>
                      </w:divBdr>
                    </w:div>
                    <w:div w:id="1608387129">
                      <w:marLeft w:val="0"/>
                      <w:marRight w:val="0"/>
                      <w:marTop w:val="0"/>
                      <w:marBottom w:val="0"/>
                      <w:divBdr>
                        <w:top w:val="none" w:sz="0" w:space="0" w:color="auto"/>
                        <w:left w:val="none" w:sz="0" w:space="0" w:color="auto"/>
                        <w:bottom w:val="none" w:sz="0" w:space="0" w:color="auto"/>
                        <w:right w:val="none" w:sz="0" w:space="0" w:color="auto"/>
                      </w:divBdr>
                    </w:div>
                    <w:div w:id="975571258">
                      <w:marLeft w:val="0"/>
                      <w:marRight w:val="0"/>
                      <w:marTop w:val="0"/>
                      <w:marBottom w:val="0"/>
                      <w:divBdr>
                        <w:top w:val="none" w:sz="0" w:space="0" w:color="auto"/>
                        <w:left w:val="none" w:sz="0" w:space="0" w:color="auto"/>
                        <w:bottom w:val="none" w:sz="0" w:space="0" w:color="auto"/>
                        <w:right w:val="none" w:sz="0" w:space="0" w:color="auto"/>
                      </w:divBdr>
                    </w:div>
                    <w:div w:id="1919363370">
                      <w:marLeft w:val="0"/>
                      <w:marRight w:val="0"/>
                      <w:marTop w:val="0"/>
                      <w:marBottom w:val="0"/>
                      <w:divBdr>
                        <w:top w:val="none" w:sz="0" w:space="0" w:color="auto"/>
                        <w:left w:val="none" w:sz="0" w:space="0" w:color="auto"/>
                        <w:bottom w:val="none" w:sz="0" w:space="0" w:color="auto"/>
                        <w:right w:val="none" w:sz="0" w:space="0" w:color="auto"/>
                      </w:divBdr>
                    </w:div>
                    <w:div w:id="841434673">
                      <w:marLeft w:val="0"/>
                      <w:marRight w:val="0"/>
                      <w:marTop w:val="0"/>
                      <w:marBottom w:val="0"/>
                      <w:divBdr>
                        <w:top w:val="none" w:sz="0" w:space="0" w:color="auto"/>
                        <w:left w:val="none" w:sz="0" w:space="0" w:color="auto"/>
                        <w:bottom w:val="none" w:sz="0" w:space="0" w:color="auto"/>
                        <w:right w:val="none" w:sz="0" w:space="0" w:color="auto"/>
                      </w:divBdr>
                    </w:div>
                    <w:div w:id="1418480843">
                      <w:marLeft w:val="0"/>
                      <w:marRight w:val="0"/>
                      <w:marTop w:val="0"/>
                      <w:marBottom w:val="0"/>
                      <w:divBdr>
                        <w:top w:val="none" w:sz="0" w:space="0" w:color="auto"/>
                        <w:left w:val="none" w:sz="0" w:space="0" w:color="auto"/>
                        <w:bottom w:val="none" w:sz="0" w:space="0" w:color="auto"/>
                        <w:right w:val="none" w:sz="0" w:space="0" w:color="auto"/>
                      </w:divBdr>
                    </w:div>
                  </w:divsChild>
                </w:div>
                <w:div w:id="501630686">
                  <w:marLeft w:val="0"/>
                  <w:marRight w:val="0"/>
                  <w:marTop w:val="0"/>
                  <w:marBottom w:val="0"/>
                  <w:divBdr>
                    <w:top w:val="none" w:sz="0" w:space="0" w:color="auto"/>
                    <w:left w:val="none" w:sz="0" w:space="0" w:color="auto"/>
                    <w:bottom w:val="none" w:sz="0" w:space="0" w:color="auto"/>
                    <w:right w:val="none" w:sz="0" w:space="0" w:color="auto"/>
                  </w:divBdr>
                  <w:divsChild>
                    <w:div w:id="850995240">
                      <w:marLeft w:val="0"/>
                      <w:marRight w:val="0"/>
                      <w:marTop w:val="0"/>
                      <w:marBottom w:val="0"/>
                      <w:divBdr>
                        <w:top w:val="none" w:sz="0" w:space="0" w:color="auto"/>
                        <w:left w:val="none" w:sz="0" w:space="0" w:color="auto"/>
                        <w:bottom w:val="none" w:sz="0" w:space="0" w:color="auto"/>
                        <w:right w:val="none" w:sz="0" w:space="0" w:color="auto"/>
                      </w:divBdr>
                    </w:div>
                  </w:divsChild>
                </w:div>
                <w:div w:id="1121076487">
                  <w:marLeft w:val="0"/>
                  <w:marRight w:val="0"/>
                  <w:marTop w:val="0"/>
                  <w:marBottom w:val="0"/>
                  <w:divBdr>
                    <w:top w:val="none" w:sz="0" w:space="0" w:color="auto"/>
                    <w:left w:val="none" w:sz="0" w:space="0" w:color="auto"/>
                    <w:bottom w:val="none" w:sz="0" w:space="0" w:color="auto"/>
                    <w:right w:val="none" w:sz="0" w:space="0" w:color="auto"/>
                  </w:divBdr>
                  <w:divsChild>
                    <w:div w:id="1162039804">
                      <w:marLeft w:val="0"/>
                      <w:marRight w:val="0"/>
                      <w:marTop w:val="0"/>
                      <w:marBottom w:val="0"/>
                      <w:divBdr>
                        <w:top w:val="none" w:sz="0" w:space="0" w:color="auto"/>
                        <w:left w:val="none" w:sz="0" w:space="0" w:color="auto"/>
                        <w:bottom w:val="none" w:sz="0" w:space="0" w:color="auto"/>
                        <w:right w:val="none" w:sz="0" w:space="0" w:color="auto"/>
                      </w:divBdr>
                    </w:div>
                  </w:divsChild>
                </w:div>
                <w:div w:id="923993780">
                  <w:marLeft w:val="0"/>
                  <w:marRight w:val="0"/>
                  <w:marTop w:val="0"/>
                  <w:marBottom w:val="0"/>
                  <w:divBdr>
                    <w:top w:val="none" w:sz="0" w:space="0" w:color="auto"/>
                    <w:left w:val="none" w:sz="0" w:space="0" w:color="auto"/>
                    <w:bottom w:val="none" w:sz="0" w:space="0" w:color="auto"/>
                    <w:right w:val="none" w:sz="0" w:space="0" w:color="auto"/>
                  </w:divBdr>
                  <w:divsChild>
                    <w:div w:id="1219048009">
                      <w:marLeft w:val="0"/>
                      <w:marRight w:val="0"/>
                      <w:marTop w:val="0"/>
                      <w:marBottom w:val="0"/>
                      <w:divBdr>
                        <w:top w:val="none" w:sz="0" w:space="0" w:color="auto"/>
                        <w:left w:val="none" w:sz="0" w:space="0" w:color="auto"/>
                        <w:bottom w:val="none" w:sz="0" w:space="0" w:color="auto"/>
                        <w:right w:val="none" w:sz="0" w:space="0" w:color="auto"/>
                      </w:divBdr>
                    </w:div>
                    <w:div w:id="957681420">
                      <w:marLeft w:val="0"/>
                      <w:marRight w:val="0"/>
                      <w:marTop w:val="0"/>
                      <w:marBottom w:val="0"/>
                      <w:divBdr>
                        <w:top w:val="none" w:sz="0" w:space="0" w:color="auto"/>
                        <w:left w:val="none" w:sz="0" w:space="0" w:color="auto"/>
                        <w:bottom w:val="none" w:sz="0" w:space="0" w:color="auto"/>
                        <w:right w:val="none" w:sz="0" w:space="0" w:color="auto"/>
                      </w:divBdr>
                    </w:div>
                    <w:div w:id="1067461419">
                      <w:marLeft w:val="0"/>
                      <w:marRight w:val="0"/>
                      <w:marTop w:val="0"/>
                      <w:marBottom w:val="0"/>
                      <w:divBdr>
                        <w:top w:val="none" w:sz="0" w:space="0" w:color="auto"/>
                        <w:left w:val="none" w:sz="0" w:space="0" w:color="auto"/>
                        <w:bottom w:val="none" w:sz="0" w:space="0" w:color="auto"/>
                        <w:right w:val="none" w:sz="0" w:space="0" w:color="auto"/>
                      </w:divBdr>
                    </w:div>
                    <w:div w:id="551578698">
                      <w:marLeft w:val="0"/>
                      <w:marRight w:val="0"/>
                      <w:marTop w:val="0"/>
                      <w:marBottom w:val="0"/>
                      <w:divBdr>
                        <w:top w:val="none" w:sz="0" w:space="0" w:color="auto"/>
                        <w:left w:val="none" w:sz="0" w:space="0" w:color="auto"/>
                        <w:bottom w:val="none" w:sz="0" w:space="0" w:color="auto"/>
                        <w:right w:val="none" w:sz="0" w:space="0" w:color="auto"/>
                      </w:divBdr>
                    </w:div>
                    <w:div w:id="231239101">
                      <w:marLeft w:val="0"/>
                      <w:marRight w:val="0"/>
                      <w:marTop w:val="0"/>
                      <w:marBottom w:val="0"/>
                      <w:divBdr>
                        <w:top w:val="none" w:sz="0" w:space="0" w:color="auto"/>
                        <w:left w:val="none" w:sz="0" w:space="0" w:color="auto"/>
                        <w:bottom w:val="none" w:sz="0" w:space="0" w:color="auto"/>
                        <w:right w:val="none" w:sz="0" w:space="0" w:color="auto"/>
                      </w:divBdr>
                    </w:div>
                    <w:div w:id="651368221">
                      <w:marLeft w:val="0"/>
                      <w:marRight w:val="0"/>
                      <w:marTop w:val="0"/>
                      <w:marBottom w:val="0"/>
                      <w:divBdr>
                        <w:top w:val="none" w:sz="0" w:space="0" w:color="auto"/>
                        <w:left w:val="none" w:sz="0" w:space="0" w:color="auto"/>
                        <w:bottom w:val="none" w:sz="0" w:space="0" w:color="auto"/>
                        <w:right w:val="none" w:sz="0" w:space="0" w:color="auto"/>
                      </w:divBdr>
                    </w:div>
                  </w:divsChild>
                </w:div>
                <w:div w:id="547451926">
                  <w:marLeft w:val="0"/>
                  <w:marRight w:val="0"/>
                  <w:marTop w:val="0"/>
                  <w:marBottom w:val="0"/>
                  <w:divBdr>
                    <w:top w:val="none" w:sz="0" w:space="0" w:color="auto"/>
                    <w:left w:val="none" w:sz="0" w:space="0" w:color="auto"/>
                    <w:bottom w:val="none" w:sz="0" w:space="0" w:color="auto"/>
                    <w:right w:val="none" w:sz="0" w:space="0" w:color="auto"/>
                  </w:divBdr>
                  <w:divsChild>
                    <w:div w:id="1072897774">
                      <w:marLeft w:val="0"/>
                      <w:marRight w:val="0"/>
                      <w:marTop w:val="0"/>
                      <w:marBottom w:val="0"/>
                      <w:divBdr>
                        <w:top w:val="none" w:sz="0" w:space="0" w:color="auto"/>
                        <w:left w:val="none" w:sz="0" w:space="0" w:color="auto"/>
                        <w:bottom w:val="none" w:sz="0" w:space="0" w:color="auto"/>
                        <w:right w:val="none" w:sz="0" w:space="0" w:color="auto"/>
                      </w:divBdr>
                    </w:div>
                  </w:divsChild>
                </w:div>
                <w:div w:id="725954629">
                  <w:marLeft w:val="0"/>
                  <w:marRight w:val="0"/>
                  <w:marTop w:val="0"/>
                  <w:marBottom w:val="0"/>
                  <w:divBdr>
                    <w:top w:val="none" w:sz="0" w:space="0" w:color="auto"/>
                    <w:left w:val="none" w:sz="0" w:space="0" w:color="auto"/>
                    <w:bottom w:val="none" w:sz="0" w:space="0" w:color="auto"/>
                    <w:right w:val="none" w:sz="0" w:space="0" w:color="auto"/>
                  </w:divBdr>
                  <w:divsChild>
                    <w:div w:id="350298364">
                      <w:marLeft w:val="0"/>
                      <w:marRight w:val="0"/>
                      <w:marTop w:val="0"/>
                      <w:marBottom w:val="0"/>
                      <w:divBdr>
                        <w:top w:val="none" w:sz="0" w:space="0" w:color="auto"/>
                        <w:left w:val="none" w:sz="0" w:space="0" w:color="auto"/>
                        <w:bottom w:val="none" w:sz="0" w:space="0" w:color="auto"/>
                        <w:right w:val="none" w:sz="0" w:space="0" w:color="auto"/>
                      </w:divBdr>
                    </w:div>
                    <w:div w:id="2106462500">
                      <w:marLeft w:val="0"/>
                      <w:marRight w:val="0"/>
                      <w:marTop w:val="0"/>
                      <w:marBottom w:val="0"/>
                      <w:divBdr>
                        <w:top w:val="none" w:sz="0" w:space="0" w:color="auto"/>
                        <w:left w:val="none" w:sz="0" w:space="0" w:color="auto"/>
                        <w:bottom w:val="none" w:sz="0" w:space="0" w:color="auto"/>
                        <w:right w:val="none" w:sz="0" w:space="0" w:color="auto"/>
                      </w:divBdr>
                    </w:div>
                  </w:divsChild>
                </w:div>
                <w:div w:id="590310647">
                  <w:marLeft w:val="0"/>
                  <w:marRight w:val="0"/>
                  <w:marTop w:val="0"/>
                  <w:marBottom w:val="0"/>
                  <w:divBdr>
                    <w:top w:val="none" w:sz="0" w:space="0" w:color="auto"/>
                    <w:left w:val="none" w:sz="0" w:space="0" w:color="auto"/>
                    <w:bottom w:val="none" w:sz="0" w:space="0" w:color="auto"/>
                    <w:right w:val="none" w:sz="0" w:space="0" w:color="auto"/>
                  </w:divBdr>
                  <w:divsChild>
                    <w:div w:id="1668634752">
                      <w:marLeft w:val="0"/>
                      <w:marRight w:val="0"/>
                      <w:marTop w:val="0"/>
                      <w:marBottom w:val="0"/>
                      <w:divBdr>
                        <w:top w:val="none" w:sz="0" w:space="0" w:color="auto"/>
                        <w:left w:val="none" w:sz="0" w:space="0" w:color="auto"/>
                        <w:bottom w:val="none" w:sz="0" w:space="0" w:color="auto"/>
                        <w:right w:val="none" w:sz="0" w:space="0" w:color="auto"/>
                      </w:divBdr>
                    </w:div>
                    <w:div w:id="977146801">
                      <w:marLeft w:val="0"/>
                      <w:marRight w:val="0"/>
                      <w:marTop w:val="0"/>
                      <w:marBottom w:val="0"/>
                      <w:divBdr>
                        <w:top w:val="none" w:sz="0" w:space="0" w:color="auto"/>
                        <w:left w:val="none" w:sz="0" w:space="0" w:color="auto"/>
                        <w:bottom w:val="none" w:sz="0" w:space="0" w:color="auto"/>
                        <w:right w:val="none" w:sz="0" w:space="0" w:color="auto"/>
                      </w:divBdr>
                    </w:div>
                    <w:div w:id="1924024360">
                      <w:marLeft w:val="0"/>
                      <w:marRight w:val="0"/>
                      <w:marTop w:val="0"/>
                      <w:marBottom w:val="0"/>
                      <w:divBdr>
                        <w:top w:val="none" w:sz="0" w:space="0" w:color="auto"/>
                        <w:left w:val="none" w:sz="0" w:space="0" w:color="auto"/>
                        <w:bottom w:val="none" w:sz="0" w:space="0" w:color="auto"/>
                        <w:right w:val="none" w:sz="0" w:space="0" w:color="auto"/>
                      </w:divBdr>
                    </w:div>
                    <w:div w:id="958756336">
                      <w:marLeft w:val="0"/>
                      <w:marRight w:val="0"/>
                      <w:marTop w:val="0"/>
                      <w:marBottom w:val="0"/>
                      <w:divBdr>
                        <w:top w:val="none" w:sz="0" w:space="0" w:color="auto"/>
                        <w:left w:val="none" w:sz="0" w:space="0" w:color="auto"/>
                        <w:bottom w:val="none" w:sz="0" w:space="0" w:color="auto"/>
                        <w:right w:val="none" w:sz="0" w:space="0" w:color="auto"/>
                      </w:divBdr>
                    </w:div>
                    <w:div w:id="691423241">
                      <w:marLeft w:val="0"/>
                      <w:marRight w:val="0"/>
                      <w:marTop w:val="0"/>
                      <w:marBottom w:val="0"/>
                      <w:divBdr>
                        <w:top w:val="none" w:sz="0" w:space="0" w:color="auto"/>
                        <w:left w:val="none" w:sz="0" w:space="0" w:color="auto"/>
                        <w:bottom w:val="none" w:sz="0" w:space="0" w:color="auto"/>
                        <w:right w:val="none" w:sz="0" w:space="0" w:color="auto"/>
                      </w:divBdr>
                    </w:div>
                    <w:div w:id="773326859">
                      <w:marLeft w:val="0"/>
                      <w:marRight w:val="0"/>
                      <w:marTop w:val="0"/>
                      <w:marBottom w:val="0"/>
                      <w:divBdr>
                        <w:top w:val="none" w:sz="0" w:space="0" w:color="auto"/>
                        <w:left w:val="none" w:sz="0" w:space="0" w:color="auto"/>
                        <w:bottom w:val="none" w:sz="0" w:space="0" w:color="auto"/>
                        <w:right w:val="none" w:sz="0" w:space="0" w:color="auto"/>
                      </w:divBdr>
                    </w:div>
                  </w:divsChild>
                </w:div>
                <w:div w:id="1529637385">
                  <w:marLeft w:val="0"/>
                  <w:marRight w:val="0"/>
                  <w:marTop w:val="0"/>
                  <w:marBottom w:val="0"/>
                  <w:divBdr>
                    <w:top w:val="none" w:sz="0" w:space="0" w:color="auto"/>
                    <w:left w:val="none" w:sz="0" w:space="0" w:color="auto"/>
                    <w:bottom w:val="none" w:sz="0" w:space="0" w:color="auto"/>
                    <w:right w:val="none" w:sz="0" w:space="0" w:color="auto"/>
                  </w:divBdr>
                  <w:divsChild>
                    <w:div w:id="1680155142">
                      <w:marLeft w:val="0"/>
                      <w:marRight w:val="0"/>
                      <w:marTop w:val="0"/>
                      <w:marBottom w:val="0"/>
                      <w:divBdr>
                        <w:top w:val="none" w:sz="0" w:space="0" w:color="auto"/>
                        <w:left w:val="none" w:sz="0" w:space="0" w:color="auto"/>
                        <w:bottom w:val="none" w:sz="0" w:space="0" w:color="auto"/>
                        <w:right w:val="none" w:sz="0" w:space="0" w:color="auto"/>
                      </w:divBdr>
                    </w:div>
                  </w:divsChild>
                </w:div>
                <w:div w:id="160047181">
                  <w:marLeft w:val="0"/>
                  <w:marRight w:val="0"/>
                  <w:marTop w:val="0"/>
                  <w:marBottom w:val="0"/>
                  <w:divBdr>
                    <w:top w:val="none" w:sz="0" w:space="0" w:color="auto"/>
                    <w:left w:val="none" w:sz="0" w:space="0" w:color="auto"/>
                    <w:bottom w:val="none" w:sz="0" w:space="0" w:color="auto"/>
                    <w:right w:val="none" w:sz="0" w:space="0" w:color="auto"/>
                  </w:divBdr>
                  <w:divsChild>
                    <w:div w:id="370568784">
                      <w:marLeft w:val="0"/>
                      <w:marRight w:val="0"/>
                      <w:marTop w:val="0"/>
                      <w:marBottom w:val="0"/>
                      <w:divBdr>
                        <w:top w:val="none" w:sz="0" w:space="0" w:color="auto"/>
                        <w:left w:val="none" w:sz="0" w:space="0" w:color="auto"/>
                        <w:bottom w:val="none" w:sz="0" w:space="0" w:color="auto"/>
                        <w:right w:val="none" w:sz="0" w:space="0" w:color="auto"/>
                      </w:divBdr>
                    </w:div>
                    <w:div w:id="414977204">
                      <w:marLeft w:val="0"/>
                      <w:marRight w:val="0"/>
                      <w:marTop w:val="0"/>
                      <w:marBottom w:val="0"/>
                      <w:divBdr>
                        <w:top w:val="none" w:sz="0" w:space="0" w:color="auto"/>
                        <w:left w:val="none" w:sz="0" w:space="0" w:color="auto"/>
                        <w:bottom w:val="none" w:sz="0" w:space="0" w:color="auto"/>
                        <w:right w:val="none" w:sz="0" w:space="0" w:color="auto"/>
                      </w:divBdr>
                    </w:div>
                    <w:div w:id="1665206856">
                      <w:marLeft w:val="0"/>
                      <w:marRight w:val="0"/>
                      <w:marTop w:val="0"/>
                      <w:marBottom w:val="0"/>
                      <w:divBdr>
                        <w:top w:val="none" w:sz="0" w:space="0" w:color="auto"/>
                        <w:left w:val="none" w:sz="0" w:space="0" w:color="auto"/>
                        <w:bottom w:val="none" w:sz="0" w:space="0" w:color="auto"/>
                        <w:right w:val="none" w:sz="0" w:space="0" w:color="auto"/>
                      </w:divBdr>
                    </w:div>
                  </w:divsChild>
                </w:div>
                <w:div w:id="551429505">
                  <w:marLeft w:val="0"/>
                  <w:marRight w:val="0"/>
                  <w:marTop w:val="0"/>
                  <w:marBottom w:val="0"/>
                  <w:divBdr>
                    <w:top w:val="none" w:sz="0" w:space="0" w:color="auto"/>
                    <w:left w:val="none" w:sz="0" w:space="0" w:color="auto"/>
                    <w:bottom w:val="none" w:sz="0" w:space="0" w:color="auto"/>
                    <w:right w:val="none" w:sz="0" w:space="0" w:color="auto"/>
                  </w:divBdr>
                  <w:divsChild>
                    <w:div w:id="677657489">
                      <w:marLeft w:val="0"/>
                      <w:marRight w:val="0"/>
                      <w:marTop w:val="0"/>
                      <w:marBottom w:val="0"/>
                      <w:divBdr>
                        <w:top w:val="none" w:sz="0" w:space="0" w:color="auto"/>
                        <w:left w:val="none" w:sz="0" w:space="0" w:color="auto"/>
                        <w:bottom w:val="none" w:sz="0" w:space="0" w:color="auto"/>
                        <w:right w:val="none" w:sz="0" w:space="0" w:color="auto"/>
                      </w:divBdr>
                    </w:div>
                    <w:div w:id="841159620">
                      <w:marLeft w:val="0"/>
                      <w:marRight w:val="0"/>
                      <w:marTop w:val="0"/>
                      <w:marBottom w:val="0"/>
                      <w:divBdr>
                        <w:top w:val="none" w:sz="0" w:space="0" w:color="auto"/>
                        <w:left w:val="none" w:sz="0" w:space="0" w:color="auto"/>
                        <w:bottom w:val="none" w:sz="0" w:space="0" w:color="auto"/>
                        <w:right w:val="none" w:sz="0" w:space="0" w:color="auto"/>
                      </w:divBdr>
                    </w:div>
                    <w:div w:id="1168130106">
                      <w:marLeft w:val="0"/>
                      <w:marRight w:val="0"/>
                      <w:marTop w:val="0"/>
                      <w:marBottom w:val="0"/>
                      <w:divBdr>
                        <w:top w:val="none" w:sz="0" w:space="0" w:color="auto"/>
                        <w:left w:val="none" w:sz="0" w:space="0" w:color="auto"/>
                        <w:bottom w:val="none" w:sz="0" w:space="0" w:color="auto"/>
                        <w:right w:val="none" w:sz="0" w:space="0" w:color="auto"/>
                      </w:divBdr>
                    </w:div>
                    <w:div w:id="2048791218">
                      <w:marLeft w:val="0"/>
                      <w:marRight w:val="0"/>
                      <w:marTop w:val="0"/>
                      <w:marBottom w:val="0"/>
                      <w:divBdr>
                        <w:top w:val="none" w:sz="0" w:space="0" w:color="auto"/>
                        <w:left w:val="none" w:sz="0" w:space="0" w:color="auto"/>
                        <w:bottom w:val="none" w:sz="0" w:space="0" w:color="auto"/>
                        <w:right w:val="none" w:sz="0" w:space="0" w:color="auto"/>
                      </w:divBdr>
                    </w:div>
                    <w:div w:id="1278945743">
                      <w:marLeft w:val="0"/>
                      <w:marRight w:val="0"/>
                      <w:marTop w:val="0"/>
                      <w:marBottom w:val="0"/>
                      <w:divBdr>
                        <w:top w:val="none" w:sz="0" w:space="0" w:color="auto"/>
                        <w:left w:val="none" w:sz="0" w:space="0" w:color="auto"/>
                        <w:bottom w:val="none" w:sz="0" w:space="0" w:color="auto"/>
                        <w:right w:val="none" w:sz="0" w:space="0" w:color="auto"/>
                      </w:divBdr>
                    </w:div>
                    <w:div w:id="204493373">
                      <w:marLeft w:val="0"/>
                      <w:marRight w:val="0"/>
                      <w:marTop w:val="0"/>
                      <w:marBottom w:val="0"/>
                      <w:divBdr>
                        <w:top w:val="none" w:sz="0" w:space="0" w:color="auto"/>
                        <w:left w:val="none" w:sz="0" w:space="0" w:color="auto"/>
                        <w:bottom w:val="none" w:sz="0" w:space="0" w:color="auto"/>
                        <w:right w:val="none" w:sz="0" w:space="0" w:color="auto"/>
                      </w:divBdr>
                    </w:div>
                  </w:divsChild>
                </w:div>
                <w:div w:id="1175073395">
                  <w:marLeft w:val="0"/>
                  <w:marRight w:val="0"/>
                  <w:marTop w:val="0"/>
                  <w:marBottom w:val="0"/>
                  <w:divBdr>
                    <w:top w:val="none" w:sz="0" w:space="0" w:color="auto"/>
                    <w:left w:val="none" w:sz="0" w:space="0" w:color="auto"/>
                    <w:bottom w:val="none" w:sz="0" w:space="0" w:color="auto"/>
                    <w:right w:val="none" w:sz="0" w:space="0" w:color="auto"/>
                  </w:divBdr>
                  <w:divsChild>
                    <w:div w:id="1808861183">
                      <w:marLeft w:val="0"/>
                      <w:marRight w:val="0"/>
                      <w:marTop w:val="0"/>
                      <w:marBottom w:val="0"/>
                      <w:divBdr>
                        <w:top w:val="none" w:sz="0" w:space="0" w:color="auto"/>
                        <w:left w:val="none" w:sz="0" w:space="0" w:color="auto"/>
                        <w:bottom w:val="none" w:sz="0" w:space="0" w:color="auto"/>
                        <w:right w:val="none" w:sz="0" w:space="0" w:color="auto"/>
                      </w:divBdr>
                    </w:div>
                  </w:divsChild>
                </w:div>
                <w:div w:id="1678382969">
                  <w:marLeft w:val="0"/>
                  <w:marRight w:val="0"/>
                  <w:marTop w:val="0"/>
                  <w:marBottom w:val="0"/>
                  <w:divBdr>
                    <w:top w:val="none" w:sz="0" w:space="0" w:color="auto"/>
                    <w:left w:val="none" w:sz="0" w:space="0" w:color="auto"/>
                    <w:bottom w:val="none" w:sz="0" w:space="0" w:color="auto"/>
                    <w:right w:val="none" w:sz="0" w:space="0" w:color="auto"/>
                  </w:divBdr>
                  <w:divsChild>
                    <w:div w:id="1874727872">
                      <w:marLeft w:val="0"/>
                      <w:marRight w:val="0"/>
                      <w:marTop w:val="0"/>
                      <w:marBottom w:val="0"/>
                      <w:divBdr>
                        <w:top w:val="none" w:sz="0" w:space="0" w:color="auto"/>
                        <w:left w:val="none" w:sz="0" w:space="0" w:color="auto"/>
                        <w:bottom w:val="none" w:sz="0" w:space="0" w:color="auto"/>
                        <w:right w:val="none" w:sz="0" w:space="0" w:color="auto"/>
                      </w:divBdr>
                    </w:div>
                    <w:div w:id="790435214">
                      <w:marLeft w:val="0"/>
                      <w:marRight w:val="0"/>
                      <w:marTop w:val="0"/>
                      <w:marBottom w:val="0"/>
                      <w:divBdr>
                        <w:top w:val="none" w:sz="0" w:space="0" w:color="auto"/>
                        <w:left w:val="none" w:sz="0" w:space="0" w:color="auto"/>
                        <w:bottom w:val="none" w:sz="0" w:space="0" w:color="auto"/>
                        <w:right w:val="none" w:sz="0" w:space="0" w:color="auto"/>
                      </w:divBdr>
                    </w:div>
                    <w:div w:id="1712805627">
                      <w:marLeft w:val="0"/>
                      <w:marRight w:val="0"/>
                      <w:marTop w:val="0"/>
                      <w:marBottom w:val="0"/>
                      <w:divBdr>
                        <w:top w:val="none" w:sz="0" w:space="0" w:color="auto"/>
                        <w:left w:val="none" w:sz="0" w:space="0" w:color="auto"/>
                        <w:bottom w:val="none" w:sz="0" w:space="0" w:color="auto"/>
                        <w:right w:val="none" w:sz="0" w:space="0" w:color="auto"/>
                      </w:divBdr>
                    </w:div>
                    <w:div w:id="2055081420">
                      <w:marLeft w:val="0"/>
                      <w:marRight w:val="0"/>
                      <w:marTop w:val="0"/>
                      <w:marBottom w:val="0"/>
                      <w:divBdr>
                        <w:top w:val="none" w:sz="0" w:space="0" w:color="auto"/>
                        <w:left w:val="none" w:sz="0" w:space="0" w:color="auto"/>
                        <w:bottom w:val="none" w:sz="0" w:space="0" w:color="auto"/>
                        <w:right w:val="none" w:sz="0" w:space="0" w:color="auto"/>
                      </w:divBdr>
                    </w:div>
                  </w:divsChild>
                </w:div>
                <w:div w:id="932708477">
                  <w:marLeft w:val="0"/>
                  <w:marRight w:val="0"/>
                  <w:marTop w:val="0"/>
                  <w:marBottom w:val="0"/>
                  <w:divBdr>
                    <w:top w:val="none" w:sz="0" w:space="0" w:color="auto"/>
                    <w:left w:val="none" w:sz="0" w:space="0" w:color="auto"/>
                    <w:bottom w:val="none" w:sz="0" w:space="0" w:color="auto"/>
                    <w:right w:val="none" w:sz="0" w:space="0" w:color="auto"/>
                  </w:divBdr>
                  <w:divsChild>
                    <w:div w:id="398402825">
                      <w:marLeft w:val="0"/>
                      <w:marRight w:val="0"/>
                      <w:marTop w:val="0"/>
                      <w:marBottom w:val="0"/>
                      <w:divBdr>
                        <w:top w:val="none" w:sz="0" w:space="0" w:color="auto"/>
                        <w:left w:val="none" w:sz="0" w:space="0" w:color="auto"/>
                        <w:bottom w:val="none" w:sz="0" w:space="0" w:color="auto"/>
                        <w:right w:val="none" w:sz="0" w:space="0" w:color="auto"/>
                      </w:divBdr>
                    </w:div>
                    <w:div w:id="1251161602">
                      <w:marLeft w:val="0"/>
                      <w:marRight w:val="0"/>
                      <w:marTop w:val="0"/>
                      <w:marBottom w:val="0"/>
                      <w:divBdr>
                        <w:top w:val="none" w:sz="0" w:space="0" w:color="auto"/>
                        <w:left w:val="none" w:sz="0" w:space="0" w:color="auto"/>
                        <w:bottom w:val="none" w:sz="0" w:space="0" w:color="auto"/>
                        <w:right w:val="none" w:sz="0" w:space="0" w:color="auto"/>
                      </w:divBdr>
                    </w:div>
                    <w:div w:id="2098474888">
                      <w:marLeft w:val="0"/>
                      <w:marRight w:val="0"/>
                      <w:marTop w:val="0"/>
                      <w:marBottom w:val="0"/>
                      <w:divBdr>
                        <w:top w:val="none" w:sz="0" w:space="0" w:color="auto"/>
                        <w:left w:val="none" w:sz="0" w:space="0" w:color="auto"/>
                        <w:bottom w:val="none" w:sz="0" w:space="0" w:color="auto"/>
                        <w:right w:val="none" w:sz="0" w:space="0" w:color="auto"/>
                      </w:divBdr>
                    </w:div>
                    <w:div w:id="43872310">
                      <w:marLeft w:val="0"/>
                      <w:marRight w:val="0"/>
                      <w:marTop w:val="0"/>
                      <w:marBottom w:val="0"/>
                      <w:divBdr>
                        <w:top w:val="none" w:sz="0" w:space="0" w:color="auto"/>
                        <w:left w:val="none" w:sz="0" w:space="0" w:color="auto"/>
                        <w:bottom w:val="none" w:sz="0" w:space="0" w:color="auto"/>
                        <w:right w:val="none" w:sz="0" w:space="0" w:color="auto"/>
                      </w:divBdr>
                    </w:div>
                    <w:div w:id="9841453">
                      <w:marLeft w:val="0"/>
                      <w:marRight w:val="0"/>
                      <w:marTop w:val="0"/>
                      <w:marBottom w:val="0"/>
                      <w:divBdr>
                        <w:top w:val="none" w:sz="0" w:space="0" w:color="auto"/>
                        <w:left w:val="none" w:sz="0" w:space="0" w:color="auto"/>
                        <w:bottom w:val="none" w:sz="0" w:space="0" w:color="auto"/>
                        <w:right w:val="none" w:sz="0" w:space="0" w:color="auto"/>
                      </w:divBdr>
                    </w:div>
                    <w:div w:id="2072196334">
                      <w:marLeft w:val="0"/>
                      <w:marRight w:val="0"/>
                      <w:marTop w:val="0"/>
                      <w:marBottom w:val="0"/>
                      <w:divBdr>
                        <w:top w:val="none" w:sz="0" w:space="0" w:color="auto"/>
                        <w:left w:val="none" w:sz="0" w:space="0" w:color="auto"/>
                        <w:bottom w:val="none" w:sz="0" w:space="0" w:color="auto"/>
                        <w:right w:val="none" w:sz="0" w:space="0" w:color="auto"/>
                      </w:divBdr>
                    </w:div>
                  </w:divsChild>
                </w:div>
                <w:div w:id="1860243376">
                  <w:marLeft w:val="0"/>
                  <w:marRight w:val="0"/>
                  <w:marTop w:val="0"/>
                  <w:marBottom w:val="0"/>
                  <w:divBdr>
                    <w:top w:val="none" w:sz="0" w:space="0" w:color="auto"/>
                    <w:left w:val="none" w:sz="0" w:space="0" w:color="auto"/>
                    <w:bottom w:val="none" w:sz="0" w:space="0" w:color="auto"/>
                    <w:right w:val="none" w:sz="0" w:space="0" w:color="auto"/>
                  </w:divBdr>
                  <w:divsChild>
                    <w:div w:id="1170755936">
                      <w:marLeft w:val="0"/>
                      <w:marRight w:val="0"/>
                      <w:marTop w:val="0"/>
                      <w:marBottom w:val="0"/>
                      <w:divBdr>
                        <w:top w:val="none" w:sz="0" w:space="0" w:color="auto"/>
                        <w:left w:val="none" w:sz="0" w:space="0" w:color="auto"/>
                        <w:bottom w:val="none" w:sz="0" w:space="0" w:color="auto"/>
                        <w:right w:val="none" w:sz="0" w:space="0" w:color="auto"/>
                      </w:divBdr>
                    </w:div>
                  </w:divsChild>
                </w:div>
                <w:div w:id="1734623730">
                  <w:marLeft w:val="0"/>
                  <w:marRight w:val="0"/>
                  <w:marTop w:val="0"/>
                  <w:marBottom w:val="0"/>
                  <w:divBdr>
                    <w:top w:val="none" w:sz="0" w:space="0" w:color="auto"/>
                    <w:left w:val="none" w:sz="0" w:space="0" w:color="auto"/>
                    <w:bottom w:val="none" w:sz="0" w:space="0" w:color="auto"/>
                    <w:right w:val="none" w:sz="0" w:space="0" w:color="auto"/>
                  </w:divBdr>
                  <w:divsChild>
                    <w:div w:id="1742827657">
                      <w:marLeft w:val="0"/>
                      <w:marRight w:val="0"/>
                      <w:marTop w:val="0"/>
                      <w:marBottom w:val="0"/>
                      <w:divBdr>
                        <w:top w:val="none" w:sz="0" w:space="0" w:color="auto"/>
                        <w:left w:val="none" w:sz="0" w:space="0" w:color="auto"/>
                        <w:bottom w:val="none" w:sz="0" w:space="0" w:color="auto"/>
                        <w:right w:val="none" w:sz="0" w:space="0" w:color="auto"/>
                      </w:divBdr>
                    </w:div>
                  </w:divsChild>
                </w:div>
                <w:div w:id="233979515">
                  <w:marLeft w:val="0"/>
                  <w:marRight w:val="0"/>
                  <w:marTop w:val="0"/>
                  <w:marBottom w:val="0"/>
                  <w:divBdr>
                    <w:top w:val="none" w:sz="0" w:space="0" w:color="auto"/>
                    <w:left w:val="none" w:sz="0" w:space="0" w:color="auto"/>
                    <w:bottom w:val="none" w:sz="0" w:space="0" w:color="auto"/>
                    <w:right w:val="none" w:sz="0" w:space="0" w:color="auto"/>
                  </w:divBdr>
                  <w:divsChild>
                    <w:div w:id="36510597">
                      <w:marLeft w:val="0"/>
                      <w:marRight w:val="0"/>
                      <w:marTop w:val="0"/>
                      <w:marBottom w:val="0"/>
                      <w:divBdr>
                        <w:top w:val="none" w:sz="0" w:space="0" w:color="auto"/>
                        <w:left w:val="none" w:sz="0" w:space="0" w:color="auto"/>
                        <w:bottom w:val="none" w:sz="0" w:space="0" w:color="auto"/>
                        <w:right w:val="none" w:sz="0" w:space="0" w:color="auto"/>
                      </w:divBdr>
                    </w:div>
                    <w:div w:id="1186478865">
                      <w:marLeft w:val="0"/>
                      <w:marRight w:val="0"/>
                      <w:marTop w:val="0"/>
                      <w:marBottom w:val="0"/>
                      <w:divBdr>
                        <w:top w:val="none" w:sz="0" w:space="0" w:color="auto"/>
                        <w:left w:val="none" w:sz="0" w:space="0" w:color="auto"/>
                        <w:bottom w:val="none" w:sz="0" w:space="0" w:color="auto"/>
                        <w:right w:val="none" w:sz="0" w:space="0" w:color="auto"/>
                      </w:divBdr>
                    </w:div>
                    <w:div w:id="194081394">
                      <w:marLeft w:val="0"/>
                      <w:marRight w:val="0"/>
                      <w:marTop w:val="0"/>
                      <w:marBottom w:val="0"/>
                      <w:divBdr>
                        <w:top w:val="none" w:sz="0" w:space="0" w:color="auto"/>
                        <w:left w:val="none" w:sz="0" w:space="0" w:color="auto"/>
                        <w:bottom w:val="none" w:sz="0" w:space="0" w:color="auto"/>
                        <w:right w:val="none" w:sz="0" w:space="0" w:color="auto"/>
                      </w:divBdr>
                    </w:div>
                    <w:div w:id="937562760">
                      <w:marLeft w:val="0"/>
                      <w:marRight w:val="0"/>
                      <w:marTop w:val="0"/>
                      <w:marBottom w:val="0"/>
                      <w:divBdr>
                        <w:top w:val="none" w:sz="0" w:space="0" w:color="auto"/>
                        <w:left w:val="none" w:sz="0" w:space="0" w:color="auto"/>
                        <w:bottom w:val="none" w:sz="0" w:space="0" w:color="auto"/>
                        <w:right w:val="none" w:sz="0" w:space="0" w:color="auto"/>
                      </w:divBdr>
                    </w:div>
                    <w:div w:id="2111389673">
                      <w:marLeft w:val="0"/>
                      <w:marRight w:val="0"/>
                      <w:marTop w:val="0"/>
                      <w:marBottom w:val="0"/>
                      <w:divBdr>
                        <w:top w:val="none" w:sz="0" w:space="0" w:color="auto"/>
                        <w:left w:val="none" w:sz="0" w:space="0" w:color="auto"/>
                        <w:bottom w:val="none" w:sz="0" w:space="0" w:color="auto"/>
                        <w:right w:val="none" w:sz="0" w:space="0" w:color="auto"/>
                      </w:divBdr>
                    </w:div>
                    <w:div w:id="1985425125">
                      <w:marLeft w:val="0"/>
                      <w:marRight w:val="0"/>
                      <w:marTop w:val="0"/>
                      <w:marBottom w:val="0"/>
                      <w:divBdr>
                        <w:top w:val="none" w:sz="0" w:space="0" w:color="auto"/>
                        <w:left w:val="none" w:sz="0" w:space="0" w:color="auto"/>
                        <w:bottom w:val="none" w:sz="0" w:space="0" w:color="auto"/>
                        <w:right w:val="none" w:sz="0" w:space="0" w:color="auto"/>
                      </w:divBdr>
                    </w:div>
                  </w:divsChild>
                </w:div>
                <w:div w:id="323318229">
                  <w:marLeft w:val="0"/>
                  <w:marRight w:val="0"/>
                  <w:marTop w:val="0"/>
                  <w:marBottom w:val="0"/>
                  <w:divBdr>
                    <w:top w:val="none" w:sz="0" w:space="0" w:color="auto"/>
                    <w:left w:val="none" w:sz="0" w:space="0" w:color="auto"/>
                    <w:bottom w:val="none" w:sz="0" w:space="0" w:color="auto"/>
                    <w:right w:val="none" w:sz="0" w:space="0" w:color="auto"/>
                  </w:divBdr>
                  <w:divsChild>
                    <w:div w:id="39860452">
                      <w:marLeft w:val="0"/>
                      <w:marRight w:val="0"/>
                      <w:marTop w:val="0"/>
                      <w:marBottom w:val="0"/>
                      <w:divBdr>
                        <w:top w:val="none" w:sz="0" w:space="0" w:color="auto"/>
                        <w:left w:val="none" w:sz="0" w:space="0" w:color="auto"/>
                        <w:bottom w:val="none" w:sz="0" w:space="0" w:color="auto"/>
                        <w:right w:val="none" w:sz="0" w:space="0" w:color="auto"/>
                      </w:divBdr>
                    </w:div>
                  </w:divsChild>
                </w:div>
                <w:div w:id="1483811408">
                  <w:marLeft w:val="0"/>
                  <w:marRight w:val="0"/>
                  <w:marTop w:val="0"/>
                  <w:marBottom w:val="0"/>
                  <w:divBdr>
                    <w:top w:val="none" w:sz="0" w:space="0" w:color="auto"/>
                    <w:left w:val="none" w:sz="0" w:space="0" w:color="auto"/>
                    <w:bottom w:val="none" w:sz="0" w:space="0" w:color="auto"/>
                    <w:right w:val="none" w:sz="0" w:space="0" w:color="auto"/>
                  </w:divBdr>
                  <w:divsChild>
                    <w:div w:id="579561635">
                      <w:marLeft w:val="0"/>
                      <w:marRight w:val="0"/>
                      <w:marTop w:val="0"/>
                      <w:marBottom w:val="0"/>
                      <w:divBdr>
                        <w:top w:val="none" w:sz="0" w:space="0" w:color="auto"/>
                        <w:left w:val="none" w:sz="0" w:space="0" w:color="auto"/>
                        <w:bottom w:val="none" w:sz="0" w:space="0" w:color="auto"/>
                        <w:right w:val="none" w:sz="0" w:space="0" w:color="auto"/>
                      </w:divBdr>
                    </w:div>
                  </w:divsChild>
                </w:div>
                <w:div w:id="381441428">
                  <w:marLeft w:val="0"/>
                  <w:marRight w:val="0"/>
                  <w:marTop w:val="0"/>
                  <w:marBottom w:val="0"/>
                  <w:divBdr>
                    <w:top w:val="none" w:sz="0" w:space="0" w:color="auto"/>
                    <w:left w:val="none" w:sz="0" w:space="0" w:color="auto"/>
                    <w:bottom w:val="none" w:sz="0" w:space="0" w:color="auto"/>
                    <w:right w:val="none" w:sz="0" w:space="0" w:color="auto"/>
                  </w:divBdr>
                  <w:divsChild>
                    <w:div w:id="1460684345">
                      <w:marLeft w:val="0"/>
                      <w:marRight w:val="0"/>
                      <w:marTop w:val="0"/>
                      <w:marBottom w:val="0"/>
                      <w:divBdr>
                        <w:top w:val="none" w:sz="0" w:space="0" w:color="auto"/>
                        <w:left w:val="none" w:sz="0" w:space="0" w:color="auto"/>
                        <w:bottom w:val="none" w:sz="0" w:space="0" w:color="auto"/>
                        <w:right w:val="none" w:sz="0" w:space="0" w:color="auto"/>
                      </w:divBdr>
                    </w:div>
                    <w:div w:id="385833522">
                      <w:marLeft w:val="0"/>
                      <w:marRight w:val="0"/>
                      <w:marTop w:val="0"/>
                      <w:marBottom w:val="0"/>
                      <w:divBdr>
                        <w:top w:val="none" w:sz="0" w:space="0" w:color="auto"/>
                        <w:left w:val="none" w:sz="0" w:space="0" w:color="auto"/>
                        <w:bottom w:val="none" w:sz="0" w:space="0" w:color="auto"/>
                        <w:right w:val="none" w:sz="0" w:space="0" w:color="auto"/>
                      </w:divBdr>
                    </w:div>
                    <w:div w:id="1528908497">
                      <w:marLeft w:val="0"/>
                      <w:marRight w:val="0"/>
                      <w:marTop w:val="0"/>
                      <w:marBottom w:val="0"/>
                      <w:divBdr>
                        <w:top w:val="none" w:sz="0" w:space="0" w:color="auto"/>
                        <w:left w:val="none" w:sz="0" w:space="0" w:color="auto"/>
                        <w:bottom w:val="none" w:sz="0" w:space="0" w:color="auto"/>
                        <w:right w:val="none" w:sz="0" w:space="0" w:color="auto"/>
                      </w:divBdr>
                    </w:div>
                    <w:div w:id="1117992697">
                      <w:marLeft w:val="0"/>
                      <w:marRight w:val="0"/>
                      <w:marTop w:val="0"/>
                      <w:marBottom w:val="0"/>
                      <w:divBdr>
                        <w:top w:val="none" w:sz="0" w:space="0" w:color="auto"/>
                        <w:left w:val="none" w:sz="0" w:space="0" w:color="auto"/>
                        <w:bottom w:val="none" w:sz="0" w:space="0" w:color="auto"/>
                        <w:right w:val="none" w:sz="0" w:space="0" w:color="auto"/>
                      </w:divBdr>
                    </w:div>
                    <w:div w:id="343366456">
                      <w:marLeft w:val="0"/>
                      <w:marRight w:val="0"/>
                      <w:marTop w:val="0"/>
                      <w:marBottom w:val="0"/>
                      <w:divBdr>
                        <w:top w:val="none" w:sz="0" w:space="0" w:color="auto"/>
                        <w:left w:val="none" w:sz="0" w:space="0" w:color="auto"/>
                        <w:bottom w:val="none" w:sz="0" w:space="0" w:color="auto"/>
                        <w:right w:val="none" w:sz="0" w:space="0" w:color="auto"/>
                      </w:divBdr>
                    </w:div>
                    <w:div w:id="125127052">
                      <w:marLeft w:val="0"/>
                      <w:marRight w:val="0"/>
                      <w:marTop w:val="0"/>
                      <w:marBottom w:val="0"/>
                      <w:divBdr>
                        <w:top w:val="none" w:sz="0" w:space="0" w:color="auto"/>
                        <w:left w:val="none" w:sz="0" w:space="0" w:color="auto"/>
                        <w:bottom w:val="none" w:sz="0" w:space="0" w:color="auto"/>
                        <w:right w:val="none" w:sz="0" w:space="0" w:color="auto"/>
                      </w:divBdr>
                    </w:div>
                  </w:divsChild>
                </w:div>
                <w:div w:id="434598565">
                  <w:marLeft w:val="0"/>
                  <w:marRight w:val="0"/>
                  <w:marTop w:val="0"/>
                  <w:marBottom w:val="0"/>
                  <w:divBdr>
                    <w:top w:val="none" w:sz="0" w:space="0" w:color="auto"/>
                    <w:left w:val="none" w:sz="0" w:space="0" w:color="auto"/>
                    <w:bottom w:val="none" w:sz="0" w:space="0" w:color="auto"/>
                    <w:right w:val="none" w:sz="0" w:space="0" w:color="auto"/>
                  </w:divBdr>
                  <w:divsChild>
                    <w:div w:id="602878196">
                      <w:marLeft w:val="0"/>
                      <w:marRight w:val="0"/>
                      <w:marTop w:val="0"/>
                      <w:marBottom w:val="0"/>
                      <w:divBdr>
                        <w:top w:val="none" w:sz="0" w:space="0" w:color="auto"/>
                        <w:left w:val="none" w:sz="0" w:space="0" w:color="auto"/>
                        <w:bottom w:val="none" w:sz="0" w:space="0" w:color="auto"/>
                        <w:right w:val="none" w:sz="0" w:space="0" w:color="auto"/>
                      </w:divBdr>
                    </w:div>
                  </w:divsChild>
                </w:div>
                <w:div w:id="2079014497">
                  <w:marLeft w:val="0"/>
                  <w:marRight w:val="0"/>
                  <w:marTop w:val="0"/>
                  <w:marBottom w:val="0"/>
                  <w:divBdr>
                    <w:top w:val="none" w:sz="0" w:space="0" w:color="auto"/>
                    <w:left w:val="none" w:sz="0" w:space="0" w:color="auto"/>
                    <w:bottom w:val="none" w:sz="0" w:space="0" w:color="auto"/>
                    <w:right w:val="none" w:sz="0" w:space="0" w:color="auto"/>
                  </w:divBdr>
                  <w:divsChild>
                    <w:div w:id="1599677889">
                      <w:marLeft w:val="0"/>
                      <w:marRight w:val="0"/>
                      <w:marTop w:val="0"/>
                      <w:marBottom w:val="0"/>
                      <w:divBdr>
                        <w:top w:val="none" w:sz="0" w:space="0" w:color="auto"/>
                        <w:left w:val="none" w:sz="0" w:space="0" w:color="auto"/>
                        <w:bottom w:val="none" w:sz="0" w:space="0" w:color="auto"/>
                        <w:right w:val="none" w:sz="0" w:space="0" w:color="auto"/>
                      </w:divBdr>
                    </w:div>
                  </w:divsChild>
                </w:div>
                <w:div w:id="1675110481">
                  <w:marLeft w:val="0"/>
                  <w:marRight w:val="0"/>
                  <w:marTop w:val="0"/>
                  <w:marBottom w:val="0"/>
                  <w:divBdr>
                    <w:top w:val="none" w:sz="0" w:space="0" w:color="auto"/>
                    <w:left w:val="none" w:sz="0" w:space="0" w:color="auto"/>
                    <w:bottom w:val="none" w:sz="0" w:space="0" w:color="auto"/>
                    <w:right w:val="none" w:sz="0" w:space="0" w:color="auto"/>
                  </w:divBdr>
                  <w:divsChild>
                    <w:div w:id="589699095">
                      <w:marLeft w:val="0"/>
                      <w:marRight w:val="0"/>
                      <w:marTop w:val="0"/>
                      <w:marBottom w:val="0"/>
                      <w:divBdr>
                        <w:top w:val="none" w:sz="0" w:space="0" w:color="auto"/>
                        <w:left w:val="none" w:sz="0" w:space="0" w:color="auto"/>
                        <w:bottom w:val="none" w:sz="0" w:space="0" w:color="auto"/>
                        <w:right w:val="none" w:sz="0" w:space="0" w:color="auto"/>
                      </w:divBdr>
                    </w:div>
                    <w:div w:id="1210722680">
                      <w:marLeft w:val="0"/>
                      <w:marRight w:val="0"/>
                      <w:marTop w:val="0"/>
                      <w:marBottom w:val="0"/>
                      <w:divBdr>
                        <w:top w:val="none" w:sz="0" w:space="0" w:color="auto"/>
                        <w:left w:val="none" w:sz="0" w:space="0" w:color="auto"/>
                        <w:bottom w:val="none" w:sz="0" w:space="0" w:color="auto"/>
                        <w:right w:val="none" w:sz="0" w:space="0" w:color="auto"/>
                      </w:divBdr>
                    </w:div>
                    <w:div w:id="1970241152">
                      <w:marLeft w:val="0"/>
                      <w:marRight w:val="0"/>
                      <w:marTop w:val="0"/>
                      <w:marBottom w:val="0"/>
                      <w:divBdr>
                        <w:top w:val="none" w:sz="0" w:space="0" w:color="auto"/>
                        <w:left w:val="none" w:sz="0" w:space="0" w:color="auto"/>
                        <w:bottom w:val="none" w:sz="0" w:space="0" w:color="auto"/>
                        <w:right w:val="none" w:sz="0" w:space="0" w:color="auto"/>
                      </w:divBdr>
                    </w:div>
                    <w:div w:id="782381273">
                      <w:marLeft w:val="0"/>
                      <w:marRight w:val="0"/>
                      <w:marTop w:val="0"/>
                      <w:marBottom w:val="0"/>
                      <w:divBdr>
                        <w:top w:val="none" w:sz="0" w:space="0" w:color="auto"/>
                        <w:left w:val="none" w:sz="0" w:space="0" w:color="auto"/>
                        <w:bottom w:val="none" w:sz="0" w:space="0" w:color="auto"/>
                        <w:right w:val="none" w:sz="0" w:space="0" w:color="auto"/>
                      </w:divBdr>
                    </w:div>
                    <w:div w:id="424812420">
                      <w:marLeft w:val="0"/>
                      <w:marRight w:val="0"/>
                      <w:marTop w:val="0"/>
                      <w:marBottom w:val="0"/>
                      <w:divBdr>
                        <w:top w:val="none" w:sz="0" w:space="0" w:color="auto"/>
                        <w:left w:val="none" w:sz="0" w:space="0" w:color="auto"/>
                        <w:bottom w:val="none" w:sz="0" w:space="0" w:color="auto"/>
                        <w:right w:val="none" w:sz="0" w:space="0" w:color="auto"/>
                      </w:divBdr>
                    </w:div>
                    <w:div w:id="340358001">
                      <w:marLeft w:val="0"/>
                      <w:marRight w:val="0"/>
                      <w:marTop w:val="0"/>
                      <w:marBottom w:val="0"/>
                      <w:divBdr>
                        <w:top w:val="none" w:sz="0" w:space="0" w:color="auto"/>
                        <w:left w:val="none" w:sz="0" w:space="0" w:color="auto"/>
                        <w:bottom w:val="none" w:sz="0" w:space="0" w:color="auto"/>
                        <w:right w:val="none" w:sz="0" w:space="0" w:color="auto"/>
                      </w:divBdr>
                    </w:div>
                  </w:divsChild>
                </w:div>
                <w:div w:id="1472285775">
                  <w:marLeft w:val="0"/>
                  <w:marRight w:val="0"/>
                  <w:marTop w:val="0"/>
                  <w:marBottom w:val="0"/>
                  <w:divBdr>
                    <w:top w:val="none" w:sz="0" w:space="0" w:color="auto"/>
                    <w:left w:val="none" w:sz="0" w:space="0" w:color="auto"/>
                    <w:bottom w:val="none" w:sz="0" w:space="0" w:color="auto"/>
                    <w:right w:val="none" w:sz="0" w:space="0" w:color="auto"/>
                  </w:divBdr>
                  <w:divsChild>
                    <w:div w:id="1119682862">
                      <w:marLeft w:val="0"/>
                      <w:marRight w:val="0"/>
                      <w:marTop w:val="0"/>
                      <w:marBottom w:val="0"/>
                      <w:divBdr>
                        <w:top w:val="none" w:sz="0" w:space="0" w:color="auto"/>
                        <w:left w:val="none" w:sz="0" w:space="0" w:color="auto"/>
                        <w:bottom w:val="none" w:sz="0" w:space="0" w:color="auto"/>
                        <w:right w:val="none" w:sz="0" w:space="0" w:color="auto"/>
                      </w:divBdr>
                    </w:div>
                  </w:divsChild>
                </w:div>
                <w:div w:id="1652713410">
                  <w:marLeft w:val="0"/>
                  <w:marRight w:val="0"/>
                  <w:marTop w:val="0"/>
                  <w:marBottom w:val="0"/>
                  <w:divBdr>
                    <w:top w:val="none" w:sz="0" w:space="0" w:color="auto"/>
                    <w:left w:val="none" w:sz="0" w:space="0" w:color="auto"/>
                    <w:bottom w:val="none" w:sz="0" w:space="0" w:color="auto"/>
                    <w:right w:val="none" w:sz="0" w:space="0" w:color="auto"/>
                  </w:divBdr>
                  <w:divsChild>
                    <w:div w:id="113407670">
                      <w:marLeft w:val="0"/>
                      <w:marRight w:val="0"/>
                      <w:marTop w:val="0"/>
                      <w:marBottom w:val="0"/>
                      <w:divBdr>
                        <w:top w:val="none" w:sz="0" w:space="0" w:color="auto"/>
                        <w:left w:val="none" w:sz="0" w:space="0" w:color="auto"/>
                        <w:bottom w:val="none" w:sz="0" w:space="0" w:color="auto"/>
                        <w:right w:val="none" w:sz="0" w:space="0" w:color="auto"/>
                      </w:divBdr>
                    </w:div>
                  </w:divsChild>
                </w:div>
                <w:div w:id="527106932">
                  <w:marLeft w:val="0"/>
                  <w:marRight w:val="0"/>
                  <w:marTop w:val="0"/>
                  <w:marBottom w:val="0"/>
                  <w:divBdr>
                    <w:top w:val="none" w:sz="0" w:space="0" w:color="auto"/>
                    <w:left w:val="none" w:sz="0" w:space="0" w:color="auto"/>
                    <w:bottom w:val="none" w:sz="0" w:space="0" w:color="auto"/>
                    <w:right w:val="none" w:sz="0" w:space="0" w:color="auto"/>
                  </w:divBdr>
                  <w:divsChild>
                    <w:div w:id="918177375">
                      <w:marLeft w:val="0"/>
                      <w:marRight w:val="0"/>
                      <w:marTop w:val="0"/>
                      <w:marBottom w:val="0"/>
                      <w:divBdr>
                        <w:top w:val="none" w:sz="0" w:space="0" w:color="auto"/>
                        <w:left w:val="none" w:sz="0" w:space="0" w:color="auto"/>
                        <w:bottom w:val="none" w:sz="0" w:space="0" w:color="auto"/>
                        <w:right w:val="none" w:sz="0" w:space="0" w:color="auto"/>
                      </w:divBdr>
                    </w:div>
                    <w:div w:id="1012417515">
                      <w:marLeft w:val="0"/>
                      <w:marRight w:val="0"/>
                      <w:marTop w:val="0"/>
                      <w:marBottom w:val="0"/>
                      <w:divBdr>
                        <w:top w:val="none" w:sz="0" w:space="0" w:color="auto"/>
                        <w:left w:val="none" w:sz="0" w:space="0" w:color="auto"/>
                        <w:bottom w:val="none" w:sz="0" w:space="0" w:color="auto"/>
                        <w:right w:val="none" w:sz="0" w:space="0" w:color="auto"/>
                      </w:divBdr>
                    </w:div>
                    <w:div w:id="416171480">
                      <w:marLeft w:val="0"/>
                      <w:marRight w:val="0"/>
                      <w:marTop w:val="0"/>
                      <w:marBottom w:val="0"/>
                      <w:divBdr>
                        <w:top w:val="none" w:sz="0" w:space="0" w:color="auto"/>
                        <w:left w:val="none" w:sz="0" w:space="0" w:color="auto"/>
                        <w:bottom w:val="none" w:sz="0" w:space="0" w:color="auto"/>
                        <w:right w:val="none" w:sz="0" w:space="0" w:color="auto"/>
                      </w:divBdr>
                    </w:div>
                    <w:div w:id="481511303">
                      <w:marLeft w:val="0"/>
                      <w:marRight w:val="0"/>
                      <w:marTop w:val="0"/>
                      <w:marBottom w:val="0"/>
                      <w:divBdr>
                        <w:top w:val="none" w:sz="0" w:space="0" w:color="auto"/>
                        <w:left w:val="none" w:sz="0" w:space="0" w:color="auto"/>
                        <w:bottom w:val="none" w:sz="0" w:space="0" w:color="auto"/>
                        <w:right w:val="none" w:sz="0" w:space="0" w:color="auto"/>
                      </w:divBdr>
                    </w:div>
                    <w:div w:id="497816383">
                      <w:marLeft w:val="0"/>
                      <w:marRight w:val="0"/>
                      <w:marTop w:val="0"/>
                      <w:marBottom w:val="0"/>
                      <w:divBdr>
                        <w:top w:val="none" w:sz="0" w:space="0" w:color="auto"/>
                        <w:left w:val="none" w:sz="0" w:space="0" w:color="auto"/>
                        <w:bottom w:val="none" w:sz="0" w:space="0" w:color="auto"/>
                        <w:right w:val="none" w:sz="0" w:space="0" w:color="auto"/>
                      </w:divBdr>
                    </w:div>
                    <w:div w:id="1689016644">
                      <w:marLeft w:val="0"/>
                      <w:marRight w:val="0"/>
                      <w:marTop w:val="0"/>
                      <w:marBottom w:val="0"/>
                      <w:divBdr>
                        <w:top w:val="none" w:sz="0" w:space="0" w:color="auto"/>
                        <w:left w:val="none" w:sz="0" w:space="0" w:color="auto"/>
                        <w:bottom w:val="none" w:sz="0" w:space="0" w:color="auto"/>
                        <w:right w:val="none" w:sz="0" w:space="0" w:color="auto"/>
                      </w:divBdr>
                    </w:div>
                  </w:divsChild>
                </w:div>
                <w:div w:id="1409424228">
                  <w:marLeft w:val="0"/>
                  <w:marRight w:val="0"/>
                  <w:marTop w:val="0"/>
                  <w:marBottom w:val="0"/>
                  <w:divBdr>
                    <w:top w:val="none" w:sz="0" w:space="0" w:color="auto"/>
                    <w:left w:val="none" w:sz="0" w:space="0" w:color="auto"/>
                    <w:bottom w:val="none" w:sz="0" w:space="0" w:color="auto"/>
                    <w:right w:val="none" w:sz="0" w:space="0" w:color="auto"/>
                  </w:divBdr>
                  <w:divsChild>
                    <w:div w:id="335304435">
                      <w:marLeft w:val="0"/>
                      <w:marRight w:val="0"/>
                      <w:marTop w:val="0"/>
                      <w:marBottom w:val="0"/>
                      <w:divBdr>
                        <w:top w:val="none" w:sz="0" w:space="0" w:color="auto"/>
                        <w:left w:val="none" w:sz="0" w:space="0" w:color="auto"/>
                        <w:bottom w:val="none" w:sz="0" w:space="0" w:color="auto"/>
                        <w:right w:val="none" w:sz="0" w:space="0" w:color="auto"/>
                      </w:divBdr>
                    </w:div>
                  </w:divsChild>
                </w:div>
                <w:div w:id="1081485298">
                  <w:marLeft w:val="0"/>
                  <w:marRight w:val="0"/>
                  <w:marTop w:val="0"/>
                  <w:marBottom w:val="0"/>
                  <w:divBdr>
                    <w:top w:val="none" w:sz="0" w:space="0" w:color="auto"/>
                    <w:left w:val="none" w:sz="0" w:space="0" w:color="auto"/>
                    <w:bottom w:val="none" w:sz="0" w:space="0" w:color="auto"/>
                    <w:right w:val="none" w:sz="0" w:space="0" w:color="auto"/>
                  </w:divBdr>
                  <w:divsChild>
                    <w:div w:id="1296528550">
                      <w:marLeft w:val="0"/>
                      <w:marRight w:val="0"/>
                      <w:marTop w:val="0"/>
                      <w:marBottom w:val="0"/>
                      <w:divBdr>
                        <w:top w:val="none" w:sz="0" w:space="0" w:color="auto"/>
                        <w:left w:val="none" w:sz="0" w:space="0" w:color="auto"/>
                        <w:bottom w:val="none" w:sz="0" w:space="0" w:color="auto"/>
                        <w:right w:val="none" w:sz="0" w:space="0" w:color="auto"/>
                      </w:divBdr>
                    </w:div>
                    <w:div w:id="1007444620">
                      <w:marLeft w:val="0"/>
                      <w:marRight w:val="0"/>
                      <w:marTop w:val="0"/>
                      <w:marBottom w:val="0"/>
                      <w:divBdr>
                        <w:top w:val="none" w:sz="0" w:space="0" w:color="auto"/>
                        <w:left w:val="none" w:sz="0" w:space="0" w:color="auto"/>
                        <w:bottom w:val="none" w:sz="0" w:space="0" w:color="auto"/>
                        <w:right w:val="none" w:sz="0" w:space="0" w:color="auto"/>
                      </w:divBdr>
                    </w:div>
                  </w:divsChild>
                </w:div>
                <w:div w:id="1529181362">
                  <w:marLeft w:val="0"/>
                  <w:marRight w:val="0"/>
                  <w:marTop w:val="0"/>
                  <w:marBottom w:val="0"/>
                  <w:divBdr>
                    <w:top w:val="none" w:sz="0" w:space="0" w:color="auto"/>
                    <w:left w:val="none" w:sz="0" w:space="0" w:color="auto"/>
                    <w:bottom w:val="none" w:sz="0" w:space="0" w:color="auto"/>
                    <w:right w:val="none" w:sz="0" w:space="0" w:color="auto"/>
                  </w:divBdr>
                  <w:divsChild>
                    <w:div w:id="1892958386">
                      <w:marLeft w:val="0"/>
                      <w:marRight w:val="0"/>
                      <w:marTop w:val="0"/>
                      <w:marBottom w:val="0"/>
                      <w:divBdr>
                        <w:top w:val="none" w:sz="0" w:space="0" w:color="auto"/>
                        <w:left w:val="none" w:sz="0" w:space="0" w:color="auto"/>
                        <w:bottom w:val="none" w:sz="0" w:space="0" w:color="auto"/>
                        <w:right w:val="none" w:sz="0" w:space="0" w:color="auto"/>
                      </w:divBdr>
                    </w:div>
                    <w:div w:id="180823248">
                      <w:marLeft w:val="0"/>
                      <w:marRight w:val="0"/>
                      <w:marTop w:val="0"/>
                      <w:marBottom w:val="0"/>
                      <w:divBdr>
                        <w:top w:val="none" w:sz="0" w:space="0" w:color="auto"/>
                        <w:left w:val="none" w:sz="0" w:space="0" w:color="auto"/>
                        <w:bottom w:val="none" w:sz="0" w:space="0" w:color="auto"/>
                        <w:right w:val="none" w:sz="0" w:space="0" w:color="auto"/>
                      </w:divBdr>
                    </w:div>
                    <w:div w:id="1498761408">
                      <w:marLeft w:val="0"/>
                      <w:marRight w:val="0"/>
                      <w:marTop w:val="0"/>
                      <w:marBottom w:val="0"/>
                      <w:divBdr>
                        <w:top w:val="none" w:sz="0" w:space="0" w:color="auto"/>
                        <w:left w:val="none" w:sz="0" w:space="0" w:color="auto"/>
                        <w:bottom w:val="none" w:sz="0" w:space="0" w:color="auto"/>
                        <w:right w:val="none" w:sz="0" w:space="0" w:color="auto"/>
                      </w:divBdr>
                    </w:div>
                    <w:div w:id="2126267169">
                      <w:marLeft w:val="0"/>
                      <w:marRight w:val="0"/>
                      <w:marTop w:val="0"/>
                      <w:marBottom w:val="0"/>
                      <w:divBdr>
                        <w:top w:val="none" w:sz="0" w:space="0" w:color="auto"/>
                        <w:left w:val="none" w:sz="0" w:space="0" w:color="auto"/>
                        <w:bottom w:val="none" w:sz="0" w:space="0" w:color="auto"/>
                        <w:right w:val="none" w:sz="0" w:space="0" w:color="auto"/>
                      </w:divBdr>
                    </w:div>
                    <w:div w:id="1731808720">
                      <w:marLeft w:val="0"/>
                      <w:marRight w:val="0"/>
                      <w:marTop w:val="0"/>
                      <w:marBottom w:val="0"/>
                      <w:divBdr>
                        <w:top w:val="none" w:sz="0" w:space="0" w:color="auto"/>
                        <w:left w:val="none" w:sz="0" w:space="0" w:color="auto"/>
                        <w:bottom w:val="none" w:sz="0" w:space="0" w:color="auto"/>
                        <w:right w:val="none" w:sz="0" w:space="0" w:color="auto"/>
                      </w:divBdr>
                    </w:div>
                    <w:div w:id="861167181">
                      <w:marLeft w:val="0"/>
                      <w:marRight w:val="0"/>
                      <w:marTop w:val="0"/>
                      <w:marBottom w:val="0"/>
                      <w:divBdr>
                        <w:top w:val="none" w:sz="0" w:space="0" w:color="auto"/>
                        <w:left w:val="none" w:sz="0" w:space="0" w:color="auto"/>
                        <w:bottom w:val="none" w:sz="0" w:space="0" w:color="auto"/>
                        <w:right w:val="none" w:sz="0" w:space="0" w:color="auto"/>
                      </w:divBdr>
                    </w:div>
                  </w:divsChild>
                </w:div>
                <w:div w:id="280768120">
                  <w:marLeft w:val="0"/>
                  <w:marRight w:val="0"/>
                  <w:marTop w:val="0"/>
                  <w:marBottom w:val="0"/>
                  <w:divBdr>
                    <w:top w:val="none" w:sz="0" w:space="0" w:color="auto"/>
                    <w:left w:val="none" w:sz="0" w:space="0" w:color="auto"/>
                    <w:bottom w:val="none" w:sz="0" w:space="0" w:color="auto"/>
                    <w:right w:val="none" w:sz="0" w:space="0" w:color="auto"/>
                  </w:divBdr>
                  <w:divsChild>
                    <w:div w:id="37169886">
                      <w:marLeft w:val="0"/>
                      <w:marRight w:val="0"/>
                      <w:marTop w:val="0"/>
                      <w:marBottom w:val="0"/>
                      <w:divBdr>
                        <w:top w:val="none" w:sz="0" w:space="0" w:color="auto"/>
                        <w:left w:val="none" w:sz="0" w:space="0" w:color="auto"/>
                        <w:bottom w:val="none" w:sz="0" w:space="0" w:color="auto"/>
                        <w:right w:val="none" w:sz="0" w:space="0" w:color="auto"/>
                      </w:divBdr>
                    </w:div>
                  </w:divsChild>
                </w:div>
                <w:div w:id="826090579">
                  <w:marLeft w:val="0"/>
                  <w:marRight w:val="0"/>
                  <w:marTop w:val="0"/>
                  <w:marBottom w:val="0"/>
                  <w:divBdr>
                    <w:top w:val="none" w:sz="0" w:space="0" w:color="auto"/>
                    <w:left w:val="none" w:sz="0" w:space="0" w:color="auto"/>
                    <w:bottom w:val="none" w:sz="0" w:space="0" w:color="auto"/>
                    <w:right w:val="none" w:sz="0" w:space="0" w:color="auto"/>
                  </w:divBdr>
                  <w:divsChild>
                    <w:div w:id="986741282">
                      <w:marLeft w:val="0"/>
                      <w:marRight w:val="0"/>
                      <w:marTop w:val="0"/>
                      <w:marBottom w:val="0"/>
                      <w:divBdr>
                        <w:top w:val="none" w:sz="0" w:space="0" w:color="auto"/>
                        <w:left w:val="none" w:sz="0" w:space="0" w:color="auto"/>
                        <w:bottom w:val="none" w:sz="0" w:space="0" w:color="auto"/>
                        <w:right w:val="none" w:sz="0" w:space="0" w:color="auto"/>
                      </w:divBdr>
                    </w:div>
                    <w:div w:id="105732606">
                      <w:marLeft w:val="0"/>
                      <w:marRight w:val="0"/>
                      <w:marTop w:val="0"/>
                      <w:marBottom w:val="0"/>
                      <w:divBdr>
                        <w:top w:val="none" w:sz="0" w:space="0" w:color="auto"/>
                        <w:left w:val="none" w:sz="0" w:space="0" w:color="auto"/>
                        <w:bottom w:val="none" w:sz="0" w:space="0" w:color="auto"/>
                        <w:right w:val="none" w:sz="0" w:space="0" w:color="auto"/>
                      </w:divBdr>
                    </w:div>
                    <w:div w:id="2037465627">
                      <w:marLeft w:val="0"/>
                      <w:marRight w:val="0"/>
                      <w:marTop w:val="0"/>
                      <w:marBottom w:val="0"/>
                      <w:divBdr>
                        <w:top w:val="none" w:sz="0" w:space="0" w:color="auto"/>
                        <w:left w:val="none" w:sz="0" w:space="0" w:color="auto"/>
                        <w:bottom w:val="none" w:sz="0" w:space="0" w:color="auto"/>
                        <w:right w:val="none" w:sz="0" w:space="0" w:color="auto"/>
                      </w:divBdr>
                    </w:div>
                  </w:divsChild>
                </w:div>
                <w:div w:id="518743639">
                  <w:marLeft w:val="0"/>
                  <w:marRight w:val="0"/>
                  <w:marTop w:val="0"/>
                  <w:marBottom w:val="0"/>
                  <w:divBdr>
                    <w:top w:val="none" w:sz="0" w:space="0" w:color="auto"/>
                    <w:left w:val="none" w:sz="0" w:space="0" w:color="auto"/>
                    <w:bottom w:val="none" w:sz="0" w:space="0" w:color="auto"/>
                    <w:right w:val="none" w:sz="0" w:space="0" w:color="auto"/>
                  </w:divBdr>
                  <w:divsChild>
                    <w:div w:id="317343783">
                      <w:marLeft w:val="0"/>
                      <w:marRight w:val="0"/>
                      <w:marTop w:val="0"/>
                      <w:marBottom w:val="0"/>
                      <w:divBdr>
                        <w:top w:val="none" w:sz="0" w:space="0" w:color="auto"/>
                        <w:left w:val="none" w:sz="0" w:space="0" w:color="auto"/>
                        <w:bottom w:val="none" w:sz="0" w:space="0" w:color="auto"/>
                        <w:right w:val="none" w:sz="0" w:space="0" w:color="auto"/>
                      </w:divBdr>
                    </w:div>
                    <w:div w:id="315112619">
                      <w:marLeft w:val="0"/>
                      <w:marRight w:val="0"/>
                      <w:marTop w:val="0"/>
                      <w:marBottom w:val="0"/>
                      <w:divBdr>
                        <w:top w:val="none" w:sz="0" w:space="0" w:color="auto"/>
                        <w:left w:val="none" w:sz="0" w:space="0" w:color="auto"/>
                        <w:bottom w:val="none" w:sz="0" w:space="0" w:color="auto"/>
                        <w:right w:val="none" w:sz="0" w:space="0" w:color="auto"/>
                      </w:divBdr>
                    </w:div>
                    <w:div w:id="197398031">
                      <w:marLeft w:val="0"/>
                      <w:marRight w:val="0"/>
                      <w:marTop w:val="0"/>
                      <w:marBottom w:val="0"/>
                      <w:divBdr>
                        <w:top w:val="none" w:sz="0" w:space="0" w:color="auto"/>
                        <w:left w:val="none" w:sz="0" w:space="0" w:color="auto"/>
                        <w:bottom w:val="none" w:sz="0" w:space="0" w:color="auto"/>
                        <w:right w:val="none" w:sz="0" w:space="0" w:color="auto"/>
                      </w:divBdr>
                    </w:div>
                    <w:div w:id="1505393216">
                      <w:marLeft w:val="0"/>
                      <w:marRight w:val="0"/>
                      <w:marTop w:val="0"/>
                      <w:marBottom w:val="0"/>
                      <w:divBdr>
                        <w:top w:val="none" w:sz="0" w:space="0" w:color="auto"/>
                        <w:left w:val="none" w:sz="0" w:space="0" w:color="auto"/>
                        <w:bottom w:val="none" w:sz="0" w:space="0" w:color="auto"/>
                        <w:right w:val="none" w:sz="0" w:space="0" w:color="auto"/>
                      </w:divBdr>
                    </w:div>
                    <w:div w:id="392391763">
                      <w:marLeft w:val="0"/>
                      <w:marRight w:val="0"/>
                      <w:marTop w:val="0"/>
                      <w:marBottom w:val="0"/>
                      <w:divBdr>
                        <w:top w:val="none" w:sz="0" w:space="0" w:color="auto"/>
                        <w:left w:val="none" w:sz="0" w:space="0" w:color="auto"/>
                        <w:bottom w:val="none" w:sz="0" w:space="0" w:color="auto"/>
                        <w:right w:val="none" w:sz="0" w:space="0" w:color="auto"/>
                      </w:divBdr>
                    </w:div>
                    <w:div w:id="1160081653">
                      <w:marLeft w:val="0"/>
                      <w:marRight w:val="0"/>
                      <w:marTop w:val="0"/>
                      <w:marBottom w:val="0"/>
                      <w:divBdr>
                        <w:top w:val="none" w:sz="0" w:space="0" w:color="auto"/>
                        <w:left w:val="none" w:sz="0" w:space="0" w:color="auto"/>
                        <w:bottom w:val="none" w:sz="0" w:space="0" w:color="auto"/>
                        <w:right w:val="none" w:sz="0" w:space="0" w:color="auto"/>
                      </w:divBdr>
                    </w:div>
                  </w:divsChild>
                </w:div>
                <w:div w:id="318535963">
                  <w:marLeft w:val="0"/>
                  <w:marRight w:val="0"/>
                  <w:marTop w:val="0"/>
                  <w:marBottom w:val="0"/>
                  <w:divBdr>
                    <w:top w:val="none" w:sz="0" w:space="0" w:color="auto"/>
                    <w:left w:val="none" w:sz="0" w:space="0" w:color="auto"/>
                    <w:bottom w:val="none" w:sz="0" w:space="0" w:color="auto"/>
                    <w:right w:val="none" w:sz="0" w:space="0" w:color="auto"/>
                  </w:divBdr>
                  <w:divsChild>
                    <w:div w:id="1360273661">
                      <w:marLeft w:val="0"/>
                      <w:marRight w:val="0"/>
                      <w:marTop w:val="0"/>
                      <w:marBottom w:val="0"/>
                      <w:divBdr>
                        <w:top w:val="none" w:sz="0" w:space="0" w:color="auto"/>
                        <w:left w:val="none" w:sz="0" w:space="0" w:color="auto"/>
                        <w:bottom w:val="none" w:sz="0" w:space="0" w:color="auto"/>
                        <w:right w:val="none" w:sz="0" w:space="0" w:color="auto"/>
                      </w:divBdr>
                    </w:div>
                  </w:divsChild>
                </w:div>
                <w:div w:id="552279572">
                  <w:marLeft w:val="0"/>
                  <w:marRight w:val="0"/>
                  <w:marTop w:val="0"/>
                  <w:marBottom w:val="0"/>
                  <w:divBdr>
                    <w:top w:val="none" w:sz="0" w:space="0" w:color="auto"/>
                    <w:left w:val="none" w:sz="0" w:space="0" w:color="auto"/>
                    <w:bottom w:val="none" w:sz="0" w:space="0" w:color="auto"/>
                    <w:right w:val="none" w:sz="0" w:space="0" w:color="auto"/>
                  </w:divBdr>
                  <w:divsChild>
                    <w:div w:id="966474008">
                      <w:marLeft w:val="0"/>
                      <w:marRight w:val="0"/>
                      <w:marTop w:val="0"/>
                      <w:marBottom w:val="0"/>
                      <w:divBdr>
                        <w:top w:val="none" w:sz="0" w:space="0" w:color="auto"/>
                        <w:left w:val="none" w:sz="0" w:space="0" w:color="auto"/>
                        <w:bottom w:val="none" w:sz="0" w:space="0" w:color="auto"/>
                        <w:right w:val="none" w:sz="0" w:space="0" w:color="auto"/>
                      </w:divBdr>
                    </w:div>
                    <w:div w:id="1552763150">
                      <w:marLeft w:val="0"/>
                      <w:marRight w:val="0"/>
                      <w:marTop w:val="0"/>
                      <w:marBottom w:val="0"/>
                      <w:divBdr>
                        <w:top w:val="none" w:sz="0" w:space="0" w:color="auto"/>
                        <w:left w:val="none" w:sz="0" w:space="0" w:color="auto"/>
                        <w:bottom w:val="none" w:sz="0" w:space="0" w:color="auto"/>
                        <w:right w:val="none" w:sz="0" w:space="0" w:color="auto"/>
                      </w:divBdr>
                    </w:div>
                    <w:div w:id="1072045105">
                      <w:marLeft w:val="0"/>
                      <w:marRight w:val="0"/>
                      <w:marTop w:val="0"/>
                      <w:marBottom w:val="0"/>
                      <w:divBdr>
                        <w:top w:val="none" w:sz="0" w:space="0" w:color="auto"/>
                        <w:left w:val="none" w:sz="0" w:space="0" w:color="auto"/>
                        <w:bottom w:val="none" w:sz="0" w:space="0" w:color="auto"/>
                        <w:right w:val="none" w:sz="0" w:space="0" w:color="auto"/>
                      </w:divBdr>
                    </w:div>
                  </w:divsChild>
                </w:div>
                <w:div w:id="667444962">
                  <w:marLeft w:val="0"/>
                  <w:marRight w:val="0"/>
                  <w:marTop w:val="0"/>
                  <w:marBottom w:val="0"/>
                  <w:divBdr>
                    <w:top w:val="none" w:sz="0" w:space="0" w:color="auto"/>
                    <w:left w:val="none" w:sz="0" w:space="0" w:color="auto"/>
                    <w:bottom w:val="none" w:sz="0" w:space="0" w:color="auto"/>
                    <w:right w:val="none" w:sz="0" w:space="0" w:color="auto"/>
                  </w:divBdr>
                  <w:divsChild>
                    <w:div w:id="148325623">
                      <w:marLeft w:val="0"/>
                      <w:marRight w:val="0"/>
                      <w:marTop w:val="0"/>
                      <w:marBottom w:val="0"/>
                      <w:divBdr>
                        <w:top w:val="none" w:sz="0" w:space="0" w:color="auto"/>
                        <w:left w:val="none" w:sz="0" w:space="0" w:color="auto"/>
                        <w:bottom w:val="none" w:sz="0" w:space="0" w:color="auto"/>
                        <w:right w:val="none" w:sz="0" w:space="0" w:color="auto"/>
                      </w:divBdr>
                    </w:div>
                    <w:div w:id="1662155394">
                      <w:marLeft w:val="0"/>
                      <w:marRight w:val="0"/>
                      <w:marTop w:val="0"/>
                      <w:marBottom w:val="0"/>
                      <w:divBdr>
                        <w:top w:val="none" w:sz="0" w:space="0" w:color="auto"/>
                        <w:left w:val="none" w:sz="0" w:space="0" w:color="auto"/>
                        <w:bottom w:val="none" w:sz="0" w:space="0" w:color="auto"/>
                        <w:right w:val="none" w:sz="0" w:space="0" w:color="auto"/>
                      </w:divBdr>
                    </w:div>
                    <w:div w:id="188642051">
                      <w:marLeft w:val="0"/>
                      <w:marRight w:val="0"/>
                      <w:marTop w:val="0"/>
                      <w:marBottom w:val="0"/>
                      <w:divBdr>
                        <w:top w:val="none" w:sz="0" w:space="0" w:color="auto"/>
                        <w:left w:val="none" w:sz="0" w:space="0" w:color="auto"/>
                        <w:bottom w:val="none" w:sz="0" w:space="0" w:color="auto"/>
                        <w:right w:val="none" w:sz="0" w:space="0" w:color="auto"/>
                      </w:divBdr>
                    </w:div>
                    <w:div w:id="1720668793">
                      <w:marLeft w:val="0"/>
                      <w:marRight w:val="0"/>
                      <w:marTop w:val="0"/>
                      <w:marBottom w:val="0"/>
                      <w:divBdr>
                        <w:top w:val="none" w:sz="0" w:space="0" w:color="auto"/>
                        <w:left w:val="none" w:sz="0" w:space="0" w:color="auto"/>
                        <w:bottom w:val="none" w:sz="0" w:space="0" w:color="auto"/>
                        <w:right w:val="none" w:sz="0" w:space="0" w:color="auto"/>
                      </w:divBdr>
                    </w:div>
                    <w:div w:id="342585543">
                      <w:marLeft w:val="0"/>
                      <w:marRight w:val="0"/>
                      <w:marTop w:val="0"/>
                      <w:marBottom w:val="0"/>
                      <w:divBdr>
                        <w:top w:val="none" w:sz="0" w:space="0" w:color="auto"/>
                        <w:left w:val="none" w:sz="0" w:space="0" w:color="auto"/>
                        <w:bottom w:val="none" w:sz="0" w:space="0" w:color="auto"/>
                        <w:right w:val="none" w:sz="0" w:space="0" w:color="auto"/>
                      </w:divBdr>
                    </w:div>
                    <w:div w:id="490683564">
                      <w:marLeft w:val="0"/>
                      <w:marRight w:val="0"/>
                      <w:marTop w:val="0"/>
                      <w:marBottom w:val="0"/>
                      <w:divBdr>
                        <w:top w:val="none" w:sz="0" w:space="0" w:color="auto"/>
                        <w:left w:val="none" w:sz="0" w:space="0" w:color="auto"/>
                        <w:bottom w:val="none" w:sz="0" w:space="0" w:color="auto"/>
                        <w:right w:val="none" w:sz="0" w:space="0" w:color="auto"/>
                      </w:divBdr>
                    </w:div>
                  </w:divsChild>
                </w:div>
                <w:div w:id="1522091412">
                  <w:marLeft w:val="0"/>
                  <w:marRight w:val="0"/>
                  <w:marTop w:val="0"/>
                  <w:marBottom w:val="0"/>
                  <w:divBdr>
                    <w:top w:val="none" w:sz="0" w:space="0" w:color="auto"/>
                    <w:left w:val="none" w:sz="0" w:space="0" w:color="auto"/>
                    <w:bottom w:val="none" w:sz="0" w:space="0" w:color="auto"/>
                    <w:right w:val="none" w:sz="0" w:space="0" w:color="auto"/>
                  </w:divBdr>
                  <w:divsChild>
                    <w:div w:id="5063697">
                      <w:marLeft w:val="0"/>
                      <w:marRight w:val="0"/>
                      <w:marTop w:val="0"/>
                      <w:marBottom w:val="0"/>
                      <w:divBdr>
                        <w:top w:val="none" w:sz="0" w:space="0" w:color="auto"/>
                        <w:left w:val="none" w:sz="0" w:space="0" w:color="auto"/>
                        <w:bottom w:val="none" w:sz="0" w:space="0" w:color="auto"/>
                        <w:right w:val="none" w:sz="0" w:space="0" w:color="auto"/>
                      </w:divBdr>
                    </w:div>
                  </w:divsChild>
                </w:div>
                <w:div w:id="1829321682">
                  <w:marLeft w:val="0"/>
                  <w:marRight w:val="0"/>
                  <w:marTop w:val="0"/>
                  <w:marBottom w:val="0"/>
                  <w:divBdr>
                    <w:top w:val="none" w:sz="0" w:space="0" w:color="auto"/>
                    <w:left w:val="none" w:sz="0" w:space="0" w:color="auto"/>
                    <w:bottom w:val="none" w:sz="0" w:space="0" w:color="auto"/>
                    <w:right w:val="none" w:sz="0" w:space="0" w:color="auto"/>
                  </w:divBdr>
                  <w:divsChild>
                    <w:div w:id="1248539356">
                      <w:marLeft w:val="0"/>
                      <w:marRight w:val="0"/>
                      <w:marTop w:val="0"/>
                      <w:marBottom w:val="0"/>
                      <w:divBdr>
                        <w:top w:val="none" w:sz="0" w:space="0" w:color="auto"/>
                        <w:left w:val="none" w:sz="0" w:space="0" w:color="auto"/>
                        <w:bottom w:val="none" w:sz="0" w:space="0" w:color="auto"/>
                        <w:right w:val="none" w:sz="0" w:space="0" w:color="auto"/>
                      </w:divBdr>
                    </w:div>
                    <w:div w:id="1241449428">
                      <w:marLeft w:val="0"/>
                      <w:marRight w:val="0"/>
                      <w:marTop w:val="0"/>
                      <w:marBottom w:val="0"/>
                      <w:divBdr>
                        <w:top w:val="none" w:sz="0" w:space="0" w:color="auto"/>
                        <w:left w:val="none" w:sz="0" w:space="0" w:color="auto"/>
                        <w:bottom w:val="none" w:sz="0" w:space="0" w:color="auto"/>
                        <w:right w:val="none" w:sz="0" w:space="0" w:color="auto"/>
                      </w:divBdr>
                    </w:div>
                  </w:divsChild>
                </w:div>
                <w:div w:id="1499495984">
                  <w:marLeft w:val="0"/>
                  <w:marRight w:val="0"/>
                  <w:marTop w:val="0"/>
                  <w:marBottom w:val="0"/>
                  <w:divBdr>
                    <w:top w:val="none" w:sz="0" w:space="0" w:color="auto"/>
                    <w:left w:val="none" w:sz="0" w:space="0" w:color="auto"/>
                    <w:bottom w:val="none" w:sz="0" w:space="0" w:color="auto"/>
                    <w:right w:val="none" w:sz="0" w:space="0" w:color="auto"/>
                  </w:divBdr>
                  <w:divsChild>
                    <w:div w:id="201285939">
                      <w:marLeft w:val="0"/>
                      <w:marRight w:val="0"/>
                      <w:marTop w:val="0"/>
                      <w:marBottom w:val="0"/>
                      <w:divBdr>
                        <w:top w:val="none" w:sz="0" w:space="0" w:color="auto"/>
                        <w:left w:val="none" w:sz="0" w:space="0" w:color="auto"/>
                        <w:bottom w:val="none" w:sz="0" w:space="0" w:color="auto"/>
                        <w:right w:val="none" w:sz="0" w:space="0" w:color="auto"/>
                      </w:divBdr>
                    </w:div>
                    <w:div w:id="77479950">
                      <w:marLeft w:val="0"/>
                      <w:marRight w:val="0"/>
                      <w:marTop w:val="0"/>
                      <w:marBottom w:val="0"/>
                      <w:divBdr>
                        <w:top w:val="none" w:sz="0" w:space="0" w:color="auto"/>
                        <w:left w:val="none" w:sz="0" w:space="0" w:color="auto"/>
                        <w:bottom w:val="none" w:sz="0" w:space="0" w:color="auto"/>
                        <w:right w:val="none" w:sz="0" w:space="0" w:color="auto"/>
                      </w:divBdr>
                    </w:div>
                    <w:div w:id="2014187016">
                      <w:marLeft w:val="0"/>
                      <w:marRight w:val="0"/>
                      <w:marTop w:val="0"/>
                      <w:marBottom w:val="0"/>
                      <w:divBdr>
                        <w:top w:val="none" w:sz="0" w:space="0" w:color="auto"/>
                        <w:left w:val="none" w:sz="0" w:space="0" w:color="auto"/>
                        <w:bottom w:val="none" w:sz="0" w:space="0" w:color="auto"/>
                        <w:right w:val="none" w:sz="0" w:space="0" w:color="auto"/>
                      </w:divBdr>
                    </w:div>
                    <w:div w:id="1660840553">
                      <w:marLeft w:val="0"/>
                      <w:marRight w:val="0"/>
                      <w:marTop w:val="0"/>
                      <w:marBottom w:val="0"/>
                      <w:divBdr>
                        <w:top w:val="none" w:sz="0" w:space="0" w:color="auto"/>
                        <w:left w:val="none" w:sz="0" w:space="0" w:color="auto"/>
                        <w:bottom w:val="none" w:sz="0" w:space="0" w:color="auto"/>
                        <w:right w:val="none" w:sz="0" w:space="0" w:color="auto"/>
                      </w:divBdr>
                    </w:div>
                    <w:div w:id="1667051298">
                      <w:marLeft w:val="0"/>
                      <w:marRight w:val="0"/>
                      <w:marTop w:val="0"/>
                      <w:marBottom w:val="0"/>
                      <w:divBdr>
                        <w:top w:val="none" w:sz="0" w:space="0" w:color="auto"/>
                        <w:left w:val="none" w:sz="0" w:space="0" w:color="auto"/>
                        <w:bottom w:val="none" w:sz="0" w:space="0" w:color="auto"/>
                        <w:right w:val="none" w:sz="0" w:space="0" w:color="auto"/>
                      </w:divBdr>
                    </w:div>
                    <w:div w:id="897401326">
                      <w:marLeft w:val="0"/>
                      <w:marRight w:val="0"/>
                      <w:marTop w:val="0"/>
                      <w:marBottom w:val="0"/>
                      <w:divBdr>
                        <w:top w:val="none" w:sz="0" w:space="0" w:color="auto"/>
                        <w:left w:val="none" w:sz="0" w:space="0" w:color="auto"/>
                        <w:bottom w:val="none" w:sz="0" w:space="0" w:color="auto"/>
                        <w:right w:val="none" w:sz="0" w:space="0" w:color="auto"/>
                      </w:divBdr>
                    </w:div>
                  </w:divsChild>
                </w:div>
                <w:div w:id="1900480816">
                  <w:marLeft w:val="0"/>
                  <w:marRight w:val="0"/>
                  <w:marTop w:val="0"/>
                  <w:marBottom w:val="0"/>
                  <w:divBdr>
                    <w:top w:val="none" w:sz="0" w:space="0" w:color="auto"/>
                    <w:left w:val="none" w:sz="0" w:space="0" w:color="auto"/>
                    <w:bottom w:val="none" w:sz="0" w:space="0" w:color="auto"/>
                    <w:right w:val="none" w:sz="0" w:space="0" w:color="auto"/>
                  </w:divBdr>
                  <w:divsChild>
                    <w:div w:id="322709596">
                      <w:marLeft w:val="0"/>
                      <w:marRight w:val="0"/>
                      <w:marTop w:val="0"/>
                      <w:marBottom w:val="0"/>
                      <w:divBdr>
                        <w:top w:val="none" w:sz="0" w:space="0" w:color="auto"/>
                        <w:left w:val="none" w:sz="0" w:space="0" w:color="auto"/>
                        <w:bottom w:val="none" w:sz="0" w:space="0" w:color="auto"/>
                        <w:right w:val="none" w:sz="0" w:space="0" w:color="auto"/>
                      </w:divBdr>
                    </w:div>
                  </w:divsChild>
                </w:div>
                <w:div w:id="1889804387">
                  <w:marLeft w:val="0"/>
                  <w:marRight w:val="0"/>
                  <w:marTop w:val="0"/>
                  <w:marBottom w:val="0"/>
                  <w:divBdr>
                    <w:top w:val="none" w:sz="0" w:space="0" w:color="auto"/>
                    <w:left w:val="none" w:sz="0" w:space="0" w:color="auto"/>
                    <w:bottom w:val="none" w:sz="0" w:space="0" w:color="auto"/>
                    <w:right w:val="none" w:sz="0" w:space="0" w:color="auto"/>
                  </w:divBdr>
                  <w:divsChild>
                    <w:div w:id="295766077">
                      <w:marLeft w:val="0"/>
                      <w:marRight w:val="0"/>
                      <w:marTop w:val="0"/>
                      <w:marBottom w:val="0"/>
                      <w:divBdr>
                        <w:top w:val="none" w:sz="0" w:space="0" w:color="auto"/>
                        <w:left w:val="none" w:sz="0" w:space="0" w:color="auto"/>
                        <w:bottom w:val="none" w:sz="0" w:space="0" w:color="auto"/>
                        <w:right w:val="none" w:sz="0" w:space="0" w:color="auto"/>
                      </w:divBdr>
                    </w:div>
                    <w:div w:id="529686740">
                      <w:marLeft w:val="0"/>
                      <w:marRight w:val="0"/>
                      <w:marTop w:val="0"/>
                      <w:marBottom w:val="0"/>
                      <w:divBdr>
                        <w:top w:val="none" w:sz="0" w:space="0" w:color="auto"/>
                        <w:left w:val="none" w:sz="0" w:space="0" w:color="auto"/>
                        <w:bottom w:val="none" w:sz="0" w:space="0" w:color="auto"/>
                        <w:right w:val="none" w:sz="0" w:space="0" w:color="auto"/>
                      </w:divBdr>
                    </w:div>
                    <w:div w:id="1487819938">
                      <w:marLeft w:val="0"/>
                      <w:marRight w:val="0"/>
                      <w:marTop w:val="0"/>
                      <w:marBottom w:val="0"/>
                      <w:divBdr>
                        <w:top w:val="none" w:sz="0" w:space="0" w:color="auto"/>
                        <w:left w:val="none" w:sz="0" w:space="0" w:color="auto"/>
                        <w:bottom w:val="none" w:sz="0" w:space="0" w:color="auto"/>
                        <w:right w:val="none" w:sz="0" w:space="0" w:color="auto"/>
                      </w:divBdr>
                    </w:div>
                  </w:divsChild>
                </w:div>
                <w:div w:id="1587879044">
                  <w:marLeft w:val="0"/>
                  <w:marRight w:val="0"/>
                  <w:marTop w:val="0"/>
                  <w:marBottom w:val="0"/>
                  <w:divBdr>
                    <w:top w:val="none" w:sz="0" w:space="0" w:color="auto"/>
                    <w:left w:val="none" w:sz="0" w:space="0" w:color="auto"/>
                    <w:bottom w:val="none" w:sz="0" w:space="0" w:color="auto"/>
                    <w:right w:val="none" w:sz="0" w:space="0" w:color="auto"/>
                  </w:divBdr>
                  <w:divsChild>
                    <w:div w:id="216749429">
                      <w:marLeft w:val="0"/>
                      <w:marRight w:val="0"/>
                      <w:marTop w:val="0"/>
                      <w:marBottom w:val="0"/>
                      <w:divBdr>
                        <w:top w:val="none" w:sz="0" w:space="0" w:color="auto"/>
                        <w:left w:val="none" w:sz="0" w:space="0" w:color="auto"/>
                        <w:bottom w:val="none" w:sz="0" w:space="0" w:color="auto"/>
                        <w:right w:val="none" w:sz="0" w:space="0" w:color="auto"/>
                      </w:divBdr>
                    </w:div>
                    <w:div w:id="28579739">
                      <w:marLeft w:val="0"/>
                      <w:marRight w:val="0"/>
                      <w:marTop w:val="0"/>
                      <w:marBottom w:val="0"/>
                      <w:divBdr>
                        <w:top w:val="none" w:sz="0" w:space="0" w:color="auto"/>
                        <w:left w:val="none" w:sz="0" w:space="0" w:color="auto"/>
                        <w:bottom w:val="none" w:sz="0" w:space="0" w:color="auto"/>
                        <w:right w:val="none" w:sz="0" w:space="0" w:color="auto"/>
                      </w:divBdr>
                    </w:div>
                    <w:div w:id="890044605">
                      <w:marLeft w:val="0"/>
                      <w:marRight w:val="0"/>
                      <w:marTop w:val="0"/>
                      <w:marBottom w:val="0"/>
                      <w:divBdr>
                        <w:top w:val="none" w:sz="0" w:space="0" w:color="auto"/>
                        <w:left w:val="none" w:sz="0" w:space="0" w:color="auto"/>
                        <w:bottom w:val="none" w:sz="0" w:space="0" w:color="auto"/>
                        <w:right w:val="none" w:sz="0" w:space="0" w:color="auto"/>
                      </w:divBdr>
                    </w:div>
                    <w:div w:id="1540974311">
                      <w:marLeft w:val="0"/>
                      <w:marRight w:val="0"/>
                      <w:marTop w:val="0"/>
                      <w:marBottom w:val="0"/>
                      <w:divBdr>
                        <w:top w:val="none" w:sz="0" w:space="0" w:color="auto"/>
                        <w:left w:val="none" w:sz="0" w:space="0" w:color="auto"/>
                        <w:bottom w:val="none" w:sz="0" w:space="0" w:color="auto"/>
                        <w:right w:val="none" w:sz="0" w:space="0" w:color="auto"/>
                      </w:divBdr>
                    </w:div>
                    <w:div w:id="1154643839">
                      <w:marLeft w:val="0"/>
                      <w:marRight w:val="0"/>
                      <w:marTop w:val="0"/>
                      <w:marBottom w:val="0"/>
                      <w:divBdr>
                        <w:top w:val="none" w:sz="0" w:space="0" w:color="auto"/>
                        <w:left w:val="none" w:sz="0" w:space="0" w:color="auto"/>
                        <w:bottom w:val="none" w:sz="0" w:space="0" w:color="auto"/>
                        <w:right w:val="none" w:sz="0" w:space="0" w:color="auto"/>
                      </w:divBdr>
                    </w:div>
                    <w:div w:id="1736972108">
                      <w:marLeft w:val="0"/>
                      <w:marRight w:val="0"/>
                      <w:marTop w:val="0"/>
                      <w:marBottom w:val="0"/>
                      <w:divBdr>
                        <w:top w:val="none" w:sz="0" w:space="0" w:color="auto"/>
                        <w:left w:val="none" w:sz="0" w:space="0" w:color="auto"/>
                        <w:bottom w:val="none" w:sz="0" w:space="0" w:color="auto"/>
                        <w:right w:val="none" w:sz="0" w:space="0" w:color="auto"/>
                      </w:divBdr>
                    </w:div>
                  </w:divsChild>
                </w:div>
                <w:div w:id="1016267161">
                  <w:marLeft w:val="0"/>
                  <w:marRight w:val="0"/>
                  <w:marTop w:val="0"/>
                  <w:marBottom w:val="0"/>
                  <w:divBdr>
                    <w:top w:val="none" w:sz="0" w:space="0" w:color="auto"/>
                    <w:left w:val="none" w:sz="0" w:space="0" w:color="auto"/>
                    <w:bottom w:val="none" w:sz="0" w:space="0" w:color="auto"/>
                    <w:right w:val="none" w:sz="0" w:space="0" w:color="auto"/>
                  </w:divBdr>
                  <w:divsChild>
                    <w:div w:id="322241504">
                      <w:marLeft w:val="0"/>
                      <w:marRight w:val="0"/>
                      <w:marTop w:val="0"/>
                      <w:marBottom w:val="0"/>
                      <w:divBdr>
                        <w:top w:val="none" w:sz="0" w:space="0" w:color="auto"/>
                        <w:left w:val="none" w:sz="0" w:space="0" w:color="auto"/>
                        <w:bottom w:val="none" w:sz="0" w:space="0" w:color="auto"/>
                        <w:right w:val="none" w:sz="0" w:space="0" w:color="auto"/>
                      </w:divBdr>
                    </w:div>
                  </w:divsChild>
                </w:div>
                <w:div w:id="896429349">
                  <w:marLeft w:val="0"/>
                  <w:marRight w:val="0"/>
                  <w:marTop w:val="0"/>
                  <w:marBottom w:val="0"/>
                  <w:divBdr>
                    <w:top w:val="none" w:sz="0" w:space="0" w:color="auto"/>
                    <w:left w:val="none" w:sz="0" w:space="0" w:color="auto"/>
                    <w:bottom w:val="none" w:sz="0" w:space="0" w:color="auto"/>
                    <w:right w:val="none" w:sz="0" w:space="0" w:color="auto"/>
                  </w:divBdr>
                  <w:divsChild>
                    <w:div w:id="1075935989">
                      <w:marLeft w:val="0"/>
                      <w:marRight w:val="0"/>
                      <w:marTop w:val="0"/>
                      <w:marBottom w:val="0"/>
                      <w:divBdr>
                        <w:top w:val="none" w:sz="0" w:space="0" w:color="auto"/>
                        <w:left w:val="none" w:sz="0" w:space="0" w:color="auto"/>
                        <w:bottom w:val="none" w:sz="0" w:space="0" w:color="auto"/>
                        <w:right w:val="none" w:sz="0" w:space="0" w:color="auto"/>
                      </w:divBdr>
                    </w:div>
                  </w:divsChild>
                </w:div>
                <w:div w:id="904265926">
                  <w:marLeft w:val="0"/>
                  <w:marRight w:val="0"/>
                  <w:marTop w:val="0"/>
                  <w:marBottom w:val="0"/>
                  <w:divBdr>
                    <w:top w:val="none" w:sz="0" w:space="0" w:color="auto"/>
                    <w:left w:val="none" w:sz="0" w:space="0" w:color="auto"/>
                    <w:bottom w:val="none" w:sz="0" w:space="0" w:color="auto"/>
                    <w:right w:val="none" w:sz="0" w:space="0" w:color="auto"/>
                  </w:divBdr>
                  <w:divsChild>
                    <w:div w:id="1506095339">
                      <w:marLeft w:val="0"/>
                      <w:marRight w:val="0"/>
                      <w:marTop w:val="0"/>
                      <w:marBottom w:val="0"/>
                      <w:divBdr>
                        <w:top w:val="none" w:sz="0" w:space="0" w:color="auto"/>
                        <w:left w:val="none" w:sz="0" w:space="0" w:color="auto"/>
                        <w:bottom w:val="none" w:sz="0" w:space="0" w:color="auto"/>
                        <w:right w:val="none" w:sz="0" w:space="0" w:color="auto"/>
                      </w:divBdr>
                    </w:div>
                    <w:div w:id="824392724">
                      <w:marLeft w:val="0"/>
                      <w:marRight w:val="0"/>
                      <w:marTop w:val="0"/>
                      <w:marBottom w:val="0"/>
                      <w:divBdr>
                        <w:top w:val="none" w:sz="0" w:space="0" w:color="auto"/>
                        <w:left w:val="none" w:sz="0" w:space="0" w:color="auto"/>
                        <w:bottom w:val="none" w:sz="0" w:space="0" w:color="auto"/>
                        <w:right w:val="none" w:sz="0" w:space="0" w:color="auto"/>
                      </w:divBdr>
                    </w:div>
                    <w:div w:id="1914926503">
                      <w:marLeft w:val="0"/>
                      <w:marRight w:val="0"/>
                      <w:marTop w:val="0"/>
                      <w:marBottom w:val="0"/>
                      <w:divBdr>
                        <w:top w:val="none" w:sz="0" w:space="0" w:color="auto"/>
                        <w:left w:val="none" w:sz="0" w:space="0" w:color="auto"/>
                        <w:bottom w:val="none" w:sz="0" w:space="0" w:color="auto"/>
                        <w:right w:val="none" w:sz="0" w:space="0" w:color="auto"/>
                      </w:divBdr>
                    </w:div>
                    <w:div w:id="827987305">
                      <w:marLeft w:val="0"/>
                      <w:marRight w:val="0"/>
                      <w:marTop w:val="0"/>
                      <w:marBottom w:val="0"/>
                      <w:divBdr>
                        <w:top w:val="none" w:sz="0" w:space="0" w:color="auto"/>
                        <w:left w:val="none" w:sz="0" w:space="0" w:color="auto"/>
                        <w:bottom w:val="none" w:sz="0" w:space="0" w:color="auto"/>
                        <w:right w:val="none" w:sz="0" w:space="0" w:color="auto"/>
                      </w:divBdr>
                    </w:div>
                    <w:div w:id="1595166444">
                      <w:marLeft w:val="0"/>
                      <w:marRight w:val="0"/>
                      <w:marTop w:val="0"/>
                      <w:marBottom w:val="0"/>
                      <w:divBdr>
                        <w:top w:val="none" w:sz="0" w:space="0" w:color="auto"/>
                        <w:left w:val="none" w:sz="0" w:space="0" w:color="auto"/>
                        <w:bottom w:val="none" w:sz="0" w:space="0" w:color="auto"/>
                        <w:right w:val="none" w:sz="0" w:space="0" w:color="auto"/>
                      </w:divBdr>
                    </w:div>
                    <w:div w:id="1422137424">
                      <w:marLeft w:val="0"/>
                      <w:marRight w:val="0"/>
                      <w:marTop w:val="0"/>
                      <w:marBottom w:val="0"/>
                      <w:divBdr>
                        <w:top w:val="none" w:sz="0" w:space="0" w:color="auto"/>
                        <w:left w:val="none" w:sz="0" w:space="0" w:color="auto"/>
                        <w:bottom w:val="none" w:sz="0" w:space="0" w:color="auto"/>
                        <w:right w:val="none" w:sz="0" w:space="0" w:color="auto"/>
                      </w:divBdr>
                    </w:div>
                  </w:divsChild>
                </w:div>
                <w:div w:id="233663289">
                  <w:marLeft w:val="0"/>
                  <w:marRight w:val="0"/>
                  <w:marTop w:val="0"/>
                  <w:marBottom w:val="0"/>
                  <w:divBdr>
                    <w:top w:val="none" w:sz="0" w:space="0" w:color="auto"/>
                    <w:left w:val="none" w:sz="0" w:space="0" w:color="auto"/>
                    <w:bottom w:val="none" w:sz="0" w:space="0" w:color="auto"/>
                    <w:right w:val="none" w:sz="0" w:space="0" w:color="auto"/>
                  </w:divBdr>
                  <w:divsChild>
                    <w:div w:id="1100880878">
                      <w:marLeft w:val="0"/>
                      <w:marRight w:val="0"/>
                      <w:marTop w:val="0"/>
                      <w:marBottom w:val="0"/>
                      <w:divBdr>
                        <w:top w:val="none" w:sz="0" w:space="0" w:color="auto"/>
                        <w:left w:val="none" w:sz="0" w:space="0" w:color="auto"/>
                        <w:bottom w:val="none" w:sz="0" w:space="0" w:color="auto"/>
                        <w:right w:val="none" w:sz="0" w:space="0" w:color="auto"/>
                      </w:divBdr>
                    </w:div>
                  </w:divsChild>
                </w:div>
                <w:div w:id="740054732">
                  <w:marLeft w:val="0"/>
                  <w:marRight w:val="0"/>
                  <w:marTop w:val="0"/>
                  <w:marBottom w:val="0"/>
                  <w:divBdr>
                    <w:top w:val="none" w:sz="0" w:space="0" w:color="auto"/>
                    <w:left w:val="none" w:sz="0" w:space="0" w:color="auto"/>
                    <w:bottom w:val="none" w:sz="0" w:space="0" w:color="auto"/>
                    <w:right w:val="none" w:sz="0" w:space="0" w:color="auto"/>
                  </w:divBdr>
                  <w:divsChild>
                    <w:div w:id="261836952">
                      <w:marLeft w:val="0"/>
                      <w:marRight w:val="0"/>
                      <w:marTop w:val="0"/>
                      <w:marBottom w:val="0"/>
                      <w:divBdr>
                        <w:top w:val="none" w:sz="0" w:space="0" w:color="auto"/>
                        <w:left w:val="none" w:sz="0" w:space="0" w:color="auto"/>
                        <w:bottom w:val="none" w:sz="0" w:space="0" w:color="auto"/>
                        <w:right w:val="none" w:sz="0" w:space="0" w:color="auto"/>
                      </w:divBdr>
                    </w:div>
                    <w:div w:id="29453938">
                      <w:marLeft w:val="0"/>
                      <w:marRight w:val="0"/>
                      <w:marTop w:val="0"/>
                      <w:marBottom w:val="0"/>
                      <w:divBdr>
                        <w:top w:val="none" w:sz="0" w:space="0" w:color="auto"/>
                        <w:left w:val="none" w:sz="0" w:space="0" w:color="auto"/>
                        <w:bottom w:val="none" w:sz="0" w:space="0" w:color="auto"/>
                        <w:right w:val="none" w:sz="0" w:space="0" w:color="auto"/>
                      </w:divBdr>
                    </w:div>
                    <w:div w:id="1082799142">
                      <w:marLeft w:val="0"/>
                      <w:marRight w:val="0"/>
                      <w:marTop w:val="0"/>
                      <w:marBottom w:val="0"/>
                      <w:divBdr>
                        <w:top w:val="none" w:sz="0" w:space="0" w:color="auto"/>
                        <w:left w:val="none" w:sz="0" w:space="0" w:color="auto"/>
                        <w:bottom w:val="none" w:sz="0" w:space="0" w:color="auto"/>
                        <w:right w:val="none" w:sz="0" w:space="0" w:color="auto"/>
                      </w:divBdr>
                    </w:div>
                  </w:divsChild>
                </w:div>
                <w:div w:id="895434394">
                  <w:marLeft w:val="0"/>
                  <w:marRight w:val="0"/>
                  <w:marTop w:val="0"/>
                  <w:marBottom w:val="0"/>
                  <w:divBdr>
                    <w:top w:val="none" w:sz="0" w:space="0" w:color="auto"/>
                    <w:left w:val="none" w:sz="0" w:space="0" w:color="auto"/>
                    <w:bottom w:val="none" w:sz="0" w:space="0" w:color="auto"/>
                    <w:right w:val="none" w:sz="0" w:space="0" w:color="auto"/>
                  </w:divBdr>
                  <w:divsChild>
                    <w:div w:id="2094739839">
                      <w:marLeft w:val="0"/>
                      <w:marRight w:val="0"/>
                      <w:marTop w:val="0"/>
                      <w:marBottom w:val="0"/>
                      <w:divBdr>
                        <w:top w:val="none" w:sz="0" w:space="0" w:color="auto"/>
                        <w:left w:val="none" w:sz="0" w:space="0" w:color="auto"/>
                        <w:bottom w:val="none" w:sz="0" w:space="0" w:color="auto"/>
                        <w:right w:val="none" w:sz="0" w:space="0" w:color="auto"/>
                      </w:divBdr>
                    </w:div>
                    <w:div w:id="1508712956">
                      <w:marLeft w:val="0"/>
                      <w:marRight w:val="0"/>
                      <w:marTop w:val="0"/>
                      <w:marBottom w:val="0"/>
                      <w:divBdr>
                        <w:top w:val="none" w:sz="0" w:space="0" w:color="auto"/>
                        <w:left w:val="none" w:sz="0" w:space="0" w:color="auto"/>
                        <w:bottom w:val="none" w:sz="0" w:space="0" w:color="auto"/>
                        <w:right w:val="none" w:sz="0" w:space="0" w:color="auto"/>
                      </w:divBdr>
                    </w:div>
                    <w:div w:id="1374505290">
                      <w:marLeft w:val="0"/>
                      <w:marRight w:val="0"/>
                      <w:marTop w:val="0"/>
                      <w:marBottom w:val="0"/>
                      <w:divBdr>
                        <w:top w:val="none" w:sz="0" w:space="0" w:color="auto"/>
                        <w:left w:val="none" w:sz="0" w:space="0" w:color="auto"/>
                        <w:bottom w:val="none" w:sz="0" w:space="0" w:color="auto"/>
                        <w:right w:val="none" w:sz="0" w:space="0" w:color="auto"/>
                      </w:divBdr>
                    </w:div>
                    <w:div w:id="874343953">
                      <w:marLeft w:val="0"/>
                      <w:marRight w:val="0"/>
                      <w:marTop w:val="0"/>
                      <w:marBottom w:val="0"/>
                      <w:divBdr>
                        <w:top w:val="none" w:sz="0" w:space="0" w:color="auto"/>
                        <w:left w:val="none" w:sz="0" w:space="0" w:color="auto"/>
                        <w:bottom w:val="none" w:sz="0" w:space="0" w:color="auto"/>
                        <w:right w:val="none" w:sz="0" w:space="0" w:color="auto"/>
                      </w:divBdr>
                    </w:div>
                    <w:div w:id="503277599">
                      <w:marLeft w:val="0"/>
                      <w:marRight w:val="0"/>
                      <w:marTop w:val="0"/>
                      <w:marBottom w:val="0"/>
                      <w:divBdr>
                        <w:top w:val="none" w:sz="0" w:space="0" w:color="auto"/>
                        <w:left w:val="none" w:sz="0" w:space="0" w:color="auto"/>
                        <w:bottom w:val="none" w:sz="0" w:space="0" w:color="auto"/>
                        <w:right w:val="none" w:sz="0" w:space="0" w:color="auto"/>
                      </w:divBdr>
                    </w:div>
                    <w:div w:id="131559139">
                      <w:marLeft w:val="0"/>
                      <w:marRight w:val="0"/>
                      <w:marTop w:val="0"/>
                      <w:marBottom w:val="0"/>
                      <w:divBdr>
                        <w:top w:val="none" w:sz="0" w:space="0" w:color="auto"/>
                        <w:left w:val="none" w:sz="0" w:space="0" w:color="auto"/>
                        <w:bottom w:val="none" w:sz="0" w:space="0" w:color="auto"/>
                        <w:right w:val="none" w:sz="0" w:space="0" w:color="auto"/>
                      </w:divBdr>
                    </w:div>
                  </w:divsChild>
                </w:div>
                <w:div w:id="1857496237">
                  <w:marLeft w:val="0"/>
                  <w:marRight w:val="0"/>
                  <w:marTop w:val="0"/>
                  <w:marBottom w:val="0"/>
                  <w:divBdr>
                    <w:top w:val="none" w:sz="0" w:space="0" w:color="auto"/>
                    <w:left w:val="none" w:sz="0" w:space="0" w:color="auto"/>
                    <w:bottom w:val="none" w:sz="0" w:space="0" w:color="auto"/>
                    <w:right w:val="none" w:sz="0" w:space="0" w:color="auto"/>
                  </w:divBdr>
                  <w:divsChild>
                    <w:div w:id="1072242076">
                      <w:marLeft w:val="0"/>
                      <w:marRight w:val="0"/>
                      <w:marTop w:val="0"/>
                      <w:marBottom w:val="0"/>
                      <w:divBdr>
                        <w:top w:val="none" w:sz="0" w:space="0" w:color="auto"/>
                        <w:left w:val="none" w:sz="0" w:space="0" w:color="auto"/>
                        <w:bottom w:val="none" w:sz="0" w:space="0" w:color="auto"/>
                        <w:right w:val="none" w:sz="0" w:space="0" w:color="auto"/>
                      </w:divBdr>
                    </w:div>
                  </w:divsChild>
                </w:div>
                <w:div w:id="1069693359">
                  <w:marLeft w:val="0"/>
                  <w:marRight w:val="0"/>
                  <w:marTop w:val="0"/>
                  <w:marBottom w:val="0"/>
                  <w:divBdr>
                    <w:top w:val="none" w:sz="0" w:space="0" w:color="auto"/>
                    <w:left w:val="none" w:sz="0" w:space="0" w:color="auto"/>
                    <w:bottom w:val="none" w:sz="0" w:space="0" w:color="auto"/>
                    <w:right w:val="none" w:sz="0" w:space="0" w:color="auto"/>
                  </w:divBdr>
                  <w:divsChild>
                    <w:div w:id="136192203">
                      <w:marLeft w:val="0"/>
                      <w:marRight w:val="0"/>
                      <w:marTop w:val="0"/>
                      <w:marBottom w:val="0"/>
                      <w:divBdr>
                        <w:top w:val="none" w:sz="0" w:space="0" w:color="auto"/>
                        <w:left w:val="none" w:sz="0" w:space="0" w:color="auto"/>
                        <w:bottom w:val="none" w:sz="0" w:space="0" w:color="auto"/>
                        <w:right w:val="none" w:sz="0" w:space="0" w:color="auto"/>
                      </w:divBdr>
                    </w:div>
                    <w:div w:id="435634546">
                      <w:marLeft w:val="0"/>
                      <w:marRight w:val="0"/>
                      <w:marTop w:val="0"/>
                      <w:marBottom w:val="0"/>
                      <w:divBdr>
                        <w:top w:val="none" w:sz="0" w:space="0" w:color="auto"/>
                        <w:left w:val="none" w:sz="0" w:space="0" w:color="auto"/>
                        <w:bottom w:val="none" w:sz="0" w:space="0" w:color="auto"/>
                        <w:right w:val="none" w:sz="0" w:space="0" w:color="auto"/>
                      </w:divBdr>
                    </w:div>
                  </w:divsChild>
                </w:div>
                <w:div w:id="1967154152">
                  <w:marLeft w:val="0"/>
                  <w:marRight w:val="0"/>
                  <w:marTop w:val="0"/>
                  <w:marBottom w:val="0"/>
                  <w:divBdr>
                    <w:top w:val="none" w:sz="0" w:space="0" w:color="auto"/>
                    <w:left w:val="none" w:sz="0" w:space="0" w:color="auto"/>
                    <w:bottom w:val="none" w:sz="0" w:space="0" w:color="auto"/>
                    <w:right w:val="none" w:sz="0" w:space="0" w:color="auto"/>
                  </w:divBdr>
                  <w:divsChild>
                    <w:div w:id="19160676">
                      <w:marLeft w:val="0"/>
                      <w:marRight w:val="0"/>
                      <w:marTop w:val="0"/>
                      <w:marBottom w:val="0"/>
                      <w:divBdr>
                        <w:top w:val="none" w:sz="0" w:space="0" w:color="auto"/>
                        <w:left w:val="none" w:sz="0" w:space="0" w:color="auto"/>
                        <w:bottom w:val="none" w:sz="0" w:space="0" w:color="auto"/>
                        <w:right w:val="none" w:sz="0" w:space="0" w:color="auto"/>
                      </w:divBdr>
                    </w:div>
                    <w:div w:id="1459564509">
                      <w:marLeft w:val="0"/>
                      <w:marRight w:val="0"/>
                      <w:marTop w:val="0"/>
                      <w:marBottom w:val="0"/>
                      <w:divBdr>
                        <w:top w:val="none" w:sz="0" w:space="0" w:color="auto"/>
                        <w:left w:val="none" w:sz="0" w:space="0" w:color="auto"/>
                        <w:bottom w:val="none" w:sz="0" w:space="0" w:color="auto"/>
                        <w:right w:val="none" w:sz="0" w:space="0" w:color="auto"/>
                      </w:divBdr>
                    </w:div>
                    <w:div w:id="1366130343">
                      <w:marLeft w:val="0"/>
                      <w:marRight w:val="0"/>
                      <w:marTop w:val="0"/>
                      <w:marBottom w:val="0"/>
                      <w:divBdr>
                        <w:top w:val="none" w:sz="0" w:space="0" w:color="auto"/>
                        <w:left w:val="none" w:sz="0" w:space="0" w:color="auto"/>
                        <w:bottom w:val="none" w:sz="0" w:space="0" w:color="auto"/>
                        <w:right w:val="none" w:sz="0" w:space="0" w:color="auto"/>
                      </w:divBdr>
                    </w:div>
                    <w:div w:id="1920943247">
                      <w:marLeft w:val="0"/>
                      <w:marRight w:val="0"/>
                      <w:marTop w:val="0"/>
                      <w:marBottom w:val="0"/>
                      <w:divBdr>
                        <w:top w:val="none" w:sz="0" w:space="0" w:color="auto"/>
                        <w:left w:val="none" w:sz="0" w:space="0" w:color="auto"/>
                        <w:bottom w:val="none" w:sz="0" w:space="0" w:color="auto"/>
                        <w:right w:val="none" w:sz="0" w:space="0" w:color="auto"/>
                      </w:divBdr>
                    </w:div>
                    <w:div w:id="1007707809">
                      <w:marLeft w:val="0"/>
                      <w:marRight w:val="0"/>
                      <w:marTop w:val="0"/>
                      <w:marBottom w:val="0"/>
                      <w:divBdr>
                        <w:top w:val="none" w:sz="0" w:space="0" w:color="auto"/>
                        <w:left w:val="none" w:sz="0" w:space="0" w:color="auto"/>
                        <w:bottom w:val="none" w:sz="0" w:space="0" w:color="auto"/>
                        <w:right w:val="none" w:sz="0" w:space="0" w:color="auto"/>
                      </w:divBdr>
                    </w:div>
                    <w:div w:id="1357653298">
                      <w:marLeft w:val="0"/>
                      <w:marRight w:val="0"/>
                      <w:marTop w:val="0"/>
                      <w:marBottom w:val="0"/>
                      <w:divBdr>
                        <w:top w:val="none" w:sz="0" w:space="0" w:color="auto"/>
                        <w:left w:val="none" w:sz="0" w:space="0" w:color="auto"/>
                        <w:bottom w:val="none" w:sz="0" w:space="0" w:color="auto"/>
                        <w:right w:val="none" w:sz="0" w:space="0" w:color="auto"/>
                      </w:divBdr>
                    </w:div>
                  </w:divsChild>
                </w:div>
                <w:div w:id="1352104417">
                  <w:marLeft w:val="0"/>
                  <w:marRight w:val="0"/>
                  <w:marTop w:val="0"/>
                  <w:marBottom w:val="0"/>
                  <w:divBdr>
                    <w:top w:val="none" w:sz="0" w:space="0" w:color="auto"/>
                    <w:left w:val="none" w:sz="0" w:space="0" w:color="auto"/>
                    <w:bottom w:val="none" w:sz="0" w:space="0" w:color="auto"/>
                    <w:right w:val="none" w:sz="0" w:space="0" w:color="auto"/>
                  </w:divBdr>
                  <w:divsChild>
                    <w:div w:id="1347321810">
                      <w:marLeft w:val="0"/>
                      <w:marRight w:val="0"/>
                      <w:marTop w:val="0"/>
                      <w:marBottom w:val="0"/>
                      <w:divBdr>
                        <w:top w:val="none" w:sz="0" w:space="0" w:color="auto"/>
                        <w:left w:val="none" w:sz="0" w:space="0" w:color="auto"/>
                        <w:bottom w:val="none" w:sz="0" w:space="0" w:color="auto"/>
                        <w:right w:val="none" w:sz="0" w:space="0" w:color="auto"/>
                      </w:divBdr>
                    </w:div>
                  </w:divsChild>
                </w:div>
                <w:div w:id="622688610">
                  <w:marLeft w:val="0"/>
                  <w:marRight w:val="0"/>
                  <w:marTop w:val="0"/>
                  <w:marBottom w:val="0"/>
                  <w:divBdr>
                    <w:top w:val="none" w:sz="0" w:space="0" w:color="auto"/>
                    <w:left w:val="none" w:sz="0" w:space="0" w:color="auto"/>
                    <w:bottom w:val="none" w:sz="0" w:space="0" w:color="auto"/>
                    <w:right w:val="none" w:sz="0" w:space="0" w:color="auto"/>
                  </w:divBdr>
                  <w:divsChild>
                    <w:div w:id="1272781931">
                      <w:marLeft w:val="0"/>
                      <w:marRight w:val="0"/>
                      <w:marTop w:val="0"/>
                      <w:marBottom w:val="0"/>
                      <w:divBdr>
                        <w:top w:val="none" w:sz="0" w:space="0" w:color="auto"/>
                        <w:left w:val="none" w:sz="0" w:space="0" w:color="auto"/>
                        <w:bottom w:val="none" w:sz="0" w:space="0" w:color="auto"/>
                        <w:right w:val="none" w:sz="0" w:space="0" w:color="auto"/>
                      </w:divBdr>
                    </w:div>
                    <w:div w:id="1438284690">
                      <w:marLeft w:val="0"/>
                      <w:marRight w:val="0"/>
                      <w:marTop w:val="0"/>
                      <w:marBottom w:val="0"/>
                      <w:divBdr>
                        <w:top w:val="none" w:sz="0" w:space="0" w:color="auto"/>
                        <w:left w:val="none" w:sz="0" w:space="0" w:color="auto"/>
                        <w:bottom w:val="none" w:sz="0" w:space="0" w:color="auto"/>
                        <w:right w:val="none" w:sz="0" w:space="0" w:color="auto"/>
                      </w:divBdr>
                    </w:div>
                    <w:div w:id="1026253097">
                      <w:marLeft w:val="0"/>
                      <w:marRight w:val="0"/>
                      <w:marTop w:val="0"/>
                      <w:marBottom w:val="0"/>
                      <w:divBdr>
                        <w:top w:val="none" w:sz="0" w:space="0" w:color="auto"/>
                        <w:left w:val="none" w:sz="0" w:space="0" w:color="auto"/>
                        <w:bottom w:val="none" w:sz="0" w:space="0" w:color="auto"/>
                        <w:right w:val="none" w:sz="0" w:space="0" w:color="auto"/>
                      </w:divBdr>
                    </w:div>
                    <w:div w:id="350885764">
                      <w:marLeft w:val="0"/>
                      <w:marRight w:val="0"/>
                      <w:marTop w:val="0"/>
                      <w:marBottom w:val="0"/>
                      <w:divBdr>
                        <w:top w:val="none" w:sz="0" w:space="0" w:color="auto"/>
                        <w:left w:val="none" w:sz="0" w:space="0" w:color="auto"/>
                        <w:bottom w:val="none" w:sz="0" w:space="0" w:color="auto"/>
                        <w:right w:val="none" w:sz="0" w:space="0" w:color="auto"/>
                      </w:divBdr>
                    </w:div>
                    <w:div w:id="882861628">
                      <w:marLeft w:val="0"/>
                      <w:marRight w:val="0"/>
                      <w:marTop w:val="0"/>
                      <w:marBottom w:val="0"/>
                      <w:divBdr>
                        <w:top w:val="none" w:sz="0" w:space="0" w:color="auto"/>
                        <w:left w:val="none" w:sz="0" w:space="0" w:color="auto"/>
                        <w:bottom w:val="none" w:sz="0" w:space="0" w:color="auto"/>
                        <w:right w:val="none" w:sz="0" w:space="0" w:color="auto"/>
                      </w:divBdr>
                    </w:div>
                  </w:divsChild>
                </w:div>
                <w:div w:id="2129348407">
                  <w:marLeft w:val="0"/>
                  <w:marRight w:val="0"/>
                  <w:marTop w:val="0"/>
                  <w:marBottom w:val="0"/>
                  <w:divBdr>
                    <w:top w:val="none" w:sz="0" w:space="0" w:color="auto"/>
                    <w:left w:val="none" w:sz="0" w:space="0" w:color="auto"/>
                    <w:bottom w:val="none" w:sz="0" w:space="0" w:color="auto"/>
                    <w:right w:val="none" w:sz="0" w:space="0" w:color="auto"/>
                  </w:divBdr>
                  <w:divsChild>
                    <w:div w:id="1160585392">
                      <w:marLeft w:val="0"/>
                      <w:marRight w:val="0"/>
                      <w:marTop w:val="0"/>
                      <w:marBottom w:val="0"/>
                      <w:divBdr>
                        <w:top w:val="none" w:sz="0" w:space="0" w:color="auto"/>
                        <w:left w:val="none" w:sz="0" w:space="0" w:color="auto"/>
                        <w:bottom w:val="none" w:sz="0" w:space="0" w:color="auto"/>
                        <w:right w:val="none" w:sz="0" w:space="0" w:color="auto"/>
                      </w:divBdr>
                    </w:div>
                    <w:div w:id="123278316">
                      <w:marLeft w:val="0"/>
                      <w:marRight w:val="0"/>
                      <w:marTop w:val="0"/>
                      <w:marBottom w:val="0"/>
                      <w:divBdr>
                        <w:top w:val="none" w:sz="0" w:space="0" w:color="auto"/>
                        <w:left w:val="none" w:sz="0" w:space="0" w:color="auto"/>
                        <w:bottom w:val="none" w:sz="0" w:space="0" w:color="auto"/>
                        <w:right w:val="none" w:sz="0" w:space="0" w:color="auto"/>
                      </w:divBdr>
                    </w:div>
                    <w:div w:id="1274441059">
                      <w:marLeft w:val="0"/>
                      <w:marRight w:val="0"/>
                      <w:marTop w:val="0"/>
                      <w:marBottom w:val="0"/>
                      <w:divBdr>
                        <w:top w:val="none" w:sz="0" w:space="0" w:color="auto"/>
                        <w:left w:val="none" w:sz="0" w:space="0" w:color="auto"/>
                        <w:bottom w:val="none" w:sz="0" w:space="0" w:color="auto"/>
                        <w:right w:val="none" w:sz="0" w:space="0" w:color="auto"/>
                      </w:divBdr>
                    </w:div>
                    <w:div w:id="159008388">
                      <w:marLeft w:val="0"/>
                      <w:marRight w:val="0"/>
                      <w:marTop w:val="0"/>
                      <w:marBottom w:val="0"/>
                      <w:divBdr>
                        <w:top w:val="none" w:sz="0" w:space="0" w:color="auto"/>
                        <w:left w:val="none" w:sz="0" w:space="0" w:color="auto"/>
                        <w:bottom w:val="none" w:sz="0" w:space="0" w:color="auto"/>
                        <w:right w:val="none" w:sz="0" w:space="0" w:color="auto"/>
                      </w:divBdr>
                    </w:div>
                    <w:div w:id="1082023276">
                      <w:marLeft w:val="0"/>
                      <w:marRight w:val="0"/>
                      <w:marTop w:val="0"/>
                      <w:marBottom w:val="0"/>
                      <w:divBdr>
                        <w:top w:val="none" w:sz="0" w:space="0" w:color="auto"/>
                        <w:left w:val="none" w:sz="0" w:space="0" w:color="auto"/>
                        <w:bottom w:val="none" w:sz="0" w:space="0" w:color="auto"/>
                        <w:right w:val="none" w:sz="0" w:space="0" w:color="auto"/>
                      </w:divBdr>
                    </w:div>
                    <w:div w:id="679701021">
                      <w:marLeft w:val="0"/>
                      <w:marRight w:val="0"/>
                      <w:marTop w:val="0"/>
                      <w:marBottom w:val="0"/>
                      <w:divBdr>
                        <w:top w:val="none" w:sz="0" w:space="0" w:color="auto"/>
                        <w:left w:val="none" w:sz="0" w:space="0" w:color="auto"/>
                        <w:bottom w:val="none" w:sz="0" w:space="0" w:color="auto"/>
                        <w:right w:val="none" w:sz="0" w:space="0" w:color="auto"/>
                      </w:divBdr>
                    </w:div>
                  </w:divsChild>
                </w:div>
                <w:div w:id="1444378208">
                  <w:marLeft w:val="0"/>
                  <w:marRight w:val="0"/>
                  <w:marTop w:val="0"/>
                  <w:marBottom w:val="0"/>
                  <w:divBdr>
                    <w:top w:val="none" w:sz="0" w:space="0" w:color="auto"/>
                    <w:left w:val="none" w:sz="0" w:space="0" w:color="auto"/>
                    <w:bottom w:val="none" w:sz="0" w:space="0" w:color="auto"/>
                    <w:right w:val="none" w:sz="0" w:space="0" w:color="auto"/>
                  </w:divBdr>
                  <w:divsChild>
                    <w:div w:id="752358147">
                      <w:marLeft w:val="0"/>
                      <w:marRight w:val="0"/>
                      <w:marTop w:val="0"/>
                      <w:marBottom w:val="0"/>
                      <w:divBdr>
                        <w:top w:val="none" w:sz="0" w:space="0" w:color="auto"/>
                        <w:left w:val="none" w:sz="0" w:space="0" w:color="auto"/>
                        <w:bottom w:val="none" w:sz="0" w:space="0" w:color="auto"/>
                        <w:right w:val="none" w:sz="0" w:space="0" w:color="auto"/>
                      </w:divBdr>
                    </w:div>
                  </w:divsChild>
                </w:div>
                <w:div w:id="1711690586">
                  <w:marLeft w:val="0"/>
                  <w:marRight w:val="0"/>
                  <w:marTop w:val="0"/>
                  <w:marBottom w:val="0"/>
                  <w:divBdr>
                    <w:top w:val="none" w:sz="0" w:space="0" w:color="auto"/>
                    <w:left w:val="none" w:sz="0" w:space="0" w:color="auto"/>
                    <w:bottom w:val="none" w:sz="0" w:space="0" w:color="auto"/>
                    <w:right w:val="none" w:sz="0" w:space="0" w:color="auto"/>
                  </w:divBdr>
                  <w:divsChild>
                    <w:div w:id="1617104372">
                      <w:marLeft w:val="0"/>
                      <w:marRight w:val="0"/>
                      <w:marTop w:val="0"/>
                      <w:marBottom w:val="0"/>
                      <w:divBdr>
                        <w:top w:val="none" w:sz="0" w:space="0" w:color="auto"/>
                        <w:left w:val="none" w:sz="0" w:space="0" w:color="auto"/>
                        <w:bottom w:val="none" w:sz="0" w:space="0" w:color="auto"/>
                        <w:right w:val="none" w:sz="0" w:space="0" w:color="auto"/>
                      </w:divBdr>
                    </w:div>
                  </w:divsChild>
                </w:div>
                <w:div w:id="855925270">
                  <w:marLeft w:val="0"/>
                  <w:marRight w:val="0"/>
                  <w:marTop w:val="0"/>
                  <w:marBottom w:val="0"/>
                  <w:divBdr>
                    <w:top w:val="none" w:sz="0" w:space="0" w:color="auto"/>
                    <w:left w:val="none" w:sz="0" w:space="0" w:color="auto"/>
                    <w:bottom w:val="none" w:sz="0" w:space="0" w:color="auto"/>
                    <w:right w:val="none" w:sz="0" w:space="0" w:color="auto"/>
                  </w:divBdr>
                  <w:divsChild>
                    <w:div w:id="1283458715">
                      <w:marLeft w:val="0"/>
                      <w:marRight w:val="0"/>
                      <w:marTop w:val="0"/>
                      <w:marBottom w:val="0"/>
                      <w:divBdr>
                        <w:top w:val="none" w:sz="0" w:space="0" w:color="auto"/>
                        <w:left w:val="none" w:sz="0" w:space="0" w:color="auto"/>
                        <w:bottom w:val="none" w:sz="0" w:space="0" w:color="auto"/>
                        <w:right w:val="none" w:sz="0" w:space="0" w:color="auto"/>
                      </w:divBdr>
                    </w:div>
                    <w:div w:id="70006899">
                      <w:marLeft w:val="0"/>
                      <w:marRight w:val="0"/>
                      <w:marTop w:val="0"/>
                      <w:marBottom w:val="0"/>
                      <w:divBdr>
                        <w:top w:val="none" w:sz="0" w:space="0" w:color="auto"/>
                        <w:left w:val="none" w:sz="0" w:space="0" w:color="auto"/>
                        <w:bottom w:val="none" w:sz="0" w:space="0" w:color="auto"/>
                        <w:right w:val="none" w:sz="0" w:space="0" w:color="auto"/>
                      </w:divBdr>
                    </w:div>
                    <w:div w:id="590892865">
                      <w:marLeft w:val="0"/>
                      <w:marRight w:val="0"/>
                      <w:marTop w:val="0"/>
                      <w:marBottom w:val="0"/>
                      <w:divBdr>
                        <w:top w:val="none" w:sz="0" w:space="0" w:color="auto"/>
                        <w:left w:val="none" w:sz="0" w:space="0" w:color="auto"/>
                        <w:bottom w:val="none" w:sz="0" w:space="0" w:color="auto"/>
                        <w:right w:val="none" w:sz="0" w:space="0" w:color="auto"/>
                      </w:divBdr>
                    </w:div>
                    <w:div w:id="52508596">
                      <w:marLeft w:val="0"/>
                      <w:marRight w:val="0"/>
                      <w:marTop w:val="0"/>
                      <w:marBottom w:val="0"/>
                      <w:divBdr>
                        <w:top w:val="none" w:sz="0" w:space="0" w:color="auto"/>
                        <w:left w:val="none" w:sz="0" w:space="0" w:color="auto"/>
                        <w:bottom w:val="none" w:sz="0" w:space="0" w:color="auto"/>
                        <w:right w:val="none" w:sz="0" w:space="0" w:color="auto"/>
                      </w:divBdr>
                    </w:div>
                    <w:div w:id="518352713">
                      <w:marLeft w:val="0"/>
                      <w:marRight w:val="0"/>
                      <w:marTop w:val="0"/>
                      <w:marBottom w:val="0"/>
                      <w:divBdr>
                        <w:top w:val="none" w:sz="0" w:space="0" w:color="auto"/>
                        <w:left w:val="none" w:sz="0" w:space="0" w:color="auto"/>
                        <w:bottom w:val="none" w:sz="0" w:space="0" w:color="auto"/>
                        <w:right w:val="none" w:sz="0" w:space="0" w:color="auto"/>
                      </w:divBdr>
                    </w:div>
                    <w:div w:id="1897744547">
                      <w:marLeft w:val="0"/>
                      <w:marRight w:val="0"/>
                      <w:marTop w:val="0"/>
                      <w:marBottom w:val="0"/>
                      <w:divBdr>
                        <w:top w:val="none" w:sz="0" w:space="0" w:color="auto"/>
                        <w:left w:val="none" w:sz="0" w:space="0" w:color="auto"/>
                        <w:bottom w:val="none" w:sz="0" w:space="0" w:color="auto"/>
                        <w:right w:val="none" w:sz="0" w:space="0" w:color="auto"/>
                      </w:divBdr>
                    </w:div>
                  </w:divsChild>
                </w:div>
                <w:div w:id="157158697">
                  <w:marLeft w:val="0"/>
                  <w:marRight w:val="0"/>
                  <w:marTop w:val="0"/>
                  <w:marBottom w:val="0"/>
                  <w:divBdr>
                    <w:top w:val="none" w:sz="0" w:space="0" w:color="auto"/>
                    <w:left w:val="none" w:sz="0" w:space="0" w:color="auto"/>
                    <w:bottom w:val="none" w:sz="0" w:space="0" w:color="auto"/>
                    <w:right w:val="none" w:sz="0" w:space="0" w:color="auto"/>
                  </w:divBdr>
                  <w:divsChild>
                    <w:div w:id="2021000975">
                      <w:marLeft w:val="0"/>
                      <w:marRight w:val="0"/>
                      <w:marTop w:val="0"/>
                      <w:marBottom w:val="0"/>
                      <w:divBdr>
                        <w:top w:val="none" w:sz="0" w:space="0" w:color="auto"/>
                        <w:left w:val="none" w:sz="0" w:space="0" w:color="auto"/>
                        <w:bottom w:val="none" w:sz="0" w:space="0" w:color="auto"/>
                        <w:right w:val="none" w:sz="0" w:space="0" w:color="auto"/>
                      </w:divBdr>
                    </w:div>
                    <w:div w:id="1512135493">
                      <w:marLeft w:val="0"/>
                      <w:marRight w:val="0"/>
                      <w:marTop w:val="0"/>
                      <w:marBottom w:val="0"/>
                      <w:divBdr>
                        <w:top w:val="none" w:sz="0" w:space="0" w:color="auto"/>
                        <w:left w:val="none" w:sz="0" w:space="0" w:color="auto"/>
                        <w:bottom w:val="none" w:sz="0" w:space="0" w:color="auto"/>
                        <w:right w:val="none" w:sz="0" w:space="0" w:color="auto"/>
                      </w:divBdr>
                    </w:div>
                  </w:divsChild>
                </w:div>
                <w:div w:id="181283569">
                  <w:marLeft w:val="0"/>
                  <w:marRight w:val="0"/>
                  <w:marTop w:val="0"/>
                  <w:marBottom w:val="0"/>
                  <w:divBdr>
                    <w:top w:val="none" w:sz="0" w:space="0" w:color="auto"/>
                    <w:left w:val="none" w:sz="0" w:space="0" w:color="auto"/>
                    <w:bottom w:val="none" w:sz="0" w:space="0" w:color="auto"/>
                    <w:right w:val="none" w:sz="0" w:space="0" w:color="auto"/>
                  </w:divBdr>
                  <w:divsChild>
                    <w:div w:id="1725173936">
                      <w:marLeft w:val="0"/>
                      <w:marRight w:val="0"/>
                      <w:marTop w:val="0"/>
                      <w:marBottom w:val="0"/>
                      <w:divBdr>
                        <w:top w:val="none" w:sz="0" w:space="0" w:color="auto"/>
                        <w:left w:val="none" w:sz="0" w:space="0" w:color="auto"/>
                        <w:bottom w:val="none" w:sz="0" w:space="0" w:color="auto"/>
                        <w:right w:val="none" w:sz="0" w:space="0" w:color="auto"/>
                      </w:divBdr>
                    </w:div>
                    <w:div w:id="757098826">
                      <w:marLeft w:val="0"/>
                      <w:marRight w:val="0"/>
                      <w:marTop w:val="0"/>
                      <w:marBottom w:val="0"/>
                      <w:divBdr>
                        <w:top w:val="none" w:sz="0" w:space="0" w:color="auto"/>
                        <w:left w:val="none" w:sz="0" w:space="0" w:color="auto"/>
                        <w:bottom w:val="none" w:sz="0" w:space="0" w:color="auto"/>
                        <w:right w:val="none" w:sz="0" w:space="0" w:color="auto"/>
                      </w:divBdr>
                    </w:div>
                    <w:div w:id="1924877451">
                      <w:marLeft w:val="0"/>
                      <w:marRight w:val="0"/>
                      <w:marTop w:val="0"/>
                      <w:marBottom w:val="0"/>
                      <w:divBdr>
                        <w:top w:val="none" w:sz="0" w:space="0" w:color="auto"/>
                        <w:left w:val="none" w:sz="0" w:space="0" w:color="auto"/>
                        <w:bottom w:val="none" w:sz="0" w:space="0" w:color="auto"/>
                        <w:right w:val="none" w:sz="0" w:space="0" w:color="auto"/>
                      </w:divBdr>
                    </w:div>
                  </w:divsChild>
                </w:div>
                <w:div w:id="1526284049">
                  <w:marLeft w:val="0"/>
                  <w:marRight w:val="0"/>
                  <w:marTop w:val="0"/>
                  <w:marBottom w:val="0"/>
                  <w:divBdr>
                    <w:top w:val="none" w:sz="0" w:space="0" w:color="auto"/>
                    <w:left w:val="none" w:sz="0" w:space="0" w:color="auto"/>
                    <w:bottom w:val="none" w:sz="0" w:space="0" w:color="auto"/>
                    <w:right w:val="none" w:sz="0" w:space="0" w:color="auto"/>
                  </w:divBdr>
                  <w:divsChild>
                    <w:div w:id="1976179139">
                      <w:marLeft w:val="0"/>
                      <w:marRight w:val="0"/>
                      <w:marTop w:val="0"/>
                      <w:marBottom w:val="0"/>
                      <w:divBdr>
                        <w:top w:val="none" w:sz="0" w:space="0" w:color="auto"/>
                        <w:left w:val="none" w:sz="0" w:space="0" w:color="auto"/>
                        <w:bottom w:val="none" w:sz="0" w:space="0" w:color="auto"/>
                        <w:right w:val="none" w:sz="0" w:space="0" w:color="auto"/>
                      </w:divBdr>
                    </w:div>
                    <w:div w:id="1280187882">
                      <w:marLeft w:val="0"/>
                      <w:marRight w:val="0"/>
                      <w:marTop w:val="0"/>
                      <w:marBottom w:val="0"/>
                      <w:divBdr>
                        <w:top w:val="none" w:sz="0" w:space="0" w:color="auto"/>
                        <w:left w:val="none" w:sz="0" w:space="0" w:color="auto"/>
                        <w:bottom w:val="none" w:sz="0" w:space="0" w:color="auto"/>
                        <w:right w:val="none" w:sz="0" w:space="0" w:color="auto"/>
                      </w:divBdr>
                    </w:div>
                    <w:div w:id="564142897">
                      <w:marLeft w:val="0"/>
                      <w:marRight w:val="0"/>
                      <w:marTop w:val="0"/>
                      <w:marBottom w:val="0"/>
                      <w:divBdr>
                        <w:top w:val="none" w:sz="0" w:space="0" w:color="auto"/>
                        <w:left w:val="none" w:sz="0" w:space="0" w:color="auto"/>
                        <w:bottom w:val="none" w:sz="0" w:space="0" w:color="auto"/>
                        <w:right w:val="none" w:sz="0" w:space="0" w:color="auto"/>
                      </w:divBdr>
                    </w:div>
                    <w:div w:id="653223750">
                      <w:marLeft w:val="0"/>
                      <w:marRight w:val="0"/>
                      <w:marTop w:val="0"/>
                      <w:marBottom w:val="0"/>
                      <w:divBdr>
                        <w:top w:val="none" w:sz="0" w:space="0" w:color="auto"/>
                        <w:left w:val="none" w:sz="0" w:space="0" w:color="auto"/>
                        <w:bottom w:val="none" w:sz="0" w:space="0" w:color="auto"/>
                        <w:right w:val="none" w:sz="0" w:space="0" w:color="auto"/>
                      </w:divBdr>
                    </w:div>
                    <w:div w:id="2134253318">
                      <w:marLeft w:val="0"/>
                      <w:marRight w:val="0"/>
                      <w:marTop w:val="0"/>
                      <w:marBottom w:val="0"/>
                      <w:divBdr>
                        <w:top w:val="none" w:sz="0" w:space="0" w:color="auto"/>
                        <w:left w:val="none" w:sz="0" w:space="0" w:color="auto"/>
                        <w:bottom w:val="none" w:sz="0" w:space="0" w:color="auto"/>
                        <w:right w:val="none" w:sz="0" w:space="0" w:color="auto"/>
                      </w:divBdr>
                    </w:div>
                    <w:div w:id="871460794">
                      <w:marLeft w:val="0"/>
                      <w:marRight w:val="0"/>
                      <w:marTop w:val="0"/>
                      <w:marBottom w:val="0"/>
                      <w:divBdr>
                        <w:top w:val="none" w:sz="0" w:space="0" w:color="auto"/>
                        <w:left w:val="none" w:sz="0" w:space="0" w:color="auto"/>
                        <w:bottom w:val="none" w:sz="0" w:space="0" w:color="auto"/>
                        <w:right w:val="none" w:sz="0" w:space="0" w:color="auto"/>
                      </w:divBdr>
                    </w:div>
                  </w:divsChild>
                </w:div>
                <w:div w:id="91359187">
                  <w:marLeft w:val="0"/>
                  <w:marRight w:val="0"/>
                  <w:marTop w:val="0"/>
                  <w:marBottom w:val="0"/>
                  <w:divBdr>
                    <w:top w:val="none" w:sz="0" w:space="0" w:color="auto"/>
                    <w:left w:val="none" w:sz="0" w:space="0" w:color="auto"/>
                    <w:bottom w:val="none" w:sz="0" w:space="0" w:color="auto"/>
                    <w:right w:val="none" w:sz="0" w:space="0" w:color="auto"/>
                  </w:divBdr>
                  <w:divsChild>
                    <w:div w:id="108088209">
                      <w:marLeft w:val="0"/>
                      <w:marRight w:val="0"/>
                      <w:marTop w:val="0"/>
                      <w:marBottom w:val="0"/>
                      <w:divBdr>
                        <w:top w:val="none" w:sz="0" w:space="0" w:color="auto"/>
                        <w:left w:val="none" w:sz="0" w:space="0" w:color="auto"/>
                        <w:bottom w:val="none" w:sz="0" w:space="0" w:color="auto"/>
                        <w:right w:val="none" w:sz="0" w:space="0" w:color="auto"/>
                      </w:divBdr>
                    </w:div>
                  </w:divsChild>
                </w:div>
                <w:div w:id="663626926">
                  <w:marLeft w:val="0"/>
                  <w:marRight w:val="0"/>
                  <w:marTop w:val="0"/>
                  <w:marBottom w:val="0"/>
                  <w:divBdr>
                    <w:top w:val="none" w:sz="0" w:space="0" w:color="auto"/>
                    <w:left w:val="none" w:sz="0" w:space="0" w:color="auto"/>
                    <w:bottom w:val="none" w:sz="0" w:space="0" w:color="auto"/>
                    <w:right w:val="none" w:sz="0" w:space="0" w:color="auto"/>
                  </w:divBdr>
                  <w:divsChild>
                    <w:div w:id="860122788">
                      <w:marLeft w:val="0"/>
                      <w:marRight w:val="0"/>
                      <w:marTop w:val="0"/>
                      <w:marBottom w:val="0"/>
                      <w:divBdr>
                        <w:top w:val="none" w:sz="0" w:space="0" w:color="auto"/>
                        <w:left w:val="none" w:sz="0" w:space="0" w:color="auto"/>
                        <w:bottom w:val="none" w:sz="0" w:space="0" w:color="auto"/>
                        <w:right w:val="none" w:sz="0" w:space="0" w:color="auto"/>
                      </w:divBdr>
                    </w:div>
                  </w:divsChild>
                </w:div>
                <w:div w:id="1675917974">
                  <w:marLeft w:val="0"/>
                  <w:marRight w:val="0"/>
                  <w:marTop w:val="0"/>
                  <w:marBottom w:val="0"/>
                  <w:divBdr>
                    <w:top w:val="none" w:sz="0" w:space="0" w:color="auto"/>
                    <w:left w:val="none" w:sz="0" w:space="0" w:color="auto"/>
                    <w:bottom w:val="none" w:sz="0" w:space="0" w:color="auto"/>
                    <w:right w:val="none" w:sz="0" w:space="0" w:color="auto"/>
                  </w:divBdr>
                  <w:divsChild>
                    <w:div w:id="745684391">
                      <w:marLeft w:val="0"/>
                      <w:marRight w:val="0"/>
                      <w:marTop w:val="0"/>
                      <w:marBottom w:val="0"/>
                      <w:divBdr>
                        <w:top w:val="none" w:sz="0" w:space="0" w:color="auto"/>
                        <w:left w:val="none" w:sz="0" w:space="0" w:color="auto"/>
                        <w:bottom w:val="none" w:sz="0" w:space="0" w:color="auto"/>
                        <w:right w:val="none" w:sz="0" w:space="0" w:color="auto"/>
                      </w:divBdr>
                    </w:div>
                    <w:div w:id="1027294542">
                      <w:marLeft w:val="0"/>
                      <w:marRight w:val="0"/>
                      <w:marTop w:val="0"/>
                      <w:marBottom w:val="0"/>
                      <w:divBdr>
                        <w:top w:val="none" w:sz="0" w:space="0" w:color="auto"/>
                        <w:left w:val="none" w:sz="0" w:space="0" w:color="auto"/>
                        <w:bottom w:val="none" w:sz="0" w:space="0" w:color="auto"/>
                        <w:right w:val="none" w:sz="0" w:space="0" w:color="auto"/>
                      </w:divBdr>
                    </w:div>
                    <w:div w:id="1851214974">
                      <w:marLeft w:val="0"/>
                      <w:marRight w:val="0"/>
                      <w:marTop w:val="0"/>
                      <w:marBottom w:val="0"/>
                      <w:divBdr>
                        <w:top w:val="none" w:sz="0" w:space="0" w:color="auto"/>
                        <w:left w:val="none" w:sz="0" w:space="0" w:color="auto"/>
                        <w:bottom w:val="none" w:sz="0" w:space="0" w:color="auto"/>
                        <w:right w:val="none" w:sz="0" w:space="0" w:color="auto"/>
                      </w:divBdr>
                    </w:div>
                    <w:div w:id="623193343">
                      <w:marLeft w:val="0"/>
                      <w:marRight w:val="0"/>
                      <w:marTop w:val="0"/>
                      <w:marBottom w:val="0"/>
                      <w:divBdr>
                        <w:top w:val="none" w:sz="0" w:space="0" w:color="auto"/>
                        <w:left w:val="none" w:sz="0" w:space="0" w:color="auto"/>
                        <w:bottom w:val="none" w:sz="0" w:space="0" w:color="auto"/>
                        <w:right w:val="none" w:sz="0" w:space="0" w:color="auto"/>
                      </w:divBdr>
                    </w:div>
                    <w:div w:id="1371682150">
                      <w:marLeft w:val="0"/>
                      <w:marRight w:val="0"/>
                      <w:marTop w:val="0"/>
                      <w:marBottom w:val="0"/>
                      <w:divBdr>
                        <w:top w:val="none" w:sz="0" w:space="0" w:color="auto"/>
                        <w:left w:val="none" w:sz="0" w:space="0" w:color="auto"/>
                        <w:bottom w:val="none" w:sz="0" w:space="0" w:color="auto"/>
                        <w:right w:val="none" w:sz="0" w:space="0" w:color="auto"/>
                      </w:divBdr>
                    </w:div>
                    <w:div w:id="568931077">
                      <w:marLeft w:val="0"/>
                      <w:marRight w:val="0"/>
                      <w:marTop w:val="0"/>
                      <w:marBottom w:val="0"/>
                      <w:divBdr>
                        <w:top w:val="none" w:sz="0" w:space="0" w:color="auto"/>
                        <w:left w:val="none" w:sz="0" w:space="0" w:color="auto"/>
                        <w:bottom w:val="none" w:sz="0" w:space="0" w:color="auto"/>
                        <w:right w:val="none" w:sz="0" w:space="0" w:color="auto"/>
                      </w:divBdr>
                    </w:div>
                  </w:divsChild>
                </w:div>
                <w:div w:id="1086343420">
                  <w:marLeft w:val="0"/>
                  <w:marRight w:val="0"/>
                  <w:marTop w:val="0"/>
                  <w:marBottom w:val="0"/>
                  <w:divBdr>
                    <w:top w:val="none" w:sz="0" w:space="0" w:color="auto"/>
                    <w:left w:val="none" w:sz="0" w:space="0" w:color="auto"/>
                    <w:bottom w:val="none" w:sz="0" w:space="0" w:color="auto"/>
                    <w:right w:val="none" w:sz="0" w:space="0" w:color="auto"/>
                  </w:divBdr>
                  <w:divsChild>
                    <w:div w:id="1911503601">
                      <w:marLeft w:val="0"/>
                      <w:marRight w:val="0"/>
                      <w:marTop w:val="0"/>
                      <w:marBottom w:val="0"/>
                      <w:divBdr>
                        <w:top w:val="none" w:sz="0" w:space="0" w:color="auto"/>
                        <w:left w:val="none" w:sz="0" w:space="0" w:color="auto"/>
                        <w:bottom w:val="none" w:sz="0" w:space="0" w:color="auto"/>
                        <w:right w:val="none" w:sz="0" w:space="0" w:color="auto"/>
                      </w:divBdr>
                    </w:div>
                  </w:divsChild>
                </w:div>
                <w:div w:id="278874131">
                  <w:marLeft w:val="0"/>
                  <w:marRight w:val="0"/>
                  <w:marTop w:val="0"/>
                  <w:marBottom w:val="0"/>
                  <w:divBdr>
                    <w:top w:val="none" w:sz="0" w:space="0" w:color="auto"/>
                    <w:left w:val="none" w:sz="0" w:space="0" w:color="auto"/>
                    <w:bottom w:val="none" w:sz="0" w:space="0" w:color="auto"/>
                    <w:right w:val="none" w:sz="0" w:space="0" w:color="auto"/>
                  </w:divBdr>
                  <w:divsChild>
                    <w:div w:id="120459376">
                      <w:marLeft w:val="0"/>
                      <w:marRight w:val="0"/>
                      <w:marTop w:val="0"/>
                      <w:marBottom w:val="0"/>
                      <w:divBdr>
                        <w:top w:val="none" w:sz="0" w:space="0" w:color="auto"/>
                        <w:left w:val="none" w:sz="0" w:space="0" w:color="auto"/>
                        <w:bottom w:val="none" w:sz="0" w:space="0" w:color="auto"/>
                        <w:right w:val="none" w:sz="0" w:space="0" w:color="auto"/>
                      </w:divBdr>
                    </w:div>
                    <w:div w:id="343020077">
                      <w:marLeft w:val="0"/>
                      <w:marRight w:val="0"/>
                      <w:marTop w:val="0"/>
                      <w:marBottom w:val="0"/>
                      <w:divBdr>
                        <w:top w:val="none" w:sz="0" w:space="0" w:color="auto"/>
                        <w:left w:val="none" w:sz="0" w:space="0" w:color="auto"/>
                        <w:bottom w:val="none" w:sz="0" w:space="0" w:color="auto"/>
                        <w:right w:val="none" w:sz="0" w:space="0" w:color="auto"/>
                      </w:divBdr>
                    </w:div>
                    <w:div w:id="1651248875">
                      <w:marLeft w:val="0"/>
                      <w:marRight w:val="0"/>
                      <w:marTop w:val="0"/>
                      <w:marBottom w:val="0"/>
                      <w:divBdr>
                        <w:top w:val="none" w:sz="0" w:space="0" w:color="auto"/>
                        <w:left w:val="none" w:sz="0" w:space="0" w:color="auto"/>
                        <w:bottom w:val="none" w:sz="0" w:space="0" w:color="auto"/>
                        <w:right w:val="none" w:sz="0" w:space="0" w:color="auto"/>
                      </w:divBdr>
                    </w:div>
                    <w:div w:id="1554727958">
                      <w:marLeft w:val="0"/>
                      <w:marRight w:val="0"/>
                      <w:marTop w:val="0"/>
                      <w:marBottom w:val="0"/>
                      <w:divBdr>
                        <w:top w:val="none" w:sz="0" w:space="0" w:color="auto"/>
                        <w:left w:val="none" w:sz="0" w:space="0" w:color="auto"/>
                        <w:bottom w:val="none" w:sz="0" w:space="0" w:color="auto"/>
                        <w:right w:val="none" w:sz="0" w:space="0" w:color="auto"/>
                      </w:divBdr>
                    </w:div>
                    <w:div w:id="506404973">
                      <w:marLeft w:val="0"/>
                      <w:marRight w:val="0"/>
                      <w:marTop w:val="0"/>
                      <w:marBottom w:val="0"/>
                      <w:divBdr>
                        <w:top w:val="none" w:sz="0" w:space="0" w:color="auto"/>
                        <w:left w:val="none" w:sz="0" w:space="0" w:color="auto"/>
                        <w:bottom w:val="none" w:sz="0" w:space="0" w:color="auto"/>
                        <w:right w:val="none" w:sz="0" w:space="0" w:color="auto"/>
                      </w:divBdr>
                    </w:div>
                  </w:divsChild>
                </w:div>
                <w:div w:id="1119110572">
                  <w:marLeft w:val="0"/>
                  <w:marRight w:val="0"/>
                  <w:marTop w:val="0"/>
                  <w:marBottom w:val="0"/>
                  <w:divBdr>
                    <w:top w:val="none" w:sz="0" w:space="0" w:color="auto"/>
                    <w:left w:val="none" w:sz="0" w:space="0" w:color="auto"/>
                    <w:bottom w:val="none" w:sz="0" w:space="0" w:color="auto"/>
                    <w:right w:val="none" w:sz="0" w:space="0" w:color="auto"/>
                  </w:divBdr>
                  <w:divsChild>
                    <w:div w:id="487091748">
                      <w:marLeft w:val="0"/>
                      <w:marRight w:val="0"/>
                      <w:marTop w:val="0"/>
                      <w:marBottom w:val="0"/>
                      <w:divBdr>
                        <w:top w:val="none" w:sz="0" w:space="0" w:color="auto"/>
                        <w:left w:val="none" w:sz="0" w:space="0" w:color="auto"/>
                        <w:bottom w:val="none" w:sz="0" w:space="0" w:color="auto"/>
                        <w:right w:val="none" w:sz="0" w:space="0" w:color="auto"/>
                      </w:divBdr>
                    </w:div>
                    <w:div w:id="281693553">
                      <w:marLeft w:val="0"/>
                      <w:marRight w:val="0"/>
                      <w:marTop w:val="0"/>
                      <w:marBottom w:val="0"/>
                      <w:divBdr>
                        <w:top w:val="none" w:sz="0" w:space="0" w:color="auto"/>
                        <w:left w:val="none" w:sz="0" w:space="0" w:color="auto"/>
                        <w:bottom w:val="none" w:sz="0" w:space="0" w:color="auto"/>
                        <w:right w:val="none" w:sz="0" w:space="0" w:color="auto"/>
                      </w:divBdr>
                    </w:div>
                    <w:div w:id="1967814091">
                      <w:marLeft w:val="0"/>
                      <w:marRight w:val="0"/>
                      <w:marTop w:val="0"/>
                      <w:marBottom w:val="0"/>
                      <w:divBdr>
                        <w:top w:val="none" w:sz="0" w:space="0" w:color="auto"/>
                        <w:left w:val="none" w:sz="0" w:space="0" w:color="auto"/>
                        <w:bottom w:val="none" w:sz="0" w:space="0" w:color="auto"/>
                        <w:right w:val="none" w:sz="0" w:space="0" w:color="auto"/>
                      </w:divBdr>
                    </w:div>
                    <w:div w:id="194661611">
                      <w:marLeft w:val="0"/>
                      <w:marRight w:val="0"/>
                      <w:marTop w:val="0"/>
                      <w:marBottom w:val="0"/>
                      <w:divBdr>
                        <w:top w:val="none" w:sz="0" w:space="0" w:color="auto"/>
                        <w:left w:val="none" w:sz="0" w:space="0" w:color="auto"/>
                        <w:bottom w:val="none" w:sz="0" w:space="0" w:color="auto"/>
                        <w:right w:val="none" w:sz="0" w:space="0" w:color="auto"/>
                      </w:divBdr>
                    </w:div>
                    <w:div w:id="1918510710">
                      <w:marLeft w:val="0"/>
                      <w:marRight w:val="0"/>
                      <w:marTop w:val="0"/>
                      <w:marBottom w:val="0"/>
                      <w:divBdr>
                        <w:top w:val="none" w:sz="0" w:space="0" w:color="auto"/>
                        <w:left w:val="none" w:sz="0" w:space="0" w:color="auto"/>
                        <w:bottom w:val="none" w:sz="0" w:space="0" w:color="auto"/>
                        <w:right w:val="none" w:sz="0" w:space="0" w:color="auto"/>
                      </w:divBdr>
                    </w:div>
                    <w:div w:id="230582164">
                      <w:marLeft w:val="0"/>
                      <w:marRight w:val="0"/>
                      <w:marTop w:val="0"/>
                      <w:marBottom w:val="0"/>
                      <w:divBdr>
                        <w:top w:val="none" w:sz="0" w:space="0" w:color="auto"/>
                        <w:left w:val="none" w:sz="0" w:space="0" w:color="auto"/>
                        <w:bottom w:val="none" w:sz="0" w:space="0" w:color="auto"/>
                        <w:right w:val="none" w:sz="0" w:space="0" w:color="auto"/>
                      </w:divBdr>
                    </w:div>
                  </w:divsChild>
                </w:div>
                <w:div w:id="2124182229">
                  <w:marLeft w:val="0"/>
                  <w:marRight w:val="0"/>
                  <w:marTop w:val="0"/>
                  <w:marBottom w:val="0"/>
                  <w:divBdr>
                    <w:top w:val="none" w:sz="0" w:space="0" w:color="auto"/>
                    <w:left w:val="none" w:sz="0" w:space="0" w:color="auto"/>
                    <w:bottom w:val="none" w:sz="0" w:space="0" w:color="auto"/>
                    <w:right w:val="none" w:sz="0" w:space="0" w:color="auto"/>
                  </w:divBdr>
                  <w:divsChild>
                    <w:div w:id="1831362049">
                      <w:marLeft w:val="0"/>
                      <w:marRight w:val="0"/>
                      <w:marTop w:val="0"/>
                      <w:marBottom w:val="0"/>
                      <w:divBdr>
                        <w:top w:val="none" w:sz="0" w:space="0" w:color="auto"/>
                        <w:left w:val="none" w:sz="0" w:space="0" w:color="auto"/>
                        <w:bottom w:val="none" w:sz="0" w:space="0" w:color="auto"/>
                        <w:right w:val="none" w:sz="0" w:space="0" w:color="auto"/>
                      </w:divBdr>
                    </w:div>
                  </w:divsChild>
                </w:div>
                <w:div w:id="1386026543">
                  <w:marLeft w:val="0"/>
                  <w:marRight w:val="0"/>
                  <w:marTop w:val="0"/>
                  <w:marBottom w:val="0"/>
                  <w:divBdr>
                    <w:top w:val="none" w:sz="0" w:space="0" w:color="auto"/>
                    <w:left w:val="none" w:sz="0" w:space="0" w:color="auto"/>
                    <w:bottom w:val="none" w:sz="0" w:space="0" w:color="auto"/>
                    <w:right w:val="none" w:sz="0" w:space="0" w:color="auto"/>
                  </w:divBdr>
                  <w:divsChild>
                    <w:div w:id="24018433">
                      <w:marLeft w:val="0"/>
                      <w:marRight w:val="0"/>
                      <w:marTop w:val="0"/>
                      <w:marBottom w:val="0"/>
                      <w:divBdr>
                        <w:top w:val="none" w:sz="0" w:space="0" w:color="auto"/>
                        <w:left w:val="none" w:sz="0" w:space="0" w:color="auto"/>
                        <w:bottom w:val="none" w:sz="0" w:space="0" w:color="auto"/>
                        <w:right w:val="none" w:sz="0" w:space="0" w:color="auto"/>
                      </w:divBdr>
                    </w:div>
                    <w:div w:id="209341046">
                      <w:marLeft w:val="0"/>
                      <w:marRight w:val="0"/>
                      <w:marTop w:val="0"/>
                      <w:marBottom w:val="0"/>
                      <w:divBdr>
                        <w:top w:val="none" w:sz="0" w:space="0" w:color="auto"/>
                        <w:left w:val="none" w:sz="0" w:space="0" w:color="auto"/>
                        <w:bottom w:val="none" w:sz="0" w:space="0" w:color="auto"/>
                        <w:right w:val="none" w:sz="0" w:space="0" w:color="auto"/>
                      </w:divBdr>
                    </w:div>
                    <w:div w:id="668606231">
                      <w:marLeft w:val="0"/>
                      <w:marRight w:val="0"/>
                      <w:marTop w:val="0"/>
                      <w:marBottom w:val="0"/>
                      <w:divBdr>
                        <w:top w:val="none" w:sz="0" w:space="0" w:color="auto"/>
                        <w:left w:val="none" w:sz="0" w:space="0" w:color="auto"/>
                        <w:bottom w:val="none" w:sz="0" w:space="0" w:color="auto"/>
                        <w:right w:val="none" w:sz="0" w:space="0" w:color="auto"/>
                      </w:divBdr>
                    </w:div>
                    <w:div w:id="986318772">
                      <w:marLeft w:val="0"/>
                      <w:marRight w:val="0"/>
                      <w:marTop w:val="0"/>
                      <w:marBottom w:val="0"/>
                      <w:divBdr>
                        <w:top w:val="none" w:sz="0" w:space="0" w:color="auto"/>
                        <w:left w:val="none" w:sz="0" w:space="0" w:color="auto"/>
                        <w:bottom w:val="none" w:sz="0" w:space="0" w:color="auto"/>
                        <w:right w:val="none" w:sz="0" w:space="0" w:color="auto"/>
                      </w:divBdr>
                    </w:div>
                    <w:div w:id="5602575">
                      <w:marLeft w:val="0"/>
                      <w:marRight w:val="0"/>
                      <w:marTop w:val="0"/>
                      <w:marBottom w:val="0"/>
                      <w:divBdr>
                        <w:top w:val="none" w:sz="0" w:space="0" w:color="auto"/>
                        <w:left w:val="none" w:sz="0" w:space="0" w:color="auto"/>
                        <w:bottom w:val="none" w:sz="0" w:space="0" w:color="auto"/>
                        <w:right w:val="none" w:sz="0" w:space="0" w:color="auto"/>
                      </w:divBdr>
                    </w:div>
                  </w:divsChild>
                </w:div>
                <w:div w:id="1600137309">
                  <w:marLeft w:val="0"/>
                  <w:marRight w:val="0"/>
                  <w:marTop w:val="0"/>
                  <w:marBottom w:val="0"/>
                  <w:divBdr>
                    <w:top w:val="none" w:sz="0" w:space="0" w:color="auto"/>
                    <w:left w:val="none" w:sz="0" w:space="0" w:color="auto"/>
                    <w:bottom w:val="none" w:sz="0" w:space="0" w:color="auto"/>
                    <w:right w:val="none" w:sz="0" w:space="0" w:color="auto"/>
                  </w:divBdr>
                  <w:divsChild>
                    <w:div w:id="139034524">
                      <w:marLeft w:val="0"/>
                      <w:marRight w:val="0"/>
                      <w:marTop w:val="0"/>
                      <w:marBottom w:val="0"/>
                      <w:divBdr>
                        <w:top w:val="none" w:sz="0" w:space="0" w:color="auto"/>
                        <w:left w:val="none" w:sz="0" w:space="0" w:color="auto"/>
                        <w:bottom w:val="none" w:sz="0" w:space="0" w:color="auto"/>
                        <w:right w:val="none" w:sz="0" w:space="0" w:color="auto"/>
                      </w:divBdr>
                    </w:div>
                    <w:div w:id="750198525">
                      <w:marLeft w:val="0"/>
                      <w:marRight w:val="0"/>
                      <w:marTop w:val="0"/>
                      <w:marBottom w:val="0"/>
                      <w:divBdr>
                        <w:top w:val="none" w:sz="0" w:space="0" w:color="auto"/>
                        <w:left w:val="none" w:sz="0" w:space="0" w:color="auto"/>
                        <w:bottom w:val="none" w:sz="0" w:space="0" w:color="auto"/>
                        <w:right w:val="none" w:sz="0" w:space="0" w:color="auto"/>
                      </w:divBdr>
                    </w:div>
                    <w:div w:id="1625424191">
                      <w:marLeft w:val="0"/>
                      <w:marRight w:val="0"/>
                      <w:marTop w:val="0"/>
                      <w:marBottom w:val="0"/>
                      <w:divBdr>
                        <w:top w:val="none" w:sz="0" w:space="0" w:color="auto"/>
                        <w:left w:val="none" w:sz="0" w:space="0" w:color="auto"/>
                        <w:bottom w:val="none" w:sz="0" w:space="0" w:color="auto"/>
                        <w:right w:val="none" w:sz="0" w:space="0" w:color="auto"/>
                      </w:divBdr>
                    </w:div>
                    <w:div w:id="1439989425">
                      <w:marLeft w:val="0"/>
                      <w:marRight w:val="0"/>
                      <w:marTop w:val="0"/>
                      <w:marBottom w:val="0"/>
                      <w:divBdr>
                        <w:top w:val="none" w:sz="0" w:space="0" w:color="auto"/>
                        <w:left w:val="none" w:sz="0" w:space="0" w:color="auto"/>
                        <w:bottom w:val="none" w:sz="0" w:space="0" w:color="auto"/>
                        <w:right w:val="none" w:sz="0" w:space="0" w:color="auto"/>
                      </w:divBdr>
                    </w:div>
                    <w:div w:id="91244542">
                      <w:marLeft w:val="0"/>
                      <w:marRight w:val="0"/>
                      <w:marTop w:val="0"/>
                      <w:marBottom w:val="0"/>
                      <w:divBdr>
                        <w:top w:val="none" w:sz="0" w:space="0" w:color="auto"/>
                        <w:left w:val="none" w:sz="0" w:space="0" w:color="auto"/>
                        <w:bottom w:val="none" w:sz="0" w:space="0" w:color="auto"/>
                        <w:right w:val="none" w:sz="0" w:space="0" w:color="auto"/>
                      </w:divBdr>
                    </w:div>
                    <w:div w:id="2069377503">
                      <w:marLeft w:val="0"/>
                      <w:marRight w:val="0"/>
                      <w:marTop w:val="0"/>
                      <w:marBottom w:val="0"/>
                      <w:divBdr>
                        <w:top w:val="none" w:sz="0" w:space="0" w:color="auto"/>
                        <w:left w:val="none" w:sz="0" w:space="0" w:color="auto"/>
                        <w:bottom w:val="none" w:sz="0" w:space="0" w:color="auto"/>
                        <w:right w:val="none" w:sz="0" w:space="0" w:color="auto"/>
                      </w:divBdr>
                    </w:div>
                  </w:divsChild>
                </w:div>
                <w:div w:id="654384622">
                  <w:marLeft w:val="0"/>
                  <w:marRight w:val="0"/>
                  <w:marTop w:val="0"/>
                  <w:marBottom w:val="0"/>
                  <w:divBdr>
                    <w:top w:val="none" w:sz="0" w:space="0" w:color="auto"/>
                    <w:left w:val="none" w:sz="0" w:space="0" w:color="auto"/>
                    <w:bottom w:val="none" w:sz="0" w:space="0" w:color="auto"/>
                    <w:right w:val="none" w:sz="0" w:space="0" w:color="auto"/>
                  </w:divBdr>
                  <w:divsChild>
                    <w:div w:id="477694911">
                      <w:marLeft w:val="0"/>
                      <w:marRight w:val="0"/>
                      <w:marTop w:val="0"/>
                      <w:marBottom w:val="0"/>
                      <w:divBdr>
                        <w:top w:val="none" w:sz="0" w:space="0" w:color="auto"/>
                        <w:left w:val="none" w:sz="0" w:space="0" w:color="auto"/>
                        <w:bottom w:val="none" w:sz="0" w:space="0" w:color="auto"/>
                        <w:right w:val="none" w:sz="0" w:space="0" w:color="auto"/>
                      </w:divBdr>
                    </w:div>
                  </w:divsChild>
                </w:div>
                <w:div w:id="1312054687">
                  <w:marLeft w:val="0"/>
                  <w:marRight w:val="0"/>
                  <w:marTop w:val="0"/>
                  <w:marBottom w:val="0"/>
                  <w:divBdr>
                    <w:top w:val="none" w:sz="0" w:space="0" w:color="auto"/>
                    <w:left w:val="none" w:sz="0" w:space="0" w:color="auto"/>
                    <w:bottom w:val="none" w:sz="0" w:space="0" w:color="auto"/>
                    <w:right w:val="none" w:sz="0" w:space="0" w:color="auto"/>
                  </w:divBdr>
                  <w:divsChild>
                    <w:div w:id="1064261626">
                      <w:marLeft w:val="0"/>
                      <w:marRight w:val="0"/>
                      <w:marTop w:val="0"/>
                      <w:marBottom w:val="0"/>
                      <w:divBdr>
                        <w:top w:val="none" w:sz="0" w:space="0" w:color="auto"/>
                        <w:left w:val="none" w:sz="0" w:space="0" w:color="auto"/>
                        <w:bottom w:val="none" w:sz="0" w:space="0" w:color="auto"/>
                        <w:right w:val="none" w:sz="0" w:space="0" w:color="auto"/>
                      </w:divBdr>
                    </w:div>
                    <w:div w:id="1044477735">
                      <w:marLeft w:val="0"/>
                      <w:marRight w:val="0"/>
                      <w:marTop w:val="0"/>
                      <w:marBottom w:val="0"/>
                      <w:divBdr>
                        <w:top w:val="none" w:sz="0" w:space="0" w:color="auto"/>
                        <w:left w:val="none" w:sz="0" w:space="0" w:color="auto"/>
                        <w:bottom w:val="none" w:sz="0" w:space="0" w:color="auto"/>
                        <w:right w:val="none" w:sz="0" w:space="0" w:color="auto"/>
                      </w:divBdr>
                    </w:div>
                    <w:div w:id="1149900996">
                      <w:marLeft w:val="0"/>
                      <w:marRight w:val="0"/>
                      <w:marTop w:val="0"/>
                      <w:marBottom w:val="0"/>
                      <w:divBdr>
                        <w:top w:val="none" w:sz="0" w:space="0" w:color="auto"/>
                        <w:left w:val="none" w:sz="0" w:space="0" w:color="auto"/>
                        <w:bottom w:val="none" w:sz="0" w:space="0" w:color="auto"/>
                        <w:right w:val="none" w:sz="0" w:space="0" w:color="auto"/>
                      </w:divBdr>
                    </w:div>
                    <w:div w:id="543836711">
                      <w:marLeft w:val="0"/>
                      <w:marRight w:val="0"/>
                      <w:marTop w:val="0"/>
                      <w:marBottom w:val="0"/>
                      <w:divBdr>
                        <w:top w:val="none" w:sz="0" w:space="0" w:color="auto"/>
                        <w:left w:val="none" w:sz="0" w:space="0" w:color="auto"/>
                        <w:bottom w:val="none" w:sz="0" w:space="0" w:color="auto"/>
                        <w:right w:val="none" w:sz="0" w:space="0" w:color="auto"/>
                      </w:divBdr>
                    </w:div>
                    <w:div w:id="1334600206">
                      <w:marLeft w:val="0"/>
                      <w:marRight w:val="0"/>
                      <w:marTop w:val="0"/>
                      <w:marBottom w:val="0"/>
                      <w:divBdr>
                        <w:top w:val="none" w:sz="0" w:space="0" w:color="auto"/>
                        <w:left w:val="none" w:sz="0" w:space="0" w:color="auto"/>
                        <w:bottom w:val="none" w:sz="0" w:space="0" w:color="auto"/>
                        <w:right w:val="none" w:sz="0" w:space="0" w:color="auto"/>
                      </w:divBdr>
                    </w:div>
                  </w:divsChild>
                </w:div>
                <w:div w:id="1361973187">
                  <w:marLeft w:val="0"/>
                  <w:marRight w:val="0"/>
                  <w:marTop w:val="0"/>
                  <w:marBottom w:val="0"/>
                  <w:divBdr>
                    <w:top w:val="none" w:sz="0" w:space="0" w:color="auto"/>
                    <w:left w:val="none" w:sz="0" w:space="0" w:color="auto"/>
                    <w:bottom w:val="none" w:sz="0" w:space="0" w:color="auto"/>
                    <w:right w:val="none" w:sz="0" w:space="0" w:color="auto"/>
                  </w:divBdr>
                  <w:divsChild>
                    <w:div w:id="859583605">
                      <w:marLeft w:val="0"/>
                      <w:marRight w:val="0"/>
                      <w:marTop w:val="0"/>
                      <w:marBottom w:val="0"/>
                      <w:divBdr>
                        <w:top w:val="none" w:sz="0" w:space="0" w:color="auto"/>
                        <w:left w:val="none" w:sz="0" w:space="0" w:color="auto"/>
                        <w:bottom w:val="none" w:sz="0" w:space="0" w:color="auto"/>
                        <w:right w:val="none" w:sz="0" w:space="0" w:color="auto"/>
                      </w:divBdr>
                    </w:div>
                    <w:div w:id="1905526215">
                      <w:marLeft w:val="0"/>
                      <w:marRight w:val="0"/>
                      <w:marTop w:val="0"/>
                      <w:marBottom w:val="0"/>
                      <w:divBdr>
                        <w:top w:val="none" w:sz="0" w:space="0" w:color="auto"/>
                        <w:left w:val="none" w:sz="0" w:space="0" w:color="auto"/>
                        <w:bottom w:val="none" w:sz="0" w:space="0" w:color="auto"/>
                        <w:right w:val="none" w:sz="0" w:space="0" w:color="auto"/>
                      </w:divBdr>
                    </w:div>
                    <w:div w:id="743331557">
                      <w:marLeft w:val="0"/>
                      <w:marRight w:val="0"/>
                      <w:marTop w:val="0"/>
                      <w:marBottom w:val="0"/>
                      <w:divBdr>
                        <w:top w:val="none" w:sz="0" w:space="0" w:color="auto"/>
                        <w:left w:val="none" w:sz="0" w:space="0" w:color="auto"/>
                        <w:bottom w:val="none" w:sz="0" w:space="0" w:color="auto"/>
                        <w:right w:val="none" w:sz="0" w:space="0" w:color="auto"/>
                      </w:divBdr>
                    </w:div>
                    <w:div w:id="587422875">
                      <w:marLeft w:val="0"/>
                      <w:marRight w:val="0"/>
                      <w:marTop w:val="0"/>
                      <w:marBottom w:val="0"/>
                      <w:divBdr>
                        <w:top w:val="none" w:sz="0" w:space="0" w:color="auto"/>
                        <w:left w:val="none" w:sz="0" w:space="0" w:color="auto"/>
                        <w:bottom w:val="none" w:sz="0" w:space="0" w:color="auto"/>
                        <w:right w:val="none" w:sz="0" w:space="0" w:color="auto"/>
                      </w:divBdr>
                    </w:div>
                    <w:div w:id="1337465827">
                      <w:marLeft w:val="0"/>
                      <w:marRight w:val="0"/>
                      <w:marTop w:val="0"/>
                      <w:marBottom w:val="0"/>
                      <w:divBdr>
                        <w:top w:val="none" w:sz="0" w:space="0" w:color="auto"/>
                        <w:left w:val="none" w:sz="0" w:space="0" w:color="auto"/>
                        <w:bottom w:val="none" w:sz="0" w:space="0" w:color="auto"/>
                        <w:right w:val="none" w:sz="0" w:space="0" w:color="auto"/>
                      </w:divBdr>
                    </w:div>
                    <w:div w:id="1821919282">
                      <w:marLeft w:val="0"/>
                      <w:marRight w:val="0"/>
                      <w:marTop w:val="0"/>
                      <w:marBottom w:val="0"/>
                      <w:divBdr>
                        <w:top w:val="none" w:sz="0" w:space="0" w:color="auto"/>
                        <w:left w:val="none" w:sz="0" w:space="0" w:color="auto"/>
                        <w:bottom w:val="none" w:sz="0" w:space="0" w:color="auto"/>
                        <w:right w:val="none" w:sz="0" w:space="0" w:color="auto"/>
                      </w:divBdr>
                    </w:div>
                  </w:divsChild>
                </w:div>
                <w:div w:id="1130052744">
                  <w:marLeft w:val="0"/>
                  <w:marRight w:val="0"/>
                  <w:marTop w:val="0"/>
                  <w:marBottom w:val="0"/>
                  <w:divBdr>
                    <w:top w:val="none" w:sz="0" w:space="0" w:color="auto"/>
                    <w:left w:val="none" w:sz="0" w:space="0" w:color="auto"/>
                    <w:bottom w:val="none" w:sz="0" w:space="0" w:color="auto"/>
                    <w:right w:val="none" w:sz="0" w:space="0" w:color="auto"/>
                  </w:divBdr>
                  <w:divsChild>
                    <w:div w:id="1121925536">
                      <w:marLeft w:val="0"/>
                      <w:marRight w:val="0"/>
                      <w:marTop w:val="0"/>
                      <w:marBottom w:val="0"/>
                      <w:divBdr>
                        <w:top w:val="none" w:sz="0" w:space="0" w:color="auto"/>
                        <w:left w:val="none" w:sz="0" w:space="0" w:color="auto"/>
                        <w:bottom w:val="none" w:sz="0" w:space="0" w:color="auto"/>
                        <w:right w:val="none" w:sz="0" w:space="0" w:color="auto"/>
                      </w:divBdr>
                    </w:div>
                  </w:divsChild>
                </w:div>
                <w:div w:id="1761952864">
                  <w:marLeft w:val="0"/>
                  <w:marRight w:val="0"/>
                  <w:marTop w:val="0"/>
                  <w:marBottom w:val="0"/>
                  <w:divBdr>
                    <w:top w:val="none" w:sz="0" w:space="0" w:color="auto"/>
                    <w:left w:val="none" w:sz="0" w:space="0" w:color="auto"/>
                    <w:bottom w:val="none" w:sz="0" w:space="0" w:color="auto"/>
                    <w:right w:val="none" w:sz="0" w:space="0" w:color="auto"/>
                  </w:divBdr>
                  <w:divsChild>
                    <w:div w:id="1168638979">
                      <w:marLeft w:val="0"/>
                      <w:marRight w:val="0"/>
                      <w:marTop w:val="0"/>
                      <w:marBottom w:val="0"/>
                      <w:divBdr>
                        <w:top w:val="none" w:sz="0" w:space="0" w:color="auto"/>
                        <w:left w:val="none" w:sz="0" w:space="0" w:color="auto"/>
                        <w:bottom w:val="none" w:sz="0" w:space="0" w:color="auto"/>
                        <w:right w:val="none" w:sz="0" w:space="0" w:color="auto"/>
                      </w:divBdr>
                    </w:div>
                    <w:div w:id="1842313983">
                      <w:marLeft w:val="0"/>
                      <w:marRight w:val="0"/>
                      <w:marTop w:val="0"/>
                      <w:marBottom w:val="0"/>
                      <w:divBdr>
                        <w:top w:val="none" w:sz="0" w:space="0" w:color="auto"/>
                        <w:left w:val="none" w:sz="0" w:space="0" w:color="auto"/>
                        <w:bottom w:val="none" w:sz="0" w:space="0" w:color="auto"/>
                        <w:right w:val="none" w:sz="0" w:space="0" w:color="auto"/>
                      </w:divBdr>
                    </w:div>
                    <w:div w:id="895049998">
                      <w:marLeft w:val="0"/>
                      <w:marRight w:val="0"/>
                      <w:marTop w:val="0"/>
                      <w:marBottom w:val="0"/>
                      <w:divBdr>
                        <w:top w:val="none" w:sz="0" w:space="0" w:color="auto"/>
                        <w:left w:val="none" w:sz="0" w:space="0" w:color="auto"/>
                        <w:bottom w:val="none" w:sz="0" w:space="0" w:color="auto"/>
                        <w:right w:val="none" w:sz="0" w:space="0" w:color="auto"/>
                      </w:divBdr>
                    </w:div>
                  </w:divsChild>
                </w:div>
                <w:div w:id="255557205">
                  <w:marLeft w:val="0"/>
                  <w:marRight w:val="0"/>
                  <w:marTop w:val="0"/>
                  <w:marBottom w:val="0"/>
                  <w:divBdr>
                    <w:top w:val="none" w:sz="0" w:space="0" w:color="auto"/>
                    <w:left w:val="none" w:sz="0" w:space="0" w:color="auto"/>
                    <w:bottom w:val="none" w:sz="0" w:space="0" w:color="auto"/>
                    <w:right w:val="none" w:sz="0" w:space="0" w:color="auto"/>
                  </w:divBdr>
                  <w:divsChild>
                    <w:div w:id="692078373">
                      <w:marLeft w:val="0"/>
                      <w:marRight w:val="0"/>
                      <w:marTop w:val="0"/>
                      <w:marBottom w:val="0"/>
                      <w:divBdr>
                        <w:top w:val="none" w:sz="0" w:space="0" w:color="auto"/>
                        <w:left w:val="none" w:sz="0" w:space="0" w:color="auto"/>
                        <w:bottom w:val="none" w:sz="0" w:space="0" w:color="auto"/>
                        <w:right w:val="none" w:sz="0" w:space="0" w:color="auto"/>
                      </w:divBdr>
                    </w:div>
                    <w:div w:id="2078359876">
                      <w:marLeft w:val="0"/>
                      <w:marRight w:val="0"/>
                      <w:marTop w:val="0"/>
                      <w:marBottom w:val="0"/>
                      <w:divBdr>
                        <w:top w:val="none" w:sz="0" w:space="0" w:color="auto"/>
                        <w:left w:val="none" w:sz="0" w:space="0" w:color="auto"/>
                        <w:bottom w:val="none" w:sz="0" w:space="0" w:color="auto"/>
                        <w:right w:val="none" w:sz="0" w:space="0" w:color="auto"/>
                      </w:divBdr>
                    </w:div>
                    <w:div w:id="2053728330">
                      <w:marLeft w:val="0"/>
                      <w:marRight w:val="0"/>
                      <w:marTop w:val="0"/>
                      <w:marBottom w:val="0"/>
                      <w:divBdr>
                        <w:top w:val="none" w:sz="0" w:space="0" w:color="auto"/>
                        <w:left w:val="none" w:sz="0" w:space="0" w:color="auto"/>
                        <w:bottom w:val="none" w:sz="0" w:space="0" w:color="auto"/>
                        <w:right w:val="none" w:sz="0" w:space="0" w:color="auto"/>
                      </w:divBdr>
                    </w:div>
                    <w:div w:id="2061978354">
                      <w:marLeft w:val="0"/>
                      <w:marRight w:val="0"/>
                      <w:marTop w:val="0"/>
                      <w:marBottom w:val="0"/>
                      <w:divBdr>
                        <w:top w:val="none" w:sz="0" w:space="0" w:color="auto"/>
                        <w:left w:val="none" w:sz="0" w:space="0" w:color="auto"/>
                        <w:bottom w:val="none" w:sz="0" w:space="0" w:color="auto"/>
                        <w:right w:val="none" w:sz="0" w:space="0" w:color="auto"/>
                      </w:divBdr>
                    </w:div>
                    <w:div w:id="1210650813">
                      <w:marLeft w:val="0"/>
                      <w:marRight w:val="0"/>
                      <w:marTop w:val="0"/>
                      <w:marBottom w:val="0"/>
                      <w:divBdr>
                        <w:top w:val="none" w:sz="0" w:space="0" w:color="auto"/>
                        <w:left w:val="none" w:sz="0" w:space="0" w:color="auto"/>
                        <w:bottom w:val="none" w:sz="0" w:space="0" w:color="auto"/>
                        <w:right w:val="none" w:sz="0" w:space="0" w:color="auto"/>
                      </w:divBdr>
                    </w:div>
                    <w:div w:id="709838983">
                      <w:marLeft w:val="0"/>
                      <w:marRight w:val="0"/>
                      <w:marTop w:val="0"/>
                      <w:marBottom w:val="0"/>
                      <w:divBdr>
                        <w:top w:val="none" w:sz="0" w:space="0" w:color="auto"/>
                        <w:left w:val="none" w:sz="0" w:space="0" w:color="auto"/>
                        <w:bottom w:val="none" w:sz="0" w:space="0" w:color="auto"/>
                        <w:right w:val="none" w:sz="0" w:space="0" w:color="auto"/>
                      </w:divBdr>
                    </w:div>
                  </w:divsChild>
                </w:div>
                <w:div w:id="452138721">
                  <w:marLeft w:val="0"/>
                  <w:marRight w:val="0"/>
                  <w:marTop w:val="0"/>
                  <w:marBottom w:val="0"/>
                  <w:divBdr>
                    <w:top w:val="none" w:sz="0" w:space="0" w:color="auto"/>
                    <w:left w:val="none" w:sz="0" w:space="0" w:color="auto"/>
                    <w:bottom w:val="none" w:sz="0" w:space="0" w:color="auto"/>
                    <w:right w:val="none" w:sz="0" w:space="0" w:color="auto"/>
                  </w:divBdr>
                  <w:divsChild>
                    <w:div w:id="536547800">
                      <w:marLeft w:val="0"/>
                      <w:marRight w:val="0"/>
                      <w:marTop w:val="0"/>
                      <w:marBottom w:val="0"/>
                      <w:divBdr>
                        <w:top w:val="none" w:sz="0" w:space="0" w:color="auto"/>
                        <w:left w:val="none" w:sz="0" w:space="0" w:color="auto"/>
                        <w:bottom w:val="none" w:sz="0" w:space="0" w:color="auto"/>
                        <w:right w:val="none" w:sz="0" w:space="0" w:color="auto"/>
                      </w:divBdr>
                    </w:div>
                  </w:divsChild>
                </w:div>
                <w:div w:id="323632798">
                  <w:marLeft w:val="0"/>
                  <w:marRight w:val="0"/>
                  <w:marTop w:val="0"/>
                  <w:marBottom w:val="0"/>
                  <w:divBdr>
                    <w:top w:val="none" w:sz="0" w:space="0" w:color="auto"/>
                    <w:left w:val="none" w:sz="0" w:space="0" w:color="auto"/>
                    <w:bottom w:val="none" w:sz="0" w:space="0" w:color="auto"/>
                    <w:right w:val="none" w:sz="0" w:space="0" w:color="auto"/>
                  </w:divBdr>
                  <w:divsChild>
                    <w:div w:id="1333800620">
                      <w:marLeft w:val="0"/>
                      <w:marRight w:val="0"/>
                      <w:marTop w:val="0"/>
                      <w:marBottom w:val="0"/>
                      <w:divBdr>
                        <w:top w:val="none" w:sz="0" w:space="0" w:color="auto"/>
                        <w:left w:val="none" w:sz="0" w:space="0" w:color="auto"/>
                        <w:bottom w:val="none" w:sz="0" w:space="0" w:color="auto"/>
                        <w:right w:val="none" w:sz="0" w:space="0" w:color="auto"/>
                      </w:divBdr>
                    </w:div>
                    <w:div w:id="434325535">
                      <w:marLeft w:val="0"/>
                      <w:marRight w:val="0"/>
                      <w:marTop w:val="0"/>
                      <w:marBottom w:val="0"/>
                      <w:divBdr>
                        <w:top w:val="none" w:sz="0" w:space="0" w:color="auto"/>
                        <w:left w:val="none" w:sz="0" w:space="0" w:color="auto"/>
                        <w:bottom w:val="none" w:sz="0" w:space="0" w:color="auto"/>
                        <w:right w:val="none" w:sz="0" w:space="0" w:color="auto"/>
                      </w:divBdr>
                    </w:div>
                    <w:div w:id="2108193094">
                      <w:marLeft w:val="0"/>
                      <w:marRight w:val="0"/>
                      <w:marTop w:val="0"/>
                      <w:marBottom w:val="0"/>
                      <w:divBdr>
                        <w:top w:val="none" w:sz="0" w:space="0" w:color="auto"/>
                        <w:left w:val="none" w:sz="0" w:space="0" w:color="auto"/>
                        <w:bottom w:val="none" w:sz="0" w:space="0" w:color="auto"/>
                        <w:right w:val="none" w:sz="0" w:space="0" w:color="auto"/>
                      </w:divBdr>
                    </w:div>
                  </w:divsChild>
                </w:div>
                <w:div w:id="566113095">
                  <w:marLeft w:val="0"/>
                  <w:marRight w:val="0"/>
                  <w:marTop w:val="0"/>
                  <w:marBottom w:val="0"/>
                  <w:divBdr>
                    <w:top w:val="none" w:sz="0" w:space="0" w:color="auto"/>
                    <w:left w:val="none" w:sz="0" w:space="0" w:color="auto"/>
                    <w:bottom w:val="none" w:sz="0" w:space="0" w:color="auto"/>
                    <w:right w:val="none" w:sz="0" w:space="0" w:color="auto"/>
                  </w:divBdr>
                  <w:divsChild>
                    <w:div w:id="1066881757">
                      <w:marLeft w:val="0"/>
                      <w:marRight w:val="0"/>
                      <w:marTop w:val="0"/>
                      <w:marBottom w:val="0"/>
                      <w:divBdr>
                        <w:top w:val="none" w:sz="0" w:space="0" w:color="auto"/>
                        <w:left w:val="none" w:sz="0" w:space="0" w:color="auto"/>
                        <w:bottom w:val="none" w:sz="0" w:space="0" w:color="auto"/>
                        <w:right w:val="none" w:sz="0" w:space="0" w:color="auto"/>
                      </w:divBdr>
                    </w:div>
                    <w:div w:id="272447540">
                      <w:marLeft w:val="0"/>
                      <w:marRight w:val="0"/>
                      <w:marTop w:val="0"/>
                      <w:marBottom w:val="0"/>
                      <w:divBdr>
                        <w:top w:val="none" w:sz="0" w:space="0" w:color="auto"/>
                        <w:left w:val="none" w:sz="0" w:space="0" w:color="auto"/>
                        <w:bottom w:val="none" w:sz="0" w:space="0" w:color="auto"/>
                        <w:right w:val="none" w:sz="0" w:space="0" w:color="auto"/>
                      </w:divBdr>
                    </w:div>
                    <w:div w:id="994802817">
                      <w:marLeft w:val="0"/>
                      <w:marRight w:val="0"/>
                      <w:marTop w:val="0"/>
                      <w:marBottom w:val="0"/>
                      <w:divBdr>
                        <w:top w:val="none" w:sz="0" w:space="0" w:color="auto"/>
                        <w:left w:val="none" w:sz="0" w:space="0" w:color="auto"/>
                        <w:bottom w:val="none" w:sz="0" w:space="0" w:color="auto"/>
                        <w:right w:val="none" w:sz="0" w:space="0" w:color="auto"/>
                      </w:divBdr>
                    </w:div>
                    <w:div w:id="136649024">
                      <w:marLeft w:val="0"/>
                      <w:marRight w:val="0"/>
                      <w:marTop w:val="0"/>
                      <w:marBottom w:val="0"/>
                      <w:divBdr>
                        <w:top w:val="none" w:sz="0" w:space="0" w:color="auto"/>
                        <w:left w:val="none" w:sz="0" w:space="0" w:color="auto"/>
                        <w:bottom w:val="none" w:sz="0" w:space="0" w:color="auto"/>
                        <w:right w:val="none" w:sz="0" w:space="0" w:color="auto"/>
                      </w:divBdr>
                    </w:div>
                    <w:div w:id="979386859">
                      <w:marLeft w:val="0"/>
                      <w:marRight w:val="0"/>
                      <w:marTop w:val="0"/>
                      <w:marBottom w:val="0"/>
                      <w:divBdr>
                        <w:top w:val="none" w:sz="0" w:space="0" w:color="auto"/>
                        <w:left w:val="none" w:sz="0" w:space="0" w:color="auto"/>
                        <w:bottom w:val="none" w:sz="0" w:space="0" w:color="auto"/>
                        <w:right w:val="none" w:sz="0" w:space="0" w:color="auto"/>
                      </w:divBdr>
                    </w:div>
                    <w:div w:id="1745251340">
                      <w:marLeft w:val="0"/>
                      <w:marRight w:val="0"/>
                      <w:marTop w:val="0"/>
                      <w:marBottom w:val="0"/>
                      <w:divBdr>
                        <w:top w:val="none" w:sz="0" w:space="0" w:color="auto"/>
                        <w:left w:val="none" w:sz="0" w:space="0" w:color="auto"/>
                        <w:bottom w:val="none" w:sz="0" w:space="0" w:color="auto"/>
                        <w:right w:val="none" w:sz="0" w:space="0" w:color="auto"/>
                      </w:divBdr>
                    </w:div>
                  </w:divsChild>
                </w:div>
                <w:div w:id="1909264586">
                  <w:marLeft w:val="0"/>
                  <w:marRight w:val="0"/>
                  <w:marTop w:val="0"/>
                  <w:marBottom w:val="0"/>
                  <w:divBdr>
                    <w:top w:val="none" w:sz="0" w:space="0" w:color="auto"/>
                    <w:left w:val="none" w:sz="0" w:space="0" w:color="auto"/>
                    <w:bottom w:val="none" w:sz="0" w:space="0" w:color="auto"/>
                    <w:right w:val="none" w:sz="0" w:space="0" w:color="auto"/>
                  </w:divBdr>
                  <w:divsChild>
                    <w:div w:id="978458151">
                      <w:marLeft w:val="0"/>
                      <w:marRight w:val="0"/>
                      <w:marTop w:val="0"/>
                      <w:marBottom w:val="0"/>
                      <w:divBdr>
                        <w:top w:val="none" w:sz="0" w:space="0" w:color="auto"/>
                        <w:left w:val="none" w:sz="0" w:space="0" w:color="auto"/>
                        <w:bottom w:val="none" w:sz="0" w:space="0" w:color="auto"/>
                        <w:right w:val="none" w:sz="0" w:space="0" w:color="auto"/>
                      </w:divBdr>
                    </w:div>
                  </w:divsChild>
                </w:div>
                <w:div w:id="1202400960">
                  <w:marLeft w:val="0"/>
                  <w:marRight w:val="0"/>
                  <w:marTop w:val="0"/>
                  <w:marBottom w:val="0"/>
                  <w:divBdr>
                    <w:top w:val="none" w:sz="0" w:space="0" w:color="auto"/>
                    <w:left w:val="none" w:sz="0" w:space="0" w:color="auto"/>
                    <w:bottom w:val="none" w:sz="0" w:space="0" w:color="auto"/>
                    <w:right w:val="none" w:sz="0" w:space="0" w:color="auto"/>
                  </w:divBdr>
                  <w:divsChild>
                    <w:div w:id="261111035">
                      <w:marLeft w:val="0"/>
                      <w:marRight w:val="0"/>
                      <w:marTop w:val="0"/>
                      <w:marBottom w:val="0"/>
                      <w:divBdr>
                        <w:top w:val="none" w:sz="0" w:space="0" w:color="auto"/>
                        <w:left w:val="none" w:sz="0" w:space="0" w:color="auto"/>
                        <w:bottom w:val="none" w:sz="0" w:space="0" w:color="auto"/>
                        <w:right w:val="none" w:sz="0" w:space="0" w:color="auto"/>
                      </w:divBdr>
                    </w:div>
                    <w:div w:id="177815183">
                      <w:marLeft w:val="0"/>
                      <w:marRight w:val="0"/>
                      <w:marTop w:val="0"/>
                      <w:marBottom w:val="0"/>
                      <w:divBdr>
                        <w:top w:val="none" w:sz="0" w:space="0" w:color="auto"/>
                        <w:left w:val="none" w:sz="0" w:space="0" w:color="auto"/>
                        <w:bottom w:val="none" w:sz="0" w:space="0" w:color="auto"/>
                        <w:right w:val="none" w:sz="0" w:space="0" w:color="auto"/>
                      </w:divBdr>
                    </w:div>
                    <w:div w:id="457605064">
                      <w:marLeft w:val="0"/>
                      <w:marRight w:val="0"/>
                      <w:marTop w:val="0"/>
                      <w:marBottom w:val="0"/>
                      <w:divBdr>
                        <w:top w:val="none" w:sz="0" w:space="0" w:color="auto"/>
                        <w:left w:val="none" w:sz="0" w:space="0" w:color="auto"/>
                        <w:bottom w:val="none" w:sz="0" w:space="0" w:color="auto"/>
                        <w:right w:val="none" w:sz="0" w:space="0" w:color="auto"/>
                      </w:divBdr>
                    </w:div>
                  </w:divsChild>
                </w:div>
                <w:div w:id="1563561556">
                  <w:marLeft w:val="0"/>
                  <w:marRight w:val="0"/>
                  <w:marTop w:val="0"/>
                  <w:marBottom w:val="0"/>
                  <w:divBdr>
                    <w:top w:val="none" w:sz="0" w:space="0" w:color="auto"/>
                    <w:left w:val="none" w:sz="0" w:space="0" w:color="auto"/>
                    <w:bottom w:val="none" w:sz="0" w:space="0" w:color="auto"/>
                    <w:right w:val="none" w:sz="0" w:space="0" w:color="auto"/>
                  </w:divBdr>
                  <w:divsChild>
                    <w:div w:id="553586439">
                      <w:marLeft w:val="0"/>
                      <w:marRight w:val="0"/>
                      <w:marTop w:val="0"/>
                      <w:marBottom w:val="0"/>
                      <w:divBdr>
                        <w:top w:val="none" w:sz="0" w:space="0" w:color="auto"/>
                        <w:left w:val="none" w:sz="0" w:space="0" w:color="auto"/>
                        <w:bottom w:val="none" w:sz="0" w:space="0" w:color="auto"/>
                        <w:right w:val="none" w:sz="0" w:space="0" w:color="auto"/>
                      </w:divBdr>
                    </w:div>
                    <w:div w:id="8608944">
                      <w:marLeft w:val="0"/>
                      <w:marRight w:val="0"/>
                      <w:marTop w:val="0"/>
                      <w:marBottom w:val="0"/>
                      <w:divBdr>
                        <w:top w:val="none" w:sz="0" w:space="0" w:color="auto"/>
                        <w:left w:val="none" w:sz="0" w:space="0" w:color="auto"/>
                        <w:bottom w:val="none" w:sz="0" w:space="0" w:color="auto"/>
                        <w:right w:val="none" w:sz="0" w:space="0" w:color="auto"/>
                      </w:divBdr>
                    </w:div>
                    <w:div w:id="1899441280">
                      <w:marLeft w:val="0"/>
                      <w:marRight w:val="0"/>
                      <w:marTop w:val="0"/>
                      <w:marBottom w:val="0"/>
                      <w:divBdr>
                        <w:top w:val="none" w:sz="0" w:space="0" w:color="auto"/>
                        <w:left w:val="none" w:sz="0" w:space="0" w:color="auto"/>
                        <w:bottom w:val="none" w:sz="0" w:space="0" w:color="auto"/>
                        <w:right w:val="none" w:sz="0" w:space="0" w:color="auto"/>
                      </w:divBdr>
                    </w:div>
                    <w:div w:id="1299720597">
                      <w:marLeft w:val="0"/>
                      <w:marRight w:val="0"/>
                      <w:marTop w:val="0"/>
                      <w:marBottom w:val="0"/>
                      <w:divBdr>
                        <w:top w:val="none" w:sz="0" w:space="0" w:color="auto"/>
                        <w:left w:val="none" w:sz="0" w:space="0" w:color="auto"/>
                        <w:bottom w:val="none" w:sz="0" w:space="0" w:color="auto"/>
                        <w:right w:val="none" w:sz="0" w:space="0" w:color="auto"/>
                      </w:divBdr>
                    </w:div>
                    <w:div w:id="996154542">
                      <w:marLeft w:val="0"/>
                      <w:marRight w:val="0"/>
                      <w:marTop w:val="0"/>
                      <w:marBottom w:val="0"/>
                      <w:divBdr>
                        <w:top w:val="none" w:sz="0" w:space="0" w:color="auto"/>
                        <w:left w:val="none" w:sz="0" w:space="0" w:color="auto"/>
                        <w:bottom w:val="none" w:sz="0" w:space="0" w:color="auto"/>
                        <w:right w:val="none" w:sz="0" w:space="0" w:color="auto"/>
                      </w:divBdr>
                    </w:div>
                    <w:div w:id="1375697611">
                      <w:marLeft w:val="0"/>
                      <w:marRight w:val="0"/>
                      <w:marTop w:val="0"/>
                      <w:marBottom w:val="0"/>
                      <w:divBdr>
                        <w:top w:val="none" w:sz="0" w:space="0" w:color="auto"/>
                        <w:left w:val="none" w:sz="0" w:space="0" w:color="auto"/>
                        <w:bottom w:val="none" w:sz="0" w:space="0" w:color="auto"/>
                        <w:right w:val="none" w:sz="0" w:space="0" w:color="auto"/>
                      </w:divBdr>
                    </w:div>
                  </w:divsChild>
                </w:div>
                <w:div w:id="1216160224">
                  <w:marLeft w:val="0"/>
                  <w:marRight w:val="0"/>
                  <w:marTop w:val="0"/>
                  <w:marBottom w:val="0"/>
                  <w:divBdr>
                    <w:top w:val="none" w:sz="0" w:space="0" w:color="auto"/>
                    <w:left w:val="none" w:sz="0" w:space="0" w:color="auto"/>
                    <w:bottom w:val="none" w:sz="0" w:space="0" w:color="auto"/>
                    <w:right w:val="none" w:sz="0" w:space="0" w:color="auto"/>
                  </w:divBdr>
                  <w:divsChild>
                    <w:div w:id="1141270857">
                      <w:marLeft w:val="0"/>
                      <w:marRight w:val="0"/>
                      <w:marTop w:val="0"/>
                      <w:marBottom w:val="0"/>
                      <w:divBdr>
                        <w:top w:val="none" w:sz="0" w:space="0" w:color="auto"/>
                        <w:left w:val="none" w:sz="0" w:space="0" w:color="auto"/>
                        <w:bottom w:val="none" w:sz="0" w:space="0" w:color="auto"/>
                        <w:right w:val="none" w:sz="0" w:space="0" w:color="auto"/>
                      </w:divBdr>
                    </w:div>
                  </w:divsChild>
                </w:div>
                <w:div w:id="85077987">
                  <w:marLeft w:val="0"/>
                  <w:marRight w:val="0"/>
                  <w:marTop w:val="0"/>
                  <w:marBottom w:val="0"/>
                  <w:divBdr>
                    <w:top w:val="none" w:sz="0" w:space="0" w:color="auto"/>
                    <w:left w:val="none" w:sz="0" w:space="0" w:color="auto"/>
                    <w:bottom w:val="none" w:sz="0" w:space="0" w:color="auto"/>
                    <w:right w:val="none" w:sz="0" w:space="0" w:color="auto"/>
                  </w:divBdr>
                  <w:divsChild>
                    <w:div w:id="292949168">
                      <w:marLeft w:val="0"/>
                      <w:marRight w:val="0"/>
                      <w:marTop w:val="0"/>
                      <w:marBottom w:val="0"/>
                      <w:divBdr>
                        <w:top w:val="none" w:sz="0" w:space="0" w:color="auto"/>
                        <w:left w:val="none" w:sz="0" w:space="0" w:color="auto"/>
                        <w:bottom w:val="none" w:sz="0" w:space="0" w:color="auto"/>
                        <w:right w:val="none" w:sz="0" w:space="0" w:color="auto"/>
                      </w:divBdr>
                    </w:div>
                    <w:div w:id="1452746332">
                      <w:marLeft w:val="0"/>
                      <w:marRight w:val="0"/>
                      <w:marTop w:val="0"/>
                      <w:marBottom w:val="0"/>
                      <w:divBdr>
                        <w:top w:val="none" w:sz="0" w:space="0" w:color="auto"/>
                        <w:left w:val="none" w:sz="0" w:space="0" w:color="auto"/>
                        <w:bottom w:val="none" w:sz="0" w:space="0" w:color="auto"/>
                        <w:right w:val="none" w:sz="0" w:space="0" w:color="auto"/>
                      </w:divBdr>
                    </w:div>
                    <w:div w:id="711266067">
                      <w:marLeft w:val="0"/>
                      <w:marRight w:val="0"/>
                      <w:marTop w:val="0"/>
                      <w:marBottom w:val="0"/>
                      <w:divBdr>
                        <w:top w:val="none" w:sz="0" w:space="0" w:color="auto"/>
                        <w:left w:val="none" w:sz="0" w:space="0" w:color="auto"/>
                        <w:bottom w:val="none" w:sz="0" w:space="0" w:color="auto"/>
                        <w:right w:val="none" w:sz="0" w:space="0" w:color="auto"/>
                      </w:divBdr>
                    </w:div>
                    <w:div w:id="1184326879">
                      <w:marLeft w:val="0"/>
                      <w:marRight w:val="0"/>
                      <w:marTop w:val="0"/>
                      <w:marBottom w:val="0"/>
                      <w:divBdr>
                        <w:top w:val="none" w:sz="0" w:space="0" w:color="auto"/>
                        <w:left w:val="none" w:sz="0" w:space="0" w:color="auto"/>
                        <w:bottom w:val="none" w:sz="0" w:space="0" w:color="auto"/>
                        <w:right w:val="none" w:sz="0" w:space="0" w:color="auto"/>
                      </w:divBdr>
                    </w:div>
                    <w:div w:id="1804468723">
                      <w:marLeft w:val="0"/>
                      <w:marRight w:val="0"/>
                      <w:marTop w:val="0"/>
                      <w:marBottom w:val="0"/>
                      <w:divBdr>
                        <w:top w:val="none" w:sz="0" w:space="0" w:color="auto"/>
                        <w:left w:val="none" w:sz="0" w:space="0" w:color="auto"/>
                        <w:bottom w:val="none" w:sz="0" w:space="0" w:color="auto"/>
                        <w:right w:val="none" w:sz="0" w:space="0" w:color="auto"/>
                      </w:divBdr>
                    </w:div>
                    <w:div w:id="1062365801">
                      <w:marLeft w:val="0"/>
                      <w:marRight w:val="0"/>
                      <w:marTop w:val="0"/>
                      <w:marBottom w:val="0"/>
                      <w:divBdr>
                        <w:top w:val="none" w:sz="0" w:space="0" w:color="auto"/>
                        <w:left w:val="none" w:sz="0" w:space="0" w:color="auto"/>
                        <w:bottom w:val="none" w:sz="0" w:space="0" w:color="auto"/>
                        <w:right w:val="none" w:sz="0" w:space="0" w:color="auto"/>
                      </w:divBdr>
                    </w:div>
                    <w:div w:id="1771510696">
                      <w:marLeft w:val="0"/>
                      <w:marRight w:val="0"/>
                      <w:marTop w:val="0"/>
                      <w:marBottom w:val="0"/>
                      <w:divBdr>
                        <w:top w:val="none" w:sz="0" w:space="0" w:color="auto"/>
                        <w:left w:val="none" w:sz="0" w:space="0" w:color="auto"/>
                        <w:bottom w:val="none" w:sz="0" w:space="0" w:color="auto"/>
                        <w:right w:val="none" w:sz="0" w:space="0" w:color="auto"/>
                      </w:divBdr>
                    </w:div>
                    <w:div w:id="2111463496">
                      <w:marLeft w:val="0"/>
                      <w:marRight w:val="0"/>
                      <w:marTop w:val="0"/>
                      <w:marBottom w:val="0"/>
                      <w:divBdr>
                        <w:top w:val="none" w:sz="0" w:space="0" w:color="auto"/>
                        <w:left w:val="none" w:sz="0" w:space="0" w:color="auto"/>
                        <w:bottom w:val="none" w:sz="0" w:space="0" w:color="auto"/>
                        <w:right w:val="none" w:sz="0" w:space="0" w:color="auto"/>
                      </w:divBdr>
                    </w:div>
                    <w:div w:id="1634363296">
                      <w:marLeft w:val="0"/>
                      <w:marRight w:val="0"/>
                      <w:marTop w:val="0"/>
                      <w:marBottom w:val="0"/>
                      <w:divBdr>
                        <w:top w:val="none" w:sz="0" w:space="0" w:color="auto"/>
                        <w:left w:val="none" w:sz="0" w:space="0" w:color="auto"/>
                        <w:bottom w:val="none" w:sz="0" w:space="0" w:color="auto"/>
                        <w:right w:val="none" w:sz="0" w:space="0" w:color="auto"/>
                      </w:divBdr>
                    </w:div>
                    <w:div w:id="2100904221">
                      <w:marLeft w:val="0"/>
                      <w:marRight w:val="0"/>
                      <w:marTop w:val="0"/>
                      <w:marBottom w:val="0"/>
                      <w:divBdr>
                        <w:top w:val="none" w:sz="0" w:space="0" w:color="auto"/>
                        <w:left w:val="none" w:sz="0" w:space="0" w:color="auto"/>
                        <w:bottom w:val="none" w:sz="0" w:space="0" w:color="auto"/>
                        <w:right w:val="none" w:sz="0" w:space="0" w:color="auto"/>
                      </w:divBdr>
                    </w:div>
                  </w:divsChild>
                </w:div>
                <w:div w:id="874271319">
                  <w:marLeft w:val="0"/>
                  <w:marRight w:val="0"/>
                  <w:marTop w:val="0"/>
                  <w:marBottom w:val="0"/>
                  <w:divBdr>
                    <w:top w:val="none" w:sz="0" w:space="0" w:color="auto"/>
                    <w:left w:val="none" w:sz="0" w:space="0" w:color="auto"/>
                    <w:bottom w:val="none" w:sz="0" w:space="0" w:color="auto"/>
                    <w:right w:val="none" w:sz="0" w:space="0" w:color="auto"/>
                  </w:divBdr>
                  <w:divsChild>
                    <w:div w:id="891775585">
                      <w:marLeft w:val="0"/>
                      <w:marRight w:val="0"/>
                      <w:marTop w:val="0"/>
                      <w:marBottom w:val="0"/>
                      <w:divBdr>
                        <w:top w:val="none" w:sz="0" w:space="0" w:color="auto"/>
                        <w:left w:val="none" w:sz="0" w:space="0" w:color="auto"/>
                        <w:bottom w:val="none" w:sz="0" w:space="0" w:color="auto"/>
                        <w:right w:val="none" w:sz="0" w:space="0" w:color="auto"/>
                      </w:divBdr>
                    </w:div>
                    <w:div w:id="564753880">
                      <w:marLeft w:val="0"/>
                      <w:marRight w:val="0"/>
                      <w:marTop w:val="0"/>
                      <w:marBottom w:val="0"/>
                      <w:divBdr>
                        <w:top w:val="none" w:sz="0" w:space="0" w:color="auto"/>
                        <w:left w:val="none" w:sz="0" w:space="0" w:color="auto"/>
                        <w:bottom w:val="none" w:sz="0" w:space="0" w:color="auto"/>
                        <w:right w:val="none" w:sz="0" w:space="0" w:color="auto"/>
                      </w:divBdr>
                    </w:div>
                    <w:div w:id="2022969301">
                      <w:marLeft w:val="0"/>
                      <w:marRight w:val="0"/>
                      <w:marTop w:val="0"/>
                      <w:marBottom w:val="0"/>
                      <w:divBdr>
                        <w:top w:val="none" w:sz="0" w:space="0" w:color="auto"/>
                        <w:left w:val="none" w:sz="0" w:space="0" w:color="auto"/>
                        <w:bottom w:val="none" w:sz="0" w:space="0" w:color="auto"/>
                        <w:right w:val="none" w:sz="0" w:space="0" w:color="auto"/>
                      </w:divBdr>
                    </w:div>
                    <w:div w:id="1758937769">
                      <w:marLeft w:val="0"/>
                      <w:marRight w:val="0"/>
                      <w:marTop w:val="0"/>
                      <w:marBottom w:val="0"/>
                      <w:divBdr>
                        <w:top w:val="none" w:sz="0" w:space="0" w:color="auto"/>
                        <w:left w:val="none" w:sz="0" w:space="0" w:color="auto"/>
                        <w:bottom w:val="none" w:sz="0" w:space="0" w:color="auto"/>
                        <w:right w:val="none" w:sz="0" w:space="0" w:color="auto"/>
                      </w:divBdr>
                    </w:div>
                    <w:div w:id="2001695459">
                      <w:marLeft w:val="0"/>
                      <w:marRight w:val="0"/>
                      <w:marTop w:val="0"/>
                      <w:marBottom w:val="0"/>
                      <w:divBdr>
                        <w:top w:val="none" w:sz="0" w:space="0" w:color="auto"/>
                        <w:left w:val="none" w:sz="0" w:space="0" w:color="auto"/>
                        <w:bottom w:val="none" w:sz="0" w:space="0" w:color="auto"/>
                        <w:right w:val="none" w:sz="0" w:space="0" w:color="auto"/>
                      </w:divBdr>
                    </w:div>
                    <w:div w:id="188689926">
                      <w:marLeft w:val="0"/>
                      <w:marRight w:val="0"/>
                      <w:marTop w:val="0"/>
                      <w:marBottom w:val="0"/>
                      <w:divBdr>
                        <w:top w:val="none" w:sz="0" w:space="0" w:color="auto"/>
                        <w:left w:val="none" w:sz="0" w:space="0" w:color="auto"/>
                        <w:bottom w:val="none" w:sz="0" w:space="0" w:color="auto"/>
                        <w:right w:val="none" w:sz="0" w:space="0" w:color="auto"/>
                      </w:divBdr>
                    </w:div>
                  </w:divsChild>
                </w:div>
                <w:div w:id="1385248907">
                  <w:marLeft w:val="0"/>
                  <w:marRight w:val="0"/>
                  <w:marTop w:val="0"/>
                  <w:marBottom w:val="0"/>
                  <w:divBdr>
                    <w:top w:val="none" w:sz="0" w:space="0" w:color="auto"/>
                    <w:left w:val="none" w:sz="0" w:space="0" w:color="auto"/>
                    <w:bottom w:val="none" w:sz="0" w:space="0" w:color="auto"/>
                    <w:right w:val="none" w:sz="0" w:space="0" w:color="auto"/>
                  </w:divBdr>
                  <w:divsChild>
                    <w:div w:id="1739404204">
                      <w:marLeft w:val="0"/>
                      <w:marRight w:val="0"/>
                      <w:marTop w:val="0"/>
                      <w:marBottom w:val="0"/>
                      <w:divBdr>
                        <w:top w:val="none" w:sz="0" w:space="0" w:color="auto"/>
                        <w:left w:val="none" w:sz="0" w:space="0" w:color="auto"/>
                        <w:bottom w:val="none" w:sz="0" w:space="0" w:color="auto"/>
                        <w:right w:val="none" w:sz="0" w:space="0" w:color="auto"/>
                      </w:divBdr>
                    </w:div>
                  </w:divsChild>
                </w:div>
                <w:div w:id="1230000174">
                  <w:marLeft w:val="0"/>
                  <w:marRight w:val="0"/>
                  <w:marTop w:val="0"/>
                  <w:marBottom w:val="0"/>
                  <w:divBdr>
                    <w:top w:val="none" w:sz="0" w:space="0" w:color="auto"/>
                    <w:left w:val="none" w:sz="0" w:space="0" w:color="auto"/>
                    <w:bottom w:val="none" w:sz="0" w:space="0" w:color="auto"/>
                    <w:right w:val="none" w:sz="0" w:space="0" w:color="auto"/>
                  </w:divBdr>
                  <w:divsChild>
                    <w:div w:id="955141712">
                      <w:marLeft w:val="0"/>
                      <w:marRight w:val="0"/>
                      <w:marTop w:val="0"/>
                      <w:marBottom w:val="0"/>
                      <w:divBdr>
                        <w:top w:val="none" w:sz="0" w:space="0" w:color="auto"/>
                        <w:left w:val="none" w:sz="0" w:space="0" w:color="auto"/>
                        <w:bottom w:val="none" w:sz="0" w:space="0" w:color="auto"/>
                        <w:right w:val="none" w:sz="0" w:space="0" w:color="auto"/>
                      </w:divBdr>
                    </w:div>
                    <w:div w:id="1825900518">
                      <w:marLeft w:val="0"/>
                      <w:marRight w:val="0"/>
                      <w:marTop w:val="0"/>
                      <w:marBottom w:val="0"/>
                      <w:divBdr>
                        <w:top w:val="none" w:sz="0" w:space="0" w:color="auto"/>
                        <w:left w:val="none" w:sz="0" w:space="0" w:color="auto"/>
                        <w:bottom w:val="none" w:sz="0" w:space="0" w:color="auto"/>
                        <w:right w:val="none" w:sz="0" w:space="0" w:color="auto"/>
                      </w:divBdr>
                    </w:div>
                    <w:div w:id="6909258">
                      <w:marLeft w:val="0"/>
                      <w:marRight w:val="0"/>
                      <w:marTop w:val="0"/>
                      <w:marBottom w:val="0"/>
                      <w:divBdr>
                        <w:top w:val="none" w:sz="0" w:space="0" w:color="auto"/>
                        <w:left w:val="none" w:sz="0" w:space="0" w:color="auto"/>
                        <w:bottom w:val="none" w:sz="0" w:space="0" w:color="auto"/>
                        <w:right w:val="none" w:sz="0" w:space="0" w:color="auto"/>
                      </w:divBdr>
                    </w:div>
                  </w:divsChild>
                </w:div>
                <w:div w:id="603540434">
                  <w:marLeft w:val="0"/>
                  <w:marRight w:val="0"/>
                  <w:marTop w:val="0"/>
                  <w:marBottom w:val="0"/>
                  <w:divBdr>
                    <w:top w:val="none" w:sz="0" w:space="0" w:color="auto"/>
                    <w:left w:val="none" w:sz="0" w:space="0" w:color="auto"/>
                    <w:bottom w:val="none" w:sz="0" w:space="0" w:color="auto"/>
                    <w:right w:val="none" w:sz="0" w:space="0" w:color="auto"/>
                  </w:divBdr>
                  <w:divsChild>
                    <w:div w:id="45571789">
                      <w:marLeft w:val="0"/>
                      <w:marRight w:val="0"/>
                      <w:marTop w:val="0"/>
                      <w:marBottom w:val="0"/>
                      <w:divBdr>
                        <w:top w:val="none" w:sz="0" w:space="0" w:color="auto"/>
                        <w:left w:val="none" w:sz="0" w:space="0" w:color="auto"/>
                        <w:bottom w:val="none" w:sz="0" w:space="0" w:color="auto"/>
                        <w:right w:val="none" w:sz="0" w:space="0" w:color="auto"/>
                      </w:divBdr>
                    </w:div>
                    <w:div w:id="49232698">
                      <w:marLeft w:val="0"/>
                      <w:marRight w:val="0"/>
                      <w:marTop w:val="0"/>
                      <w:marBottom w:val="0"/>
                      <w:divBdr>
                        <w:top w:val="none" w:sz="0" w:space="0" w:color="auto"/>
                        <w:left w:val="none" w:sz="0" w:space="0" w:color="auto"/>
                        <w:bottom w:val="none" w:sz="0" w:space="0" w:color="auto"/>
                        <w:right w:val="none" w:sz="0" w:space="0" w:color="auto"/>
                      </w:divBdr>
                    </w:div>
                    <w:div w:id="795216211">
                      <w:marLeft w:val="0"/>
                      <w:marRight w:val="0"/>
                      <w:marTop w:val="0"/>
                      <w:marBottom w:val="0"/>
                      <w:divBdr>
                        <w:top w:val="none" w:sz="0" w:space="0" w:color="auto"/>
                        <w:left w:val="none" w:sz="0" w:space="0" w:color="auto"/>
                        <w:bottom w:val="none" w:sz="0" w:space="0" w:color="auto"/>
                        <w:right w:val="none" w:sz="0" w:space="0" w:color="auto"/>
                      </w:divBdr>
                    </w:div>
                    <w:div w:id="924069942">
                      <w:marLeft w:val="0"/>
                      <w:marRight w:val="0"/>
                      <w:marTop w:val="0"/>
                      <w:marBottom w:val="0"/>
                      <w:divBdr>
                        <w:top w:val="none" w:sz="0" w:space="0" w:color="auto"/>
                        <w:left w:val="none" w:sz="0" w:space="0" w:color="auto"/>
                        <w:bottom w:val="none" w:sz="0" w:space="0" w:color="auto"/>
                        <w:right w:val="none" w:sz="0" w:space="0" w:color="auto"/>
                      </w:divBdr>
                    </w:div>
                    <w:div w:id="343361635">
                      <w:marLeft w:val="0"/>
                      <w:marRight w:val="0"/>
                      <w:marTop w:val="0"/>
                      <w:marBottom w:val="0"/>
                      <w:divBdr>
                        <w:top w:val="none" w:sz="0" w:space="0" w:color="auto"/>
                        <w:left w:val="none" w:sz="0" w:space="0" w:color="auto"/>
                        <w:bottom w:val="none" w:sz="0" w:space="0" w:color="auto"/>
                        <w:right w:val="none" w:sz="0" w:space="0" w:color="auto"/>
                      </w:divBdr>
                    </w:div>
                    <w:div w:id="292446469">
                      <w:marLeft w:val="0"/>
                      <w:marRight w:val="0"/>
                      <w:marTop w:val="0"/>
                      <w:marBottom w:val="0"/>
                      <w:divBdr>
                        <w:top w:val="none" w:sz="0" w:space="0" w:color="auto"/>
                        <w:left w:val="none" w:sz="0" w:space="0" w:color="auto"/>
                        <w:bottom w:val="none" w:sz="0" w:space="0" w:color="auto"/>
                        <w:right w:val="none" w:sz="0" w:space="0" w:color="auto"/>
                      </w:divBdr>
                    </w:div>
                  </w:divsChild>
                </w:div>
                <w:div w:id="235406700">
                  <w:marLeft w:val="0"/>
                  <w:marRight w:val="0"/>
                  <w:marTop w:val="0"/>
                  <w:marBottom w:val="0"/>
                  <w:divBdr>
                    <w:top w:val="none" w:sz="0" w:space="0" w:color="auto"/>
                    <w:left w:val="none" w:sz="0" w:space="0" w:color="auto"/>
                    <w:bottom w:val="none" w:sz="0" w:space="0" w:color="auto"/>
                    <w:right w:val="none" w:sz="0" w:space="0" w:color="auto"/>
                  </w:divBdr>
                  <w:divsChild>
                    <w:div w:id="1233196754">
                      <w:marLeft w:val="0"/>
                      <w:marRight w:val="0"/>
                      <w:marTop w:val="0"/>
                      <w:marBottom w:val="0"/>
                      <w:divBdr>
                        <w:top w:val="none" w:sz="0" w:space="0" w:color="auto"/>
                        <w:left w:val="none" w:sz="0" w:space="0" w:color="auto"/>
                        <w:bottom w:val="none" w:sz="0" w:space="0" w:color="auto"/>
                        <w:right w:val="none" w:sz="0" w:space="0" w:color="auto"/>
                      </w:divBdr>
                    </w:div>
                  </w:divsChild>
                </w:div>
                <w:div w:id="2084527807">
                  <w:marLeft w:val="0"/>
                  <w:marRight w:val="0"/>
                  <w:marTop w:val="0"/>
                  <w:marBottom w:val="0"/>
                  <w:divBdr>
                    <w:top w:val="none" w:sz="0" w:space="0" w:color="auto"/>
                    <w:left w:val="none" w:sz="0" w:space="0" w:color="auto"/>
                    <w:bottom w:val="none" w:sz="0" w:space="0" w:color="auto"/>
                    <w:right w:val="none" w:sz="0" w:space="0" w:color="auto"/>
                  </w:divBdr>
                  <w:divsChild>
                    <w:div w:id="71855654">
                      <w:marLeft w:val="0"/>
                      <w:marRight w:val="0"/>
                      <w:marTop w:val="0"/>
                      <w:marBottom w:val="0"/>
                      <w:divBdr>
                        <w:top w:val="none" w:sz="0" w:space="0" w:color="auto"/>
                        <w:left w:val="none" w:sz="0" w:space="0" w:color="auto"/>
                        <w:bottom w:val="none" w:sz="0" w:space="0" w:color="auto"/>
                        <w:right w:val="none" w:sz="0" w:space="0" w:color="auto"/>
                      </w:divBdr>
                    </w:div>
                    <w:div w:id="1238788829">
                      <w:marLeft w:val="0"/>
                      <w:marRight w:val="0"/>
                      <w:marTop w:val="0"/>
                      <w:marBottom w:val="0"/>
                      <w:divBdr>
                        <w:top w:val="none" w:sz="0" w:space="0" w:color="auto"/>
                        <w:left w:val="none" w:sz="0" w:space="0" w:color="auto"/>
                        <w:bottom w:val="none" w:sz="0" w:space="0" w:color="auto"/>
                        <w:right w:val="none" w:sz="0" w:space="0" w:color="auto"/>
                      </w:divBdr>
                    </w:div>
                    <w:div w:id="1360082070">
                      <w:marLeft w:val="0"/>
                      <w:marRight w:val="0"/>
                      <w:marTop w:val="0"/>
                      <w:marBottom w:val="0"/>
                      <w:divBdr>
                        <w:top w:val="none" w:sz="0" w:space="0" w:color="auto"/>
                        <w:left w:val="none" w:sz="0" w:space="0" w:color="auto"/>
                        <w:bottom w:val="none" w:sz="0" w:space="0" w:color="auto"/>
                        <w:right w:val="none" w:sz="0" w:space="0" w:color="auto"/>
                      </w:divBdr>
                    </w:div>
                  </w:divsChild>
                </w:div>
                <w:div w:id="478152242">
                  <w:marLeft w:val="0"/>
                  <w:marRight w:val="0"/>
                  <w:marTop w:val="0"/>
                  <w:marBottom w:val="0"/>
                  <w:divBdr>
                    <w:top w:val="none" w:sz="0" w:space="0" w:color="auto"/>
                    <w:left w:val="none" w:sz="0" w:space="0" w:color="auto"/>
                    <w:bottom w:val="none" w:sz="0" w:space="0" w:color="auto"/>
                    <w:right w:val="none" w:sz="0" w:space="0" w:color="auto"/>
                  </w:divBdr>
                  <w:divsChild>
                    <w:div w:id="1723020351">
                      <w:marLeft w:val="0"/>
                      <w:marRight w:val="0"/>
                      <w:marTop w:val="0"/>
                      <w:marBottom w:val="0"/>
                      <w:divBdr>
                        <w:top w:val="none" w:sz="0" w:space="0" w:color="auto"/>
                        <w:left w:val="none" w:sz="0" w:space="0" w:color="auto"/>
                        <w:bottom w:val="none" w:sz="0" w:space="0" w:color="auto"/>
                        <w:right w:val="none" w:sz="0" w:space="0" w:color="auto"/>
                      </w:divBdr>
                    </w:div>
                    <w:div w:id="1919947354">
                      <w:marLeft w:val="0"/>
                      <w:marRight w:val="0"/>
                      <w:marTop w:val="0"/>
                      <w:marBottom w:val="0"/>
                      <w:divBdr>
                        <w:top w:val="none" w:sz="0" w:space="0" w:color="auto"/>
                        <w:left w:val="none" w:sz="0" w:space="0" w:color="auto"/>
                        <w:bottom w:val="none" w:sz="0" w:space="0" w:color="auto"/>
                        <w:right w:val="none" w:sz="0" w:space="0" w:color="auto"/>
                      </w:divBdr>
                    </w:div>
                    <w:div w:id="172885934">
                      <w:marLeft w:val="0"/>
                      <w:marRight w:val="0"/>
                      <w:marTop w:val="0"/>
                      <w:marBottom w:val="0"/>
                      <w:divBdr>
                        <w:top w:val="none" w:sz="0" w:space="0" w:color="auto"/>
                        <w:left w:val="none" w:sz="0" w:space="0" w:color="auto"/>
                        <w:bottom w:val="none" w:sz="0" w:space="0" w:color="auto"/>
                        <w:right w:val="none" w:sz="0" w:space="0" w:color="auto"/>
                      </w:divBdr>
                    </w:div>
                    <w:div w:id="399408608">
                      <w:marLeft w:val="0"/>
                      <w:marRight w:val="0"/>
                      <w:marTop w:val="0"/>
                      <w:marBottom w:val="0"/>
                      <w:divBdr>
                        <w:top w:val="none" w:sz="0" w:space="0" w:color="auto"/>
                        <w:left w:val="none" w:sz="0" w:space="0" w:color="auto"/>
                        <w:bottom w:val="none" w:sz="0" w:space="0" w:color="auto"/>
                        <w:right w:val="none" w:sz="0" w:space="0" w:color="auto"/>
                      </w:divBdr>
                    </w:div>
                    <w:div w:id="789710238">
                      <w:marLeft w:val="0"/>
                      <w:marRight w:val="0"/>
                      <w:marTop w:val="0"/>
                      <w:marBottom w:val="0"/>
                      <w:divBdr>
                        <w:top w:val="none" w:sz="0" w:space="0" w:color="auto"/>
                        <w:left w:val="none" w:sz="0" w:space="0" w:color="auto"/>
                        <w:bottom w:val="none" w:sz="0" w:space="0" w:color="auto"/>
                        <w:right w:val="none" w:sz="0" w:space="0" w:color="auto"/>
                      </w:divBdr>
                    </w:div>
                    <w:div w:id="2116242224">
                      <w:marLeft w:val="0"/>
                      <w:marRight w:val="0"/>
                      <w:marTop w:val="0"/>
                      <w:marBottom w:val="0"/>
                      <w:divBdr>
                        <w:top w:val="none" w:sz="0" w:space="0" w:color="auto"/>
                        <w:left w:val="none" w:sz="0" w:space="0" w:color="auto"/>
                        <w:bottom w:val="none" w:sz="0" w:space="0" w:color="auto"/>
                        <w:right w:val="none" w:sz="0" w:space="0" w:color="auto"/>
                      </w:divBdr>
                    </w:div>
                  </w:divsChild>
                </w:div>
                <w:div w:id="2062749163">
                  <w:marLeft w:val="0"/>
                  <w:marRight w:val="0"/>
                  <w:marTop w:val="0"/>
                  <w:marBottom w:val="0"/>
                  <w:divBdr>
                    <w:top w:val="none" w:sz="0" w:space="0" w:color="auto"/>
                    <w:left w:val="none" w:sz="0" w:space="0" w:color="auto"/>
                    <w:bottom w:val="none" w:sz="0" w:space="0" w:color="auto"/>
                    <w:right w:val="none" w:sz="0" w:space="0" w:color="auto"/>
                  </w:divBdr>
                  <w:divsChild>
                    <w:div w:id="811485559">
                      <w:marLeft w:val="0"/>
                      <w:marRight w:val="0"/>
                      <w:marTop w:val="0"/>
                      <w:marBottom w:val="0"/>
                      <w:divBdr>
                        <w:top w:val="none" w:sz="0" w:space="0" w:color="auto"/>
                        <w:left w:val="none" w:sz="0" w:space="0" w:color="auto"/>
                        <w:bottom w:val="none" w:sz="0" w:space="0" w:color="auto"/>
                        <w:right w:val="none" w:sz="0" w:space="0" w:color="auto"/>
                      </w:divBdr>
                    </w:div>
                  </w:divsChild>
                </w:div>
                <w:div w:id="1930577181">
                  <w:marLeft w:val="0"/>
                  <w:marRight w:val="0"/>
                  <w:marTop w:val="0"/>
                  <w:marBottom w:val="0"/>
                  <w:divBdr>
                    <w:top w:val="none" w:sz="0" w:space="0" w:color="auto"/>
                    <w:left w:val="none" w:sz="0" w:space="0" w:color="auto"/>
                    <w:bottom w:val="none" w:sz="0" w:space="0" w:color="auto"/>
                    <w:right w:val="none" w:sz="0" w:space="0" w:color="auto"/>
                  </w:divBdr>
                  <w:divsChild>
                    <w:div w:id="2009358073">
                      <w:marLeft w:val="0"/>
                      <w:marRight w:val="0"/>
                      <w:marTop w:val="0"/>
                      <w:marBottom w:val="0"/>
                      <w:divBdr>
                        <w:top w:val="none" w:sz="0" w:space="0" w:color="auto"/>
                        <w:left w:val="none" w:sz="0" w:space="0" w:color="auto"/>
                        <w:bottom w:val="none" w:sz="0" w:space="0" w:color="auto"/>
                        <w:right w:val="none" w:sz="0" w:space="0" w:color="auto"/>
                      </w:divBdr>
                    </w:div>
                    <w:div w:id="579674978">
                      <w:marLeft w:val="0"/>
                      <w:marRight w:val="0"/>
                      <w:marTop w:val="0"/>
                      <w:marBottom w:val="0"/>
                      <w:divBdr>
                        <w:top w:val="none" w:sz="0" w:space="0" w:color="auto"/>
                        <w:left w:val="none" w:sz="0" w:space="0" w:color="auto"/>
                        <w:bottom w:val="none" w:sz="0" w:space="0" w:color="auto"/>
                        <w:right w:val="none" w:sz="0" w:space="0" w:color="auto"/>
                      </w:divBdr>
                    </w:div>
                    <w:div w:id="1856922520">
                      <w:marLeft w:val="0"/>
                      <w:marRight w:val="0"/>
                      <w:marTop w:val="0"/>
                      <w:marBottom w:val="0"/>
                      <w:divBdr>
                        <w:top w:val="none" w:sz="0" w:space="0" w:color="auto"/>
                        <w:left w:val="none" w:sz="0" w:space="0" w:color="auto"/>
                        <w:bottom w:val="none" w:sz="0" w:space="0" w:color="auto"/>
                        <w:right w:val="none" w:sz="0" w:space="0" w:color="auto"/>
                      </w:divBdr>
                    </w:div>
                  </w:divsChild>
                </w:div>
                <w:div w:id="1870147729">
                  <w:marLeft w:val="0"/>
                  <w:marRight w:val="0"/>
                  <w:marTop w:val="0"/>
                  <w:marBottom w:val="0"/>
                  <w:divBdr>
                    <w:top w:val="none" w:sz="0" w:space="0" w:color="auto"/>
                    <w:left w:val="none" w:sz="0" w:space="0" w:color="auto"/>
                    <w:bottom w:val="none" w:sz="0" w:space="0" w:color="auto"/>
                    <w:right w:val="none" w:sz="0" w:space="0" w:color="auto"/>
                  </w:divBdr>
                  <w:divsChild>
                    <w:div w:id="2051034312">
                      <w:marLeft w:val="0"/>
                      <w:marRight w:val="0"/>
                      <w:marTop w:val="0"/>
                      <w:marBottom w:val="0"/>
                      <w:divBdr>
                        <w:top w:val="none" w:sz="0" w:space="0" w:color="auto"/>
                        <w:left w:val="none" w:sz="0" w:space="0" w:color="auto"/>
                        <w:bottom w:val="none" w:sz="0" w:space="0" w:color="auto"/>
                        <w:right w:val="none" w:sz="0" w:space="0" w:color="auto"/>
                      </w:divBdr>
                    </w:div>
                    <w:div w:id="1016270278">
                      <w:marLeft w:val="0"/>
                      <w:marRight w:val="0"/>
                      <w:marTop w:val="0"/>
                      <w:marBottom w:val="0"/>
                      <w:divBdr>
                        <w:top w:val="none" w:sz="0" w:space="0" w:color="auto"/>
                        <w:left w:val="none" w:sz="0" w:space="0" w:color="auto"/>
                        <w:bottom w:val="none" w:sz="0" w:space="0" w:color="auto"/>
                        <w:right w:val="none" w:sz="0" w:space="0" w:color="auto"/>
                      </w:divBdr>
                    </w:div>
                    <w:div w:id="1680691753">
                      <w:marLeft w:val="0"/>
                      <w:marRight w:val="0"/>
                      <w:marTop w:val="0"/>
                      <w:marBottom w:val="0"/>
                      <w:divBdr>
                        <w:top w:val="none" w:sz="0" w:space="0" w:color="auto"/>
                        <w:left w:val="none" w:sz="0" w:space="0" w:color="auto"/>
                        <w:bottom w:val="none" w:sz="0" w:space="0" w:color="auto"/>
                        <w:right w:val="none" w:sz="0" w:space="0" w:color="auto"/>
                      </w:divBdr>
                    </w:div>
                    <w:div w:id="66192875">
                      <w:marLeft w:val="0"/>
                      <w:marRight w:val="0"/>
                      <w:marTop w:val="0"/>
                      <w:marBottom w:val="0"/>
                      <w:divBdr>
                        <w:top w:val="none" w:sz="0" w:space="0" w:color="auto"/>
                        <w:left w:val="none" w:sz="0" w:space="0" w:color="auto"/>
                        <w:bottom w:val="none" w:sz="0" w:space="0" w:color="auto"/>
                        <w:right w:val="none" w:sz="0" w:space="0" w:color="auto"/>
                      </w:divBdr>
                    </w:div>
                    <w:div w:id="609632651">
                      <w:marLeft w:val="0"/>
                      <w:marRight w:val="0"/>
                      <w:marTop w:val="0"/>
                      <w:marBottom w:val="0"/>
                      <w:divBdr>
                        <w:top w:val="none" w:sz="0" w:space="0" w:color="auto"/>
                        <w:left w:val="none" w:sz="0" w:space="0" w:color="auto"/>
                        <w:bottom w:val="none" w:sz="0" w:space="0" w:color="auto"/>
                        <w:right w:val="none" w:sz="0" w:space="0" w:color="auto"/>
                      </w:divBdr>
                    </w:div>
                    <w:div w:id="438377300">
                      <w:marLeft w:val="0"/>
                      <w:marRight w:val="0"/>
                      <w:marTop w:val="0"/>
                      <w:marBottom w:val="0"/>
                      <w:divBdr>
                        <w:top w:val="none" w:sz="0" w:space="0" w:color="auto"/>
                        <w:left w:val="none" w:sz="0" w:space="0" w:color="auto"/>
                        <w:bottom w:val="none" w:sz="0" w:space="0" w:color="auto"/>
                        <w:right w:val="none" w:sz="0" w:space="0" w:color="auto"/>
                      </w:divBdr>
                    </w:div>
                  </w:divsChild>
                </w:div>
                <w:div w:id="1600408688">
                  <w:marLeft w:val="0"/>
                  <w:marRight w:val="0"/>
                  <w:marTop w:val="0"/>
                  <w:marBottom w:val="0"/>
                  <w:divBdr>
                    <w:top w:val="none" w:sz="0" w:space="0" w:color="auto"/>
                    <w:left w:val="none" w:sz="0" w:space="0" w:color="auto"/>
                    <w:bottom w:val="none" w:sz="0" w:space="0" w:color="auto"/>
                    <w:right w:val="none" w:sz="0" w:space="0" w:color="auto"/>
                  </w:divBdr>
                  <w:divsChild>
                    <w:div w:id="1397312943">
                      <w:marLeft w:val="0"/>
                      <w:marRight w:val="0"/>
                      <w:marTop w:val="0"/>
                      <w:marBottom w:val="0"/>
                      <w:divBdr>
                        <w:top w:val="none" w:sz="0" w:space="0" w:color="auto"/>
                        <w:left w:val="none" w:sz="0" w:space="0" w:color="auto"/>
                        <w:bottom w:val="none" w:sz="0" w:space="0" w:color="auto"/>
                        <w:right w:val="none" w:sz="0" w:space="0" w:color="auto"/>
                      </w:divBdr>
                    </w:div>
                  </w:divsChild>
                </w:div>
                <w:div w:id="1396902179">
                  <w:marLeft w:val="0"/>
                  <w:marRight w:val="0"/>
                  <w:marTop w:val="0"/>
                  <w:marBottom w:val="0"/>
                  <w:divBdr>
                    <w:top w:val="none" w:sz="0" w:space="0" w:color="auto"/>
                    <w:left w:val="none" w:sz="0" w:space="0" w:color="auto"/>
                    <w:bottom w:val="none" w:sz="0" w:space="0" w:color="auto"/>
                    <w:right w:val="none" w:sz="0" w:space="0" w:color="auto"/>
                  </w:divBdr>
                  <w:divsChild>
                    <w:div w:id="178355924">
                      <w:marLeft w:val="0"/>
                      <w:marRight w:val="0"/>
                      <w:marTop w:val="0"/>
                      <w:marBottom w:val="0"/>
                      <w:divBdr>
                        <w:top w:val="none" w:sz="0" w:space="0" w:color="auto"/>
                        <w:left w:val="none" w:sz="0" w:space="0" w:color="auto"/>
                        <w:bottom w:val="none" w:sz="0" w:space="0" w:color="auto"/>
                        <w:right w:val="none" w:sz="0" w:space="0" w:color="auto"/>
                      </w:divBdr>
                    </w:div>
                    <w:div w:id="986279316">
                      <w:marLeft w:val="0"/>
                      <w:marRight w:val="0"/>
                      <w:marTop w:val="0"/>
                      <w:marBottom w:val="0"/>
                      <w:divBdr>
                        <w:top w:val="none" w:sz="0" w:space="0" w:color="auto"/>
                        <w:left w:val="none" w:sz="0" w:space="0" w:color="auto"/>
                        <w:bottom w:val="none" w:sz="0" w:space="0" w:color="auto"/>
                        <w:right w:val="none" w:sz="0" w:space="0" w:color="auto"/>
                      </w:divBdr>
                    </w:div>
                    <w:div w:id="2076318260">
                      <w:marLeft w:val="0"/>
                      <w:marRight w:val="0"/>
                      <w:marTop w:val="0"/>
                      <w:marBottom w:val="0"/>
                      <w:divBdr>
                        <w:top w:val="none" w:sz="0" w:space="0" w:color="auto"/>
                        <w:left w:val="none" w:sz="0" w:space="0" w:color="auto"/>
                        <w:bottom w:val="none" w:sz="0" w:space="0" w:color="auto"/>
                        <w:right w:val="none" w:sz="0" w:space="0" w:color="auto"/>
                      </w:divBdr>
                    </w:div>
                  </w:divsChild>
                </w:div>
                <w:div w:id="981664037">
                  <w:marLeft w:val="0"/>
                  <w:marRight w:val="0"/>
                  <w:marTop w:val="0"/>
                  <w:marBottom w:val="0"/>
                  <w:divBdr>
                    <w:top w:val="none" w:sz="0" w:space="0" w:color="auto"/>
                    <w:left w:val="none" w:sz="0" w:space="0" w:color="auto"/>
                    <w:bottom w:val="none" w:sz="0" w:space="0" w:color="auto"/>
                    <w:right w:val="none" w:sz="0" w:space="0" w:color="auto"/>
                  </w:divBdr>
                  <w:divsChild>
                    <w:div w:id="273026154">
                      <w:marLeft w:val="0"/>
                      <w:marRight w:val="0"/>
                      <w:marTop w:val="0"/>
                      <w:marBottom w:val="0"/>
                      <w:divBdr>
                        <w:top w:val="none" w:sz="0" w:space="0" w:color="auto"/>
                        <w:left w:val="none" w:sz="0" w:space="0" w:color="auto"/>
                        <w:bottom w:val="none" w:sz="0" w:space="0" w:color="auto"/>
                        <w:right w:val="none" w:sz="0" w:space="0" w:color="auto"/>
                      </w:divBdr>
                    </w:div>
                    <w:div w:id="980500687">
                      <w:marLeft w:val="0"/>
                      <w:marRight w:val="0"/>
                      <w:marTop w:val="0"/>
                      <w:marBottom w:val="0"/>
                      <w:divBdr>
                        <w:top w:val="none" w:sz="0" w:space="0" w:color="auto"/>
                        <w:left w:val="none" w:sz="0" w:space="0" w:color="auto"/>
                        <w:bottom w:val="none" w:sz="0" w:space="0" w:color="auto"/>
                        <w:right w:val="none" w:sz="0" w:space="0" w:color="auto"/>
                      </w:divBdr>
                    </w:div>
                    <w:div w:id="1447502728">
                      <w:marLeft w:val="0"/>
                      <w:marRight w:val="0"/>
                      <w:marTop w:val="0"/>
                      <w:marBottom w:val="0"/>
                      <w:divBdr>
                        <w:top w:val="none" w:sz="0" w:space="0" w:color="auto"/>
                        <w:left w:val="none" w:sz="0" w:space="0" w:color="auto"/>
                        <w:bottom w:val="none" w:sz="0" w:space="0" w:color="auto"/>
                        <w:right w:val="none" w:sz="0" w:space="0" w:color="auto"/>
                      </w:divBdr>
                    </w:div>
                    <w:div w:id="598372325">
                      <w:marLeft w:val="0"/>
                      <w:marRight w:val="0"/>
                      <w:marTop w:val="0"/>
                      <w:marBottom w:val="0"/>
                      <w:divBdr>
                        <w:top w:val="none" w:sz="0" w:space="0" w:color="auto"/>
                        <w:left w:val="none" w:sz="0" w:space="0" w:color="auto"/>
                        <w:bottom w:val="none" w:sz="0" w:space="0" w:color="auto"/>
                        <w:right w:val="none" w:sz="0" w:space="0" w:color="auto"/>
                      </w:divBdr>
                    </w:div>
                    <w:div w:id="1182206743">
                      <w:marLeft w:val="0"/>
                      <w:marRight w:val="0"/>
                      <w:marTop w:val="0"/>
                      <w:marBottom w:val="0"/>
                      <w:divBdr>
                        <w:top w:val="none" w:sz="0" w:space="0" w:color="auto"/>
                        <w:left w:val="none" w:sz="0" w:space="0" w:color="auto"/>
                        <w:bottom w:val="none" w:sz="0" w:space="0" w:color="auto"/>
                        <w:right w:val="none" w:sz="0" w:space="0" w:color="auto"/>
                      </w:divBdr>
                    </w:div>
                    <w:div w:id="196436029">
                      <w:marLeft w:val="0"/>
                      <w:marRight w:val="0"/>
                      <w:marTop w:val="0"/>
                      <w:marBottom w:val="0"/>
                      <w:divBdr>
                        <w:top w:val="none" w:sz="0" w:space="0" w:color="auto"/>
                        <w:left w:val="none" w:sz="0" w:space="0" w:color="auto"/>
                        <w:bottom w:val="none" w:sz="0" w:space="0" w:color="auto"/>
                        <w:right w:val="none" w:sz="0" w:space="0" w:color="auto"/>
                      </w:divBdr>
                    </w:div>
                  </w:divsChild>
                </w:div>
                <w:div w:id="1362899646">
                  <w:marLeft w:val="0"/>
                  <w:marRight w:val="0"/>
                  <w:marTop w:val="0"/>
                  <w:marBottom w:val="0"/>
                  <w:divBdr>
                    <w:top w:val="none" w:sz="0" w:space="0" w:color="auto"/>
                    <w:left w:val="none" w:sz="0" w:space="0" w:color="auto"/>
                    <w:bottom w:val="none" w:sz="0" w:space="0" w:color="auto"/>
                    <w:right w:val="none" w:sz="0" w:space="0" w:color="auto"/>
                  </w:divBdr>
                  <w:divsChild>
                    <w:div w:id="48506394">
                      <w:marLeft w:val="0"/>
                      <w:marRight w:val="0"/>
                      <w:marTop w:val="0"/>
                      <w:marBottom w:val="0"/>
                      <w:divBdr>
                        <w:top w:val="none" w:sz="0" w:space="0" w:color="auto"/>
                        <w:left w:val="none" w:sz="0" w:space="0" w:color="auto"/>
                        <w:bottom w:val="none" w:sz="0" w:space="0" w:color="auto"/>
                        <w:right w:val="none" w:sz="0" w:space="0" w:color="auto"/>
                      </w:divBdr>
                    </w:div>
                  </w:divsChild>
                </w:div>
                <w:div w:id="1881243549">
                  <w:marLeft w:val="0"/>
                  <w:marRight w:val="0"/>
                  <w:marTop w:val="0"/>
                  <w:marBottom w:val="0"/>
                  <w:divBdr>
                    <w:top w:val="none" w:sz="0" w:space="0" w:color="auto"/>
                    <w:left w:val="none" w:sz="0" w:space="0" w:color="auto"/>
                    <w:bottom w:val="none" w:sz="0" w:space="0" w:color="auto"/>
                    <w:right w:val="none" w:sz="0" w:space="0" w:color="auto"/>
                  </w:divBdr>
                  <w:divsChild>
                    <w:div w:id="1052928366">
                      <w:marLeft w:val="0"/>
                      <w:marRight w:val="0"/>
                      <w:marTop w:val="0"/>
                      <w:marBottom w:val="0"/>
                      <w:divBdr>
                        <w:top w:val="none" w:sz="0" w:space="0" w:color="auto"/>
                        <w:left w:val="none" w:sz="0" w:space="0" w:color="auto"/>
                        <w:bottom w:val="none" w:sz="0" w:space="0" w:color="auto"/>
                        <w:right w:val="none" w:sz="0" w:space="0" w:color="auto"/>
                      </w:divBdr>
                    </w:div>
                    <w:div w:id="1176386971">
                      <w:marLeft w:val="0"/>
                      <w:marRight w:val="0"/>
                      <w:marTop w:val="0"/>
                      <w:marBottom w:val="0"/>
                      <w:divBdr>
                        <w:top w:val="none" w:sz="0" w:space="0" w:color="auto"/>
                        <w:left w:val="none" w:sz="0" w:space="0" w:color="auto"/>
                        <w:bottom w:val="none" w:sz="0" w:space="0" w:color="auto"/>
                        <w:right w:val="none" w:sz="0" w:space="0" w:color="auto"/>
                      </w:divBdr>
                    </w:div>
                    <w:div w:id="2070956858">
                      <w:marLeft w:val="0"/>
                      <w:marRight w:val="0"/>
                      <w:marTop w:val="0"/>
                      <w:marBottom w:val="0"/>
                      <w:divBdr>
                        <w:top w:val="none" w:sz="0" w:space="0" w:color="auto"/>
                        <w:left w:val="none" w:sz="0" w:space="0" w:color="auto"/>
                        <w:bottom w:val="none" w:sz="0" w:space="0" w:color="auto"/>
                        <w:right w:val="none" w:sz="0" w:space="0" w:color="auto"/>
                      </w:divBdr>
                    </w:div>
                    <w:div w:id="19860094">
                      <w:marLeft w:val="0"/>
                      <w:marRight w:val="0"/>
                      <w:marTop w:val="0"/>
                      <w:marBottom w:val="0"/>
                      <w:divBdr>
                        <w:top w:val="none" w:sz="0" w:space="0" w:color="auto"/>
                        <w:left w:val="none" w:sz="0" w:space="0" w:color="auto"/>
                        <w:bottom w:val="none" w:sz="0" w:space="0" w:color="auto"/>
                        <w:right w:val="none" w:sz="0" w:space="0" w:color="auto"/>
                      </w:divBdr>
                    </w:div>
                    <w:div w:id="171914520">
                      <w:marLeft w:val="0"/>
                      <w:marRight w:val="0"/>
                      <w:marTop w:val="0"/>
                      <w:marBottom w:val="0"/>
                      <w:divBdr>
                        <w:top w:val="none" w:sz="0" w:space="0" w:color="auto"/>
                        <w:left w:val="none" w:sz="0" w:space="0" w:color="auto"/>
                        <w:bottom w:val="none" w:sz="0" w:space="0" w:color="auto"/>
                        <w:right w:val="none" w:sz="0" w:space="0" w:color="auto"/>
                      </w:divBdr>
                    </w:div>
                  </w:divsChild>
                </w:div>
                <w:div w:id="566036258">
                  <w:marLeft w:val="0"/>
                  <w:marRight w:val="0"/>
                  <w:marTop w:val="0"/>
                  <w:marBottom w:val="0"/>
                  <w:divBdr>
                    <w:top w:val="none" w:sz="0" w:space="0" w:color="auto"/>
                    <w:left w:val="none" w:sz="0" w:space="0" w:color="auto"/>
                    <w:bottom w:val="none" w:sz="0" w:space="0" w:color="auto"/>
                    <w:right w:val="none" w:sz="0" w:space="0" w:color="auto"/>
                  </w:divBdr>
                  <w:divsChild>
                    <w:div w:id="1746294979">
                      <w:marLeft w:val="0"/>
                      <w:marRight w:val="0"/>
                      <w:marTop w:val="0"/>
                      <w:marBottom w:val="0"/>
                      <w:divBdr>
                        <w:top w:val="none" w:sz="0" w:space="0" w:color="auto"/>
                        <w:left w:val="none" w:sz="0" w:space="0" w:color="auto"/>
                        <w:bottom w:val="none" w:sz="0" w:space="0" w:color="auto"/>
                        <w:right w:val="none" w:sz="0" w:space="0" w:color="auto"/>
                      </w:divBdr>
                    </w:div>
                    <w:div w:id="1477917802">
                      <w:marLeft w:val="0"/>
                      <w:marRight w:val="0"/>
                      <w:marTop w:val="0"/>
                      <w:marBottom w:val="0"/>
                      <w:divBdr>
                        <w:top w:val="none" w:sz="0" w:space="0" w:color="auto"/>
                        <w:left w:val="none" w:sz="0" w:space="0" w:color="auto"/>
                        <w:bottom w:val="none" w:sz="0" w:space="0" w:color="auto"/>
                        <w:right w:val="none" w:sz="0" w:space="0" w:color="auto"/>
                      </w:divBdr>
                    </w:div>
                    <w:div w:id="899246111">
                      <w:marLeft w:val="0"/>
                      <w:marRight w:val="0"/>
                      <w:marTop w:val="0"/>
                      <w:marBottom w:val="0"/>
                      <w:divBdr>
                        <w:top w:val="none" w:sz="0" w:space="0" w:color="auto"/>
                        <w:left w:val="none" w:sz="0" w:space="0" w:color="auto"/>
                        <w:bottom w:val="none" w:sz="0" w:space="0" w:color="auto"/>
                        <w:right w:val="none" w:sz="0" w:space="0" w:color="auto"/>
                      </w:divBdr>
                    </w:div>
                    <w:div w:id="430440731">
                      <w:marLeft w:val="0"/>
                      <w:marRight w:val="0"/>
                      <w:marTop w:val="0"/>
                      <w:marBottom w:val="0"/>
                      <w:divBdr>
                        <w:top w:val="none" w:sz="0" w:space="0" w:color="auto"/>
                        <w:left w:val="none" w:sz="0" w:space="0" w:color="auto"/>
                        <w:bottom w:val="none" w:sz="0" w:space="0" w:color="auto"/>
                        <w:right w:val="none" w:sz="0" w:space="0" w:color="auto"/>
                      </w:divBdr>
                    </w:div>
                    <w:div w:id="2017802822">
                      <w:marLeft w:val="0"/>
                      <w:marRight w:val="0"/>
                      <w:marTop w:val="0"/>
                      <w:marBottom w:val="0"/>
                      <w:divBdr>
                        <w:top w:val="none" w:sz="0" w:space="0" w:color="auto"/>
                        <w:left w:val="none" w:sz="0" w:space="0" w:color="auto"/>
                        <w:bottom w:val="none" w:sz="0" w:space="0" w:color="auto"/>
                        <w:right w:val="none" w:sz="0" w:space="0" w:color="auto"/>
                      </w:divBdr>
                    </w:div>
                    <w:div w:id="937522068">
                      <w:marLeft w:val="0"/>
                      <w:marRight w:val="0"/>
                      <w:marTop w:val="0"/>
                      <w:marBottom w:val="0"/>
                      <w:divBdr>
                        <w:top w:val="none" w:sz="0" w:space="0" w:color="auto"/>
                        <w:left w:val="none" w:sz="0" w:space="0" w:color="auto"/>
                        <w:bottom w:val="none" w:sz="0" w:space="0" w:color="auto"/>
                        <w:right w:val="none" w:sz="0" w:space="0" w:color="auto"/>
                      </w:divBdr>
                    </w:div>
                    <w:div w:id="264575929">
                      <w:marLeft w:val="0"/>
                      <w:marRight w:val="0"/>
                      <w:marTop w:val="0"/>
                      <w:marBottom w:val="0"/>
                      <w:divBdr>
                        <w:top w:val="none" w:sz="0" w:space="0" w:color="auto"/>
                        <w:left w:val="none" w:sz="0" w:space="0" w:color="auto"/>
                        <w:bottom w:val="none" w:sz="0" w:space="0" w:color="auto"/>
                        <w:right w:val="none" w:sz="0" w:space="0" w:color="auto"/>
                      </w:divBdr>
                    </w:div>
                  </w:divsChild>
                </w:div>
                <w:div w:id="1372922826">
                  <w:marLeft w:val="0"/>
                  <w:marRight w:val="0"/>
                  <w:marTop w:val="0"/>
                  <w:marBottom w:val="0"/>
                  <w:divBdr>
                    <w:top w:val="none" w:sz="0" w:space="0" w:color="auto"/>
                    <w:left w:val="none" w:sz="0" w:space="0" w:color="auto"/>
                    <w:bottom w:val="none" w:sz="0" w:space="0" w:color="auto"/>
                    <w:right w:val="none" w:sz="0" w:space="0" w:color="auto"/>
                  </w:divBdr>
                  <w:divsChild>
                    <w:div w:id="964116937">
                      <w:marLeft w:val="0"/>
                      <w:marRight w:val="0"/>
                      <w:marTop w:val="0"/>
                      <w:marBottom w:val="0"/>
                      <w:divBdr>
                        <w:top w:val="none" w:sz="0" w:space="0" w:color="auto"/>
                        <w:left w:val="none" w:sz="0" w:space="0" w:color="auto"/>
                        <w:bottom w:val="none" w:sz="0" w:space="0" w:color="auto"/>
                        <w:right w:val="none" w:sz="0" w:space="0" w:color="auto"/>
                      </w:divBdr>
                    </w:div>
                  </w:divsChild>
                </w:div>
                <w:div w:id="414860498">
                  <w:marLeft w:val="0"/>
                  <w:marRight w:val="0"/>
                  <w:marTop w:val="0"/>
                  <w:marBottom w:val="0"/>
                  <w:divBdr>
                    <w:top w:val="none" w:sz="0" w:space="0" w:color="auto"/>
                    <w:left w:val="none" w:sz="0" w:space="0" w:color="auto"/>
                    <w:bottom w:val="none" w:sz="0" w:space="0" w:color="auto"/>
                    <w:right w:val="none" w:sz="0" w:space="0" w:color="auto"/>
                  </w:divBdr>
                  <w:divsChild>
                    <w:div w:id="149828846">
                      <w:marLeft w:val="0"/>
                      <w:marRight w:val="0"/>
                      <w:marTop w:val="0"/>
                      <w:marBottom w:val="0"/>
                      <w:divBdr>
                        <w:top w:val="none" w:sz="0" w:space="0" w:color="auto"/>
                        <w:left w:val="none" w:sz="0" w:space="0" w:color="auto"/>
                        <w:bottom w:val="none" w:sz="0" w:space="0" w:color="auto"/>
                        <w:right w:val="none" w:sz="0" w:space="0" w:color="auto"/>
                      </w:divBdr>
                    </w:div>
                    <w:div w:id="873230531">
                      <w:marLeft w:val="0"/>
                      <w:marRight w:val="0"/>
                      <w:marTop w:val="0"/>
                      <w:marBottom w:val="0"/>
                      <w:divBdr>
                        <w:top w:val="none" w:sz="0" w:space="0" w:color="auto"/>
                        <w:left w:val="none" w:sz="0" w:space="0" w:color="auto"/>
                        <w:bottom w:val="none" w:sz="0" w:space="0" w:color="auto"/>
                        <w:right w:val="none" w:sz="0" w:space="0" w:color="auto"/>
                      </w:divBdr>
                    </w:div>
                    <w:div w:id="96145707">
                      <w:marLeft w:val="0"/>
                      <w:marRight w:val="0"/>
                      <w:marTop w:val="0"/>
                      <w:marBottom w:val="0"/>
                      <w:divBdr>
                        <w:top w:val="none" w:sz="0" w:space="0" w:color="auto"/>
                        <w:left w:val="none" w:sz="0" w:space="0" w:color="auto"/>
                        <w:bottom w:val="none" w:sz="0" w:space="0" w:color="auto"/>
                        <w:right w:val="none" w:sz="0" w:space="0" w:color="auto"/>
                      </w:divBdr>
                    </w:div>
                  </w:divsChild>
                </w:div>
                <w:div w:id="610477707">
                  <w:marLeft w:val="0"/>
                  <w:marRight w:val="0"/>
                  <w:marTop w:val="0"/>
                  <w:marBottom w:val="0"/>
                  <w:divBdr>
                    <w:top w:val="none" w:sz="0" w:space="0" w:color="auto"/>
                    <w:left w:val="none" w:sz="0" w:space="0" w:color="auto"/>
                    <w:bottom w:val="none" w:sz="0" w:space="0" w:color="auto"/>
                    <w:right w:val="none" w:sz="0" w:space="0" w:color="auto"/>
                  </w:divBdr>
                  <w:divsChild>
                    <w:div w:id="1495145240">
                      <w:marLeft w:val="0"/>
                      <w:marRight w:val="0"/>
                      <w:marTop w:val="0"/>
                      <w:marBottom w:val="0"/>
                      <w:divBdr>
                        <w:top w:val="none" w:sz="0" w:space="0" w:color="auto"/>
                        <w:left w:val="none" w:sz="0" w:space="0" w:color="auto"/>
                        <w:bottom w:val="none" w:sz="0" w:space="0" w:color="auto"/>
                        <w:right w:val="none" w:sz="0" w:space="0" w:color="auto"/>
                      </w:divBdr>
                    </w:div>
                    <w:div w:id="44571346">
                      <w:marLeft w:val="0"/>
                      <w:marRight w:val="0"/>
                      <w:marTop w:val="0"/>
                      <w:marBottom w:val="0"/>
                      <w:divBdr>
                        <w:top w:val="none" w:sz="0" w:space="0" w:color="auto"/>
                        <w:left w:val="none" w:sz="0" w:space="0" w:color="auto"/>
                        <w:bottom w:val="none" w:sz="0" w:space="0" w:color="auto"/>
                        <w:right w:val="none" w:sz="0" w:space="0" w:color="auto"/>
                      </w:divBdr>
                    </w:div>
                    <w:div w:id="2030257135">
                      <w:marLeft w:val="0"/>
                      <w:marRight w:val="0"/>
                      <w:marTop w:val="0"/>
                      <w:marBottom w:val="0"/>
                      <w:divBdr>
                        <w:top w:val="none" w:sz="0" w:space="0" w:color="auto"/>
                        <w:left w:val="none" w:sz="0" w:space="0" w:color="auto"/>
                        <w:bottom w:val="none" w:sz="0" w:space="0" w:color="auto"/>
                        <w:right w:val="none" w:sz="0" w:space="0" w:color="auto"/>
                      </w:divBdr>
                    </w:div>
                    <w:div w:id="1060060100">
                      <w:marLeft w:val="0"/>
                      <w:marRight w:val="0"/>
                      <w:marTop w:val="0"/>
                      <w:marBottom w:val="0"/>
                      <w:divBdr>
                        <w:top w:val="none" w:sz="0" w:space="0" w:color="auto"/>
                        <w:left w:val="none" w:sz="0" w:space="0" w:color="auto"/>
                        <w:bottom w:val="none" w:sz="0" w:space="0" w:color="auto"/>
                        <w:right w:val="none" w:sz="0" w:space="0" w:color="auto"/>
                      </w:divBdr>
                    </w:div>
                    <w:div w:id="1701543779">
                      <w:marLeft w:val="0"/>
                      <w:marRight w:val="0"/>
                      <w:marTop w:val="0"/>
                      <w:marBottom w:val="0"/>
                      <w:divBdr>
                        <w:top w:val="none" w:sz="0" w:space="0" w:color="auto"/>
                        <w:left w:val="none" w:sz="0" w:space="0" w:color="auto"/>
                        <w:bottom w:val="none" w:sz="0" w:space="0" w:color="auto"/>
                        <w:right w:val="none" w:sz="0" w:space="0" w:color="auto"/>
                      </w:divBdr>
                    </w:div>
                    <w:div w:id="901908585">
                      <w:marLeft w:val="0"/>
                      <w:marRight w:val="0"/>
                      <w:marTop w:val="0"/>
                      <w:marBottom w:val="0"/>
                      <w:divBdr>
                        <w:top w:val="none" w:sz="0" w:space="0" w:color="auto"/>
                        <w:left w:val="none" w:sz="0" w:space="0" w:color="auto"/>
                        <w:bottom w:val="none" w:sz="0" w:space="0" w:color="auto"/>
                        <w:right w:val="none" w:sz="0" w:space="0" w:color="auto"/>
                      </w:divBdr>
                    </w:div>
                  </w:divsChild>
                </w:div>
                <w:div w:id="705066436">
                  <w:marLeft w:val="0"/>
                  <w:marRight w:val="0"/>
                  <w:marTop w:val="0"/>
                  <w:marBottom w:val="0"/>
                  <w:divBdr>
                    <w:top w:val="none" w:sz="0" w:space="0" w:color="auto"/>
                    <w:left w:val="none" w:sz="0" w:space="0" w:color="auto"/>
                    <w:bottom w:val="none" w:sz="0" w:space="0" w:color="auto"/>
                    <w:right w:val="none" w:sz="0" w:space="0" w:color="auto"/>
                  </w:divBdr>
                  <w:divsChild>
                    <w:div w:id="862210214">
                      <w:marLeft w:val="0"/>
                      <w:marRight w:val="0"/>
                      <w:marTop w:val="0"/>
                      <w:marBottom w:val="0"/>
                      <w:divBdr>
                        <w:top w:val="none" w:sz="0" w:space="0" w:color="auto"/>
                        <w:left w:val="none" w:sz="0" w:space="0" w:color="auto"/>
                        <w:bottom w:val="none" w:sz="0" w:space="0" w:color="auto"/>
                        <w:right w:val="none" w:sz="0" w:space="0" w:color="auto"/>
                      </w:divBdr>
                    </w:div>
                  </w:divsChild>
                </w:div>
                <w:div w:id="1029525905">
                  <w:marLeft w:val="0"/>
                  <w:marRight w:val="0"/>
                  <w:marTop w:val="0"/>
                  <w:marBottom w:val="0"/>
                  <w:divBdr>
                    <w:top w:val="none" w:sz="0" w:space="0" w:color="auto"/>
                    <w:left w:val="none" w:sz="0" w:space="0" w:color="auto"/>
                    <w:bottom w:val="none" w:sz="0" w:space="0" w:color="auto"/>
                    <w:right w:val="none" w:sz="0" w:space="0" w:color="auto"/>
                  </w:divBdr>
                  <w:divsChild>
                    <w:div w:id="364527832">
                      <w:marLeft w:val="0"/>
                      <w:marRight w:val="0"/>
                      <w:marTop w:val="0"/>
                      <w:marBottom w:val="0"/>
                      <w:divBdr>
                        <w:top w:val="none" w:sz="0" w:space="0" w:color="auto"/>
                        <w:left w:val="none" w:sz="0" w:space="0" w:color="auto"/>
                        <w:bottom w:val="none" w:sz="0" w:space="0" w:color="auto"/>
                        <w:right w:val="none" w:sz="0" w:space="0" w:color="auto"/>
                      </w:divBdr>
                    </w:div>
                    <w:div w:id="1121337611">
                      <w:marLeft w:val="0"/>
                      <w:marRight w:val="0"/>
                      <w:marTop w:val="0"/>
                      <w:marBottom w:val="0"/>
                      <w:divBdr>
                        <w:top w:val="none" w:sz="0" w:space="0" w:color="auto"/>
                        <w:left w:val="none" w:sz="0" w:space="0" w:color="auto"/>
                        <w:bottom w:val="none" w:sz="0" w:space="0" w:color="auto"/>
                        <w:right w:val="none" w:sz="0" w:space="0" w:color="auto"/>
                      </w:divBdr>
                    </w:div>
                    <w:div w:id="1615166291">
                      <w:marLeft w:val="0"/>
                      <w:marRight w:val="0"/>
                      <w:marTop w:val="0"/>
                      <w:marBottom w:val="0"/>
                      <w:divBdr>
                        <w:top w:val="none" w:sz="0" w:space="0" w:color="auto"/>
                        <w:left w:val="none" w:sz="0" w:space="0" w:color="auto"/>
                        <w:bottom w:val="none" w:sz="0" w:space="0" w:color="auto"/>
                        <w:right w:val="none" w:sz="0" w:space="0" w:color="auto"/>
                      </w:divBdr>
                    </w:div>
                    <w:div w:id="1325624661">
                      <w:marLeft w:val="0"/>
                      <w:marRight w:val="0"/>
                      <w:marTop w:val="0"/>
                      <w:marBottom w:val="0"/>
                      <w:divBdr>
                        <w:top w:val="none" w:sz="0" w:space="0" w:color="auto"/>
                        <w:left w:val="none" w:sz="0" w:space="0" w:color="auto"/>
                        <w:bottom w:val="none" w:sz="0" w:space="0" w:color="auto"/>
                        <w:right w:val="none" w:sz="0" w:space="0" w:color="auto"/>
                      </w:divBdr>
                    </w:div>
                    <w:div w:id="1813014746">
                      <w:marLeft w:val="0"/>
                      <w:marRight w:val="0"/>
                      <w:marTop w:val="0"/>
                      <w:marBottom w:val="0"/>
                      <w:divBdr>
                        <w:top w:val="none" w:sz="0" w:space="0" w:color="auto"/>
                        <w:left w:val="none" w:sz="0" w:space="0" w:color="auto"/>
                        <w:bottom w:val="none" w:sz="0" w:space="0" w:color="auto"/>
                        <w:right w:val="none" w:sz="0" w:space="0" w:color="auto"/>
                      </w:divBdr>
                    </w:div>
                    <w:div w:id="463931096">
                      <w:marLeft w:val="0"/>
                      <w:marRight w:val="0"/>
                      <w:marTop w:val="0"/>
                      <w:marBottom w:val="0"/>
                      <w:divBdr>
                        <w:top w:val="none" w:sz="0" w:space="0" w:color="auto"/>
                        <w:left w:val="none" w:sz="0" w:space="0" w:color="auto"/>
                        <w:bottom w:val="none" w:sz="0" w:space="0" w:color="auto"/>
                        <w:right w:val="none" w:sz="0" w:space="0" w:color="auto"/>
                      </w:divBdr>
                    </w:div>
                    <w:div w:id="342244765">
                      <w:marLeft w:val="0"/>
                      <w:marRight w:val="0"/>
                      <w:marTop w:val="0"/>
                      <w:marBottom w:val="0"/>
                      <w:divBdr>
                        <w:top w:val="none" w:sz="0" w:space="0" w:color="auto"/>
                        <w:left w:val="none" w:sz="0" w:space="0" w:color="auto"/>
                        <w:bottom w:val="none" w:sz="0" w:space="0" w:color="auto"/>
                        <w:right w:val="none" w:sz="0" w:space="0" w:color="auto"/>
                      </w:divBdr>
                    </w:div>
                  </w:divsChild>
                </w:div>
                <w:div w:id="1450582538">
                  <w:marLeft w:val="0"/>
                  <w:marRight w:val="0"/>
                  <w:marTop w:val="0"/>
                  <w:marBottom w:val="0"/>
                  <w:divBdr>
                    <w:top w:val="none" w:sz="0" w:space="0" w:color="auto"/>
                    <w:left w:val="none" w:sz="0" w:space="0" w:color="auto"/>
                    <w:bottom w:val="none" w:sz="0" w:space="0" w:color="auto"/>
                    <w:right w:val="none" w:sz="0" w:space="0" w:color="auto"/>
                  </w:divBdr>
                  <w:divsChild>
                    <w:div w:id="924343607">
                      <w:marLeft w:val="0"/>
                      <w:marRight w:val="0"/>
                      <w:marTop w:val="0"/>
                      <w:marBottom w:val="0"/>
                      <w:divBdr>
                        <w:top w:val="none" w:sz="0" w:space="0" w:color="auto"/>
                        <w:left w:val="none" w:sz="0" w:space="0" w:color="auto"/>
                        <w:bottom w:val="none" w:sz="0" w:space="0" w:color="auto"/>
                        <w:right w:val="none" w:sz="0" w:space="0" w:color="auto"/>
                      </w:divBdr>
                    </w:div>
                    <w:div w:id="755857002">
                      <w:marLeft w:val="0"/>
                      <w:marRight w:val="0"/>
                      <w:marTop w:val="0"/>
                      <w:marBottom w:val="0"/>
                      <w:divBdr>
                        <w:top w:val="none" w:sz="0" w:space="0" w:color="auto"/>
                        <w:left w:val="none" w:sz="0" w:space="0" w:color="auto"/>
                        <w:bottom w:val="none" w:sz="0" w:space="0" w:color="auto"/>
                        <w:right w:val="none" w:sz="0" w:space="0" w:color="auto"/>
                      </w:divBdr>
                    </w:div>
                    <w:div w:id="1778286202">
                      <w:marLeft w:val="0"/>
                      <w:marRight w:val="0"/>
                      <w:marTop w:val="0"/>
                      <w:marBottom w:val="0"/>
                      <w:divBdr>
                        <w:top w:val="none" w:sz="0" w:space="0" w:color="auto"/>
                        <w:left w:val="none" w:sz="0" w:space="0" w:color="auto"/>
                        <w:bottom w:val="none" w:sz="0" w:space="0" w:color="auto"/>
                        <w:right w:val="none" w:sz="0" w:space="0" w:color="auto"/>
                      </w:divBdr>
                    </w:div>
                    <w:div w:id="844638163">
                      <w:marLeft w:val="0"/>
                      <w:marRight w:val="0"/>
                      <w:marTop w:val="0"/>
                      <w:marBottom w:val="0"/>
                      <w:divBdr>
                        <w:top w:val="none" w:sz="0" w:space="0" w:color="auto"/>
                        <w:left w:val="none" w:sz="0" w:space="0" w:color="auto"/>
                        <w:bottom w:val="none" w:sz="0" w:space="0" w:color="auto"/>
                        <w:right w:val="none" w:sz="0" w:space="0" w:color="auto"/>
                      </w:divBdr>
                    </w:div>
                    <w:div w:id="1747922392">
                      <w:marLeft w:val="0"/>
                      <w:marRight w:val="0"/>
                      <w:marTop w:val="0"/>
                      <w:marBottom w:val="0"/>
                      <w:divBdr>
                        <w:top w:val="none" w:sz="0" w:space="0" w:color="auto"/>
                        <w:left w:val="none" w:sz="0" w:space="0" w:color="auto"/>
                        <w:bottom w:val="none" w:sz="0" w:space="0" w:color="auto"/>
                        <w:right w:val="none" w:sz="0" w:space="0" w:color="auto"/>
                      </w:divBdr>
                    </w:div>
                    <w:div w:id="1390347828">
                      <w:marLeft w:val="0"/>
                      <w:marRight w:val="0"/>
                      <w:marTop w:val="0"/>
                      <w:marBottom w:val="0"/>
                      <w:divBdr>
                        <w:top w:val="none" w:sz="0" w:space="0" w:color="auto"/>
                        <w:left w:val="none" w:sz="0" w:space="0" w:color="auto"/>
                        <w:bottom w:val="none" w:sz="0" w:space="0" w:color="auto"/>
                        <w:right w:val="none" w:sz="0" w:space="0" w:color="auto"/>
                      </w:divBdr>
                    </w:div>
                    <w:div w:id="149490924">
                      <w:marLeft w:val="0"/>
                      <w:marRight w:val="0"/>
                      <w:marTop w:val="0"/>
                      <w:marBottom w:val="0"/>
                      <w:divBdr>
                        <w:top w:val="none" w:sz="0" w:space="0" w:color="auto"/>
                        <w:left w:val="none" w:sz="0" w:space="0" w:color="auto"/>
                        <w:bottom w:val="none" w:sz="0" w:space="0" w:color="auto"/>
                        <w:right w:val="none" w:sz="0" w:space="0" w:color="auto"/>
                      </w:divBdr>
                    </w:div>
                  </w:divsChild>
                </w:div>
                <w:div w:id="1988439516">
                  <w:marLeft w:val="0"/>
                  <w:marRight w:val="0"/>
                  <w:marTop w:val="0"/>
                  <w:marBottom w:val="0"/>
                  <w:divBdr>
                    <w:top w:val="none" w:sz="0" w:space="0" w:color="auto"/>
                    <w:left w:val="none" w:sz="0" w:space="0" w:color="auto"/>
                    <w:bottom w:val="none" w:sz="0" w:space="0" w:color="auto"/>
                    <w:right w:val="none" w:sz="0" w:space="0" w:color="auto"/>
                  </w:divBdr>
                  <w:divsChild>
                    <w:div w:id="1546141330">
                      <w:marLeft w:val="0"/>
                      <w:marRight w:val="0"/>
                      <w:marTop w:val="0"/>
                      <w:marBottom w:val="0"/>
                      <w:divBdr>
                        <w:top w:val="none" w:sz="0" w:space="0" w:color="auto"/>
                        <w:left w:val="none" w:sz="0" w:space="0" w:color="auto"/>
                        <w:bottom w:val="none" w:sz="0" w:space="0" w:color="auto"/>
                        <w:right w:val="none" w:sz="0" w:space="0" w:color="auto"/>
                      </w:divBdr>
                    </w:div>
                  </w:divsChild>
                </w:div>
                <w:div w:id="1396708073">
                  <w:marLeft w:val="0"/>
                  <w:marRight w:val="0"/>
                  <w:marTop w:val="0"/>
                  <w:marBottom w:val="0"/>
                  <w:divBdr>
                    <w:top w:val="none" w:sz="0" w:space="0" w:color="auto"/>
                    <w:left w:val="none" w:sz="0" w:space="0" w:color="auto"/>
                    <w:bottom w:val="none" w:sz="0" w:space="0" w:color="auto"/>
                    <w:right w:val="none" w:sz="0" w:space="0" w:color="auto"/>
                  </w:divBdr>
                  <w:divsChild>
                    <w:div w:id="1627731544">
                      <w:marLeft w:val="0"/>
                      <w:marRight w:val="0"/>
                      <w:marTop w:val="0"/>
                      <w:marBottom w:val="0"/>
                      <w:divBdr>
                        <w:top w:val="none" w:sz="0" w:space="0" w:color="auto"/>
                        <w:left w:val="none" w:sz="0" w:space="0" w:color="auto"/>
                        <w:bottom w:val="none" w:sz="0" w:space="0" w:color="auto"/>
                        <w:right w:val="none" w:sz="0" w:space="0" w:color="auto"/>
                      </w:divBdr>
                    </w:div>
                  </w:divsChild>
                </w:div>
                <w:div w:id="433985612">
                  <w:marLeft w:val="0"/>
                  <w:marRight w:val="0"/>
                  <w:marTop w:val="0"/>
                  <w:marBottom w:val="0"/>
                  <w:divBdr>
                    <w:top w:val="none" w:sz="0" w:space="0" w:color="auto"/>
                    <w:left w:val="none" w:sz="0" w:space="0" w:color="auto"/>
                    <w:bottom w:val="none" w:sz="0" w:space="0" w:color="auto"/>
                    <w:right w:val="none" w:sz="0" w:space="0" w:color="auto"/>
                  </w:divBdr>
                  <w:divsChild>
                    <w:div w:id="1923492609">
                      <w:marLeft w:val="0"/>
                      <w:marRight w:val="0"/>
                      <w:marTop w:val="0"/>
                      <w:marBottom w:val="0"/>
                      <w:divBdr>
                        <w:top w:val="none" w:sz="0" w:space="0" w:color="auto"/>
                        <w:left w:val="none" w:sz="0" w:space="0" w:color="auto"/>
                        <w:bottom w:val="none" w:sz="0" w:space="0" w:color="auto"/>
                        <w:right w:val="none" w:sz="0" w:space="0" w:color="auto"/>
                      </w:divBdr>
                    </w:div>
                    <w:div w:id="1604990352">
                      <w:marLeft w:val="0"/>
                      <w:marRight w:val="0"/>
                      <w:marTop w:val="0"/>
                      <w:marBottom w:val="0"/>
                      <w:divBdr>
                        <w:top w:val="none" w:sz="0" w:space="0" w:color="auto"/>
                        <w:left w:val="none" w:sz="0" w:space="0" w:color="auto"/>
                        <w:bottom w:val="none" w:sz="0" w:space="0" w:color="auto"/>
                        <w:right w:val="none" w:sz="0" w:space="0" w:color="auto"/>
                      </w:divBdr>
                    </w:div>
                    <w:div w:id="1991444326">
                      <w:marLeft w:val="0"/>
                      <w:marRight w:val="0"/>
                      <w:marTop w:val="0"/>
                      <w:marBottom w:val="0"/>
                      <w:divBdr>
                        <w:top w:val="none" w:sz="0" w:space="0" w:color="auto"/>
                        <w:left w:val="none" w:sz="0" w:space="0" w:color="auto"/>
                        <w:bottom w:val="none" w:sz="0" w:space="0" w:color="auto"/>
                        <w:right w:val="none" w:sz="0" w:space="0" w:color="auto"/>
                      </w:divBdr>
                    </w:div>
                    <w:div w:id="1625651411">
                      <w:marLeft w:val="0"/>
                      <w:marRight w:val="0"/>
                      <w:marTop w:val="0"/>
                      <w:marBottom w:val="0"/>
                      <w:divBdr>
                        <w:top w:val="none" w:sz="0" w:space="0" w:color="auto"/>
                        <w:left w:val="none" w:sz="0" w:space="0" w:color="auto"/>
                        <w:bottom w:val="none" w:sz="0" w:space="0" w:color="auto"/>
                        <w:right w:val="none" w:sz="0" w:space="0" w:color="auto"/>
                      </w:divBdr>
                    </w:div>
                    <w:div w:id="1871408423">
                      <w:marLeft w:val="0"/>
                      <w:marRight w:val="0"/>
                      <w:marTop w:val="0"/>
                      <w:marBottom w:val="0"/>
                      <w:divBdr>
                        <w:top w:val="none" w:sz="0" w:space="0" w:color="auto"/>
                        <w:left w:val="none" w:sz="0" w:space="0" w:color="auto"/>
                        <w:bottom w:val="none" w:sz="0" w:space="0" w:color="auto"/>
                        <w:right w:val="none" w:sz="0" w:space="0" w:color="auto"/>
                      </w:divBdr>
                    </w:div>
                    <w:div w:id="570577693">
                      <w:marLeft w:val="0"/>
                      <w:marRight w:val="0"/>
                      <w:marTop w:val="0"/>
                      <w:marBottom w:val="0"/>
                      <w:divBdr>
                        <w:top w:val="none" w:sz="0" w:space="0" w:color="auto"/>
                        <w:left w:val="none" w:sz="0" w:space="0" w:color="auto"/>
                        <w:bottom w:val="none" w:sz="0" w:space="0" w:color="auto"/>
                        <w:right w:val="none" w:sz="0" w:space="0" w:color="auto"/>
                      </w:divBdr>
                    </w:div>
                  </w:divsChild>
                </w:div>
                <w:div w:id="1014645165">
                  <w:marLeft w:val="0"/>
                  <w:marRight w:val="0"/>
                  <w:marTop w:val="0"/>
                  <w:marBottom w:val="0"/>
                  <w:divBdr>
                    <w:top w:val="none" w:sz="0" w:space="0" w:color="auto"/>
                    <w:left w:val="none" w:sz="0" w:space="0" w:color="auto"/>
                    <w:bottom w:val="none" w:sz="0" w:space="0" w:color="auto"/>
                    <w:right w:val="none" w:sz="0" w:space="0" w:color="auto"/>
                  </w:divBdr>
                  <w:divsChild>
                    <w:div w:id="575627316">
                      <w:marLeft w:val="0"/>
                      <w:marRight w:val="0"/>
                      <w:marTop w:val="0"/>
                      <w:marBottom w:val="0"/>
                      <w:divBdr>
                        <w:top w:val="none" w:sz="0" w:space="0" w:color="auto"/>
                        <w:left w:val="none" w:sz="0" w:space="0" w:color="auto"/>
                        <w:bottom w:val="none" w:sz="0" w:space="0" w:color="auto"/>
                        <w:right w:val="none" w:sz="0" w:space="0" w:color="auto"/>
                      </w:divBdr>
                    </w:div>
                  </w:divsChild>
                </w:div>
                <w:div w:id="184638870">
                  <w:marLeft w:val="0"/>
                  <w:marRight w:val="0"/>
                  <w:marTop w:val="0"/>
                  <w:marBottom w:val="0"/>
                  <w:divBdr>
                    <w:top w:val="none" w:sz="0" w:space="0" w:color="auto"/>
                    <w:left w:val="none" w:sz="0" w:space="0" w:color="auto"/>
                    <w:bottom w:val="none" w:sz="0" w:space="0" w:color="auto"/>
                    <w:right w:val="none" w:sz="0" w:space="0" w:color="auto"/>
                  </w:divBdr>
                  <w:divsChild>
                    <w:div w:id="780566340">
                      <w:marLeft w:val="0"/>
                      <w:marRight w:val="0"/>
                      <w:marTop w:val="0"/>
                      <w:marBottom w:val="0"/>
                      <w:divBdr>
                        <w:top w:val="none" w:sz="0" w:space="0" w:color="auto"/>
                        <w:left w:val="none" w:sz="0" w:space="0" w:color="auto"/>
                        <w:bottom w:val="none" w:sz="0" w:space="0" w:color="auto"/>
                        <w:right w:val="none" w:sz="0" w:space="0" w:color="auto"/>
                      </w:divBdr>
                    </w:div>
                  </w:divsChild>
                </w:div>
                <w:div w:id="510293564">
                  <w:marLeft w:val="0"/>
                  <w:marRight w:val="0"/>
                  <w:marTop w:val="0"/>
                  <w:marBottom w:val="0"/>
                  <w:divBdr>
                    <w:top w:val="none" w:sz="0" w:space="0" w:color="auto"/>
                    <w:left w:val="none" w:sz="0" w:space="0" w:color="auto"/>
                    <w:bottom w:val="none" w:sz="0" w:space="0" w:color="auto"/>
                    <w:right w:val="none" w:sz="0" w:space="0" w:color="auto"/>
                  </w:divBdr>
                  <w:divsChild>
                    <w:div w:id="1442800431">
                      <w:marLeft w:val="0"/>
                      <w:marRight w:val="0"/>
                      <w:marTop w:val="0"/>
                      <w:marBottom w:val="0"/>
                      <w:divBdr>
                        <w:top w:val="none" w:sz="0" w:space="0" w:color="auto"/>
                        <w:left w:val="none" w:sz="0" w:space="0" w:color="auto"/>
                        <w:bottom w:val="none" w:sz="0" w:space="0" w:color="auto"/>
                        <w:right w:val="none" w:sz="0" w:space="0" w:color="auto"/>
                      </w:divBdr>
                    </w:div>
                    <w:div w:id="832069039">
                      <w:marLeft w:val="0"/>
                      <w:marRight w:val="0"/>
                      <w:marTop w:val="0"/>
                      <w:marBottom w:val="0"/>
                      <w:divBdr>
                        <w:top w:val="none" w:sz="0" w:space="0" w:color="auto"/>
                        <w:left w:val="none" w:sz="0" w:space="0" w:color="auto"/>
                        <w:bottom w:val="none" w:sz="0" w:space="0" w:color="auto"/>
                        <w:right w:val="none" w:sz="0" w:space="0" w:color="auto"/>
                      </w:divBdr>
                    </w:div>
                    <w:div w:id="937325531">
                      <w:marLeft w:val="0"/>
                      <w:marRight w:val="0"/>
                      <w:marTop w:val="0"/>
                      <w:marBottom w:val="0"/>
                      <w:divBdr>
                        <w:top w:val="none" w:sz="0" w:space="0" w:color="auto"/>
                        <w:left w:val="none" w:sz="0" w:space="0" w:color="auto"/>
                        <w:bottom w:val="none" w:sz="0" w:space="0" w:color="auto"/>
                        <w:right w:val="none" w:sz="0" w:space="0" w:color="auto"/>
                      </w:divBdr>
                    </w:div>
                    <w:div w:id="1103646716">
                      <w:marLeft w:val="0"/>
                      <w:marRight w:val="0"/>
                      <w:marTop w:val="0"/>
                      <w:marBottom w:val="0"/>
                      <w:divBdr>
                        <w:top w:val="none" w:sz="0" w:space="0" w:color="auto"/>
                        <w:left w:val="none" w:sz="0" w:space="0" w:color="auto"/>
                        <w:bottom w:val="none" w:sz="0" w:space="0" w:color="auto"/>
                        <w:right w:val="none" w:sz="0" w:space="0" w:color="auto"/>
                      </w:divBdr>
                    </w:div>
                    <w:div w:id="404449646">
                      <w:marLeft w:val="0"/>
                      <w:marRight w:val="0"/>
                      <w:marTop w:val="0"/>
                      <w:marBottom w:val="0"/>
                      <w:divBdr>
                        <w:top w:val="none" w:sz="0" w:space="0" w:color="auto"/>
                        <w:left w:val="none" w:sz="0" w:space="0" w:color="auto"/>
                        <w:bottom w:val="none" w:sz="0" w:space="0" w:color="auto"/>
                        <w:right w:val="none" w:sz="0" w:space="0" w:color="auto"/>
                      </w:divBdr>
                    </w:div>
                    <w:div w:id="1170296101">
                      <w:marLeft w:val="0"/>
                      <w:marRight w:val="0"/>
                      <w:marTop w:val="0"/>
                      <w:marBottom w:val="0"/>
                      <w:divBdr>
                        <w:top w:val="none" w:sz="0" w:space="0" w:color="auto"/>
                        <w:left w:val="none" w:sz="0" w:space="0" w:color="auto"/>
                        <w:bottom w:val="none" w:sz="0" w:space="0" w:color="auto"/>
                        <w:right w:val="none" w:sz="0" w:space="0" w:color="auto"/>
                      </w:divBdr>
                    </w:div>
                  </w:divsChild>
                </w:div>
                <w:div w:id="397871593">
                  <w:marLeft w:val="0"/>
                  <w:marRight w:val="0"/>
                  <w:marTop w:val="0"/>
                  <w:marBottom w:val="0"/>
                  <w:divBdr>
                    <w:top w:val="none" w:sz="0" w:space="0" w:color="auto"/>
                    <w:left w:val="none" w:sz="0" w:space="0" w:color="auto"/>
                    <w:bottom w:val="none" w:sz="0" w:space="0" w:color="auto"/>
                    <w:right w:val="none" w:sz="0" w:space="0" w:color="auto"/>
                  </w:divBdr>
                  <w:divsChild>
                    <w:div w:id="21710079">
                      <w:marLeft w:val="0"/>
                      <w:marRight w:val="0"/>
                      <w:marTop w:val="0"/>
                      <w:marBottom w:val="0"/>
                      <w:divBdr>
                        <w:top w:val="none" w:sz="0" w:space="0" w:color="auto"/>
                        <w:left w:val="none" w:sz="0" w:space="0" w:color="auto"/>
                        <w:bottom w:val="none" w:sz="0" w:space="0" w:color="auto"/>
                        <w:right w:val="none" w:sz="0" w:space="0" w:color="auto"/>
                      </w:divBdr>
                    </w:div>
                  </w:divsChild>
                </w:div>
                <w:div w:id="1151095146">
                  <w:marLeft w:val="0"/>
                  <w:marRight w:val="0"/>
                  <w:marTop w:val="0"/>
                  <w:marBottom w:val="0"/>
                  <w:divBdr>
                    <w:top w:val="none" w:sz="0" w:space="0" w:color="auto"/>
                    <w:left w:val="none" w:sz="0" w:space="0" w:color="auto"/>
                    <w:bottom w:val="none" w:sz="0" w:space="0" w:color="auto"/>
                    <w:right w:val="none" w:sz="0" w:space="0" w:color="auto"/>
                  </w:divBdr>
                  <w:divsChild>
                    <w:div w:id="1280531744">
                      <w:marLeft w:val="0"/>
                      <w:marRight w:val="0"/>
                      <w:marTop w:val="0"/>
                      <w:marBottom w:val="0"/>
                      <w:divBdr>
                        <w:top w:val="none" w:sz="0" w:space="0" w:color="auto"/>
                        <w:left w:val="none" w:sz="0" w:space="0" w:color="auto"/>
                        <w:bottom w:val="none" w:sz="0" w:space="0" w:color="auto"/>
                        <w:right w:val="none" w:sz="0" w:space="0" w:color="auto"/>
                      </w:divBdr>
                    </w:div>
                    <w:div w:id="926500726">
                      <w:marLeft w:val="0"/>
                      <w:marRight w:val="0"/>
                      <w:marTop w:val="0"/>
                      <w:marBottom w:val="0"/>
                      <w:divBdr>
                        <w:top w:val="none" w:sz="0" w:space="0" w:color="auto"/>
                        <w:left w:val="none" w:sz="0" w:space="0" w:color="auto"/>
                        <w:bottom w:val="none" w:sz="0" w:space="0" w:color="auto"/>
                        <w:right w:val="none" w:sz="0" w:space="0" w:color="auto"/>
                      </w:divBdr>
                    </w:div>
                    <w:div w:id="189152827">
                      <w:marLeft w:val="0"/>
                      <w:marRight w:val="0"/>
                      <w:marTop w:val="0"/>
                      <w:marBottom w:val="0"/>
                      <w:divBdr>
                        <w:top w:val="none" w:sz="0" w:space="0" w:color="auto"/>
                        <w:left w:val="none" w:sz="0" w:space="0" w:color="auto"/>
                        <w:bottom w:val="none" w:sz="0" w:space="0" w:color="auto"/>
                        <w:right w:val="none" w:sz="0" w:space="0" w:color="auto"/>
                      </w:divBdr>
                    </w:div>
                    <w:div w:id="1765149079">
                      <w:marLeft w:val="0"/>
                      <w:marRight w:val="0"/>
                      <w:marTop w:val="0"/>
                      <w:marBottom w:val="0"/>
                      <w:divBdr>
                        <w:top w:val="none" w:sz="0" w:space="0" w:color="auto"/>
                        <w:left w:val="none" w:sz="0" w:space="0" w:color="auto"/>
                        <w:bottom w:val="none" w:sz="0" w:space="0" w:color="auto"/>
                        <w:right w:val="none" w:sz="0" w:space="0" w:color="auto"/>
                      </w:divBdr>
                    </w:div>
                    <w:div w:id="20674038">
                      <w:marLeft w:val="0"/>
                      <w:marRight w:val="0"/>
                      <w:marTop w:val="0"/>
                      <w:marBottom w:val="0"/>
                      <w:divBdr>
                        <w:top w:val="none" w:sz="0" w:space="0" w:color="auto"/>
                        <w:left w:val="none" w:sz="0" w:space="0" w:color="auto"/>
                        <w:bottom w:val="none" w:sz="0" w:space="0" w:color="auto"/>
                        <w:right w:val="none" w:sz="0" w:space="0" w:color="auto"/>
                      </w:divBdr>
                    </w:div>
                    <w:div w:id="130365101">
                      <w:marLeft w:val="0"/>
                      <w:marRight w:val="0"/>
                      <w:marTop w:val="0"/>
                      <w:marBottom w:val="0"/>
                      <w:divBdr>
                        <w:top w:val="none" w:sz="0" w:space="0" w:color="auto"/>
                        <w:left w:val="none" w:sz="0" w:space="0" w:color="auto"/>
                        <w:bottom w:val="none" w:sz="0" w:space="0" w:color="auto"/>
                        <w:right w:val="none" w:sz="0" w:space="0" w:color="auto"/>
                      </w:divBdr>
                    </w:div>
                    <w:div w:id="863589793">
                      <w:marLeft w:val="0"/>
                      <w:marRight w:val="0"/>
                      <w:marTop w:val="0"/>
                      <w:marBottom w:val="0"/>
                      <w:divBdr>
                        <w:top w:val="none" w:sz="0" w:space="0" w:color="auto"/>
                        <w:left w:val="none" w:sz="0" w:space="0" w:color="auto"/>
                        <w:bottom w:val="none" w:sz="0" w:space="0" w:color="auto"/>
                        <w:right w:val="none" w:sz="0" w:space="0" w:color="auto"/>
                      </w:divBdr>
                    </w:div>
                    <w:div w:id="711342649">
                      <w:marLeft w:val="0"/>
                      <w:marRight w:val="0"/>
                      <w:marTop w:val="0"/>
                      <w:marBottom w:val="0"/>
                      <w:divBdr>
                        <w:top w:val="none" w:sz="0" w:space="0" w:color="auto"/>
                        <w:left w:val="none" w:sz="0" w:space="0" w:color="auto"/>
                        <w:bottom w:val="none" w:sz="0" w:space="0" w:color="auto"/>
                        <w:right w:val="none" w:sz="0" w:space="0" w:color="auto"/>
                      </w:divBdr>
                    </w:div>
                    <w:div w:id="936329477">
                      <w:marLeft w:val="0"/>
                      <w:marRight w:val="0"/>
                      <w:marTop w:val="0"/>
                      <w:marBottom w:val="0"/>
                      <w:divBdr>
                        <w:top w:val="none" w:sz="0" w:space="0" w:color="auto"/>
                        <w:left w:val="none" w:sz="0" w:space="0" w:color="auto"/>
                        <w:bottom w:val="none" w:sz="0" w:space="0" w:color="auto"/>
                        <w:right w:val="none" w:sz="0" w:space="0" w:color="auto"/>
                      </w:divBdr>
                    </w:div>
                    <w:div w:id="89201984">
                      <w:marLeft w:val="0"/>
                      <w:marRight w:val="0"/>
                      <w:marTop w:val="0"/>
                      <w:marBottom w:val="0"/>
                      <w:divBdr>
                        <w:top w:val="none" w:sz="0" w:space="0" w:color="auto"/>
                        <w:left w:val="none" w:sz="0" w:space="0" w:color="auto"/>
                        <w:bottom w:val="none" w:sz="0" w:space="0" w:color="auto"/>
                        <w:right w:val="none" w:sz="0" w:space="0" w:color="auto"/>
                      </w:divBdr>
                    </w:div>
                    <w:div w:id="1005396065">
                      <w:marLeft w:val="0"/>
                      <w:marRight w:val="0"/>
                      <w:marTop w:val="0"/>
                      <w:marBottom w:val="0"/>
                      <w:divBdr>
                        <w:top w:val="none" w:sz="0" w:space="0" w:color="auto"/>
                        <w:left w:val="none" w:sz="0" w:space="0" w:color="auto"/>
                        <w:bottom w:val="none" w:sz="0" w:space="0" w:color="auto"/>
                        <w:right w:val="none" w:sz="0" w:space="0" w:color="auto"/>
                      </w:divBdr>
                    </w:div>
                  </w:divsChild>
                </w:div>
                <w:div w:id="1430733487">
                  <w:marLeft w:val="0"/>
                  <w:marRight w:val="0"/>
                  <w:marTop w:val="0"/>
                  <w:marBottom w:val="0"/>
                  <w:divBdr>
                    <w:top w:val="none" w:sz="0" w:space="0" w:color="auto"/>
                    <w:left w:val="none" w:sz="0" w:space="0" w:color="auto"/>
                    <w:bottom w:val="none" w:sz="0" w:space="0" w:color="auto"/>
                    <w:right w:val="none" w:sz="0" w:space="0" w:color="auto"/>
                  </w:divBdr>
                  <w:divsChild>
                    <w:div w:id="1588466944">
                      <w:marLeft w:val="0"/>
                      <w:marRight w:val="0"/>
                      <w:marTop w:val="0"/>
                      <w:marBottom w:val="0"/>
                      <w:divBdr>
                        <w:top w:val="none" w:sz="0" w:space="0" w:color="auto"/>
                        <w:left w:val="none" w:sz="0" w:space="0" w:color="auto"/>
                        <w:bottom w:val="none" w:sz="0" w:space="0" w:color="auto"/>
                        <w:right w:val="none" w:sz="0" w:space="0" w:color="auto"/>
                      </w:divBdr>
                    </w:div>
                    <w:div w:id="574362523">
                      <w:marLeft w:val="0"/>
                      <w:marRight w:val="0"/>
                      <w:marTop w:val="0"/>
                      <w:marBottom w:val="0"/>
                      <w:divBdr>
                        <w:top w:val="none" w:sz="0" w:space="0" w:color="auto"/>
                        <w:left w:val="none" w:sz="0" w:space="0" w:color="auto"/>
                        <w:bottom w:val="none" w:sz="0" w:space="0" w:color="auto"/>
                        <w:right w:val="none" w:sz="0" w:space="0" w:color="auto"/>
                      </w:divBdr>
                    </w:div>
                    <w:div w:id="927084432">
                      <w:marLeft w:val="0"/>
                      <w:marRight w:val="0"/>
                      <w:marTop w:val="0"/>
                      <w:marBottom w:val="0"/>
                      <w:divBdr>
                        <w:top w:val="none" w:sz="0" w:space="0" w:color="auto"/>
                        <w:left w:val="none" w:sz="0" w:space="0" w:color="auto"/>
                        <w:bottom w:val="none" w:sz="0" w:space="0" w:color="auto"/>
                        <w:right w:val="none" w:sz="0" w:space="0" w:color="auto"/>
                      </w:divBdr>
                    </w:div>
                    <w:div w:id="939066817">
                      <w:marLeft w:val="0"/>
                      <w:marRight w:val="0"/>
                      <w:marTop w:val="0"/>
                      <w:marBottom w:val="0"/>
                      <w:divBdr>
                        <w:top w:val="none" w:sz="0" w:space="0" w:color="auto"/>
                        <w:left w:val="none" w:sz="0" w:space="0" w:color="auto"/>
                        <w:bottom w:val="none" w:sz="0" w:space="0" w:color="auto"/>
                        <w:right w:val="none" w:sz="0" w:space="0" w:color="auto"/>
                      </w:divBdr>
                    </w:div>
                    <w:div w:id="1144204815">
                      <w:marLeft w:val="0"/>
                      <w:marRight w:val="0"/>
                      <w:marTop w:val="0"/>
                      <w:marBottom w:val="0"/>
                      <w:divBdr>
                        <w:top w:val="none" w:sz="0" w:space="0" w:color="auto"/>
                        <w:left w:val="none" w:sz="0" w:space="0" w:color="auto"/>
                        <w:bottom w:val="none" w:sz="0" w:space="0" w:color="auto"/>
                        <w:right w:val="none" w:sz="0" w:space="0" w:color="auto"/>
                      </w:divBdr>
                    </w:div>
                    <w:div w:id="2050259632">
                      <w:marLeft w:val="0"/>
                      <w:marRight w:val="0"/>
                      <w:marTop w:val="0"/>
                      <w:marBottom w:val="0"/>
                      <w:divBdr>
                        <w:top w:val="none" w:sz="0" w:space="0" w:color="auto"/>
                        <w:left w:val="none" w:sz="0" w:space="0" w:color="auto"/>
                        <w:bottom w:val="none" w:sz="0" w:space="0" w:color="auto"/>
                        <w:right w:val="none" w:sz="0" w:space="0" w:color="auto"/>
                      </w:divBdr>
                    </w:div>
                  </w:divsChild>
                </w:div>
                <w:div w:id="1564288997">
                  <w:marLeft w:val="0"/>
                  <w:marRight w:val="0"/>
                  <w:marTop w:val="0"/>
                  <w:marBottom w:val="0"/>
                  <w:divBdr>
                    <w:top w:val="none" w:sz="0" w:space="0" w:color="auto"/>
                    <w:left w:val="none" w:sz="0" w:space="0" w:color="auto"/>
                    <w:bottom w:val="none" w:sz="0" w:space="0" w:color="auto"/>
                    <w:right w:val="none" w:sz="0" w:space="0" w:color="auto"/>
                  </w:divBdr>
                  <w:divsChild>
                    <w:div w:id="1147698828">
                      <w:marLeft w:val="0"/>
                      <w:marRight w:val="0"/>
                      <w:marTop w:val="0"/>
                      <w:marBottom w:val="0"/>
                      <w:divBdr>
                        <w:top w:val="none" w:sz="0" w:space="0" w:color="auto"/>
                        <w:left w:val="none" w:sz="0" w:space="0" w:color="auto"/>
                        <w:bottom w:val="none" w:sz="0" w:space="0" w:color="auto"/>
                        <w:right w:val="none" w:sz="0" w:space="0" w:color="auto"/>
                      </w:divBdr>
                    </w:div>
                  </w:divsChild>
                </w:div>
                <w:div w:id="1585727301">
                  <w:marLeft w:val="0"/>
                  <w:marRight w:val="0"/>
                  <w:marTop w:val="0"/>
                  <w:marBottom w:val="0"/>
                  <w:divBdr>
                    <w:top w:val="none" w:sz="0" w:space="0" w:color="auto"/>
                    <w:left w:val="none" w:sz="0" w:space="0" w:color="auto"/>
                    <w:bottom w:val="none" w:sz="0" w:space="0" w:color="auto"/>
                    <w:right w:val="none" w:sz="0" w:space="0" w:color="auto"/>
                  </w:divBdr>
                  <w:divsChild>
                    <w:div w:id="51782481">
                      <w:marLeft w:val="0"/>
                      <w:marRight w:val="0"/>
                      <w:marTop w:val="0"/>
                      <w:marBottom w:val="0"/>
                      <w:divBdr>
                        <w:top w:val="none" w:sz="0" w:space="0" w:color="auto"/>
                        <w:left w:val="none" w:sz="0" w:space="0" w:color="auto"/>
                        <w:bottom w:val="none" w:sz="0" w:space="0" w:color="auto"/>
                        <w:right w:val="none" w:sz="0" w:space="0" w:color="auto"/>
                      </w:divBdr>
                    </w:div>
                    <w:div w:id="1775710043">
                      <w:marLeft w:val="0"/>
                      <w:marRight w:val="0"/>
                      <w:marTop w:val="0"/>
                      <w:marBottom w:val="0"/>
                      <w:divBdr>
                        <w:top w:val="none" w:sz="0" w:space="0" w:color="auto"/>
                        <w:left w:val="none" w:sz="0" w:space="0" w:color="auto"/>
                        <w:bottom w:val="none" w:sz="0" w:space="0" w:color="auto"/>
                        <w:right w:val="none" w:sz="0" w:space="0" w:color="auto"/>
                      </w:divBdr>
                    </w:div>
                    <w:div w:id="1575893381">
                      <w:marLeft w:val="0"/>
                      <w:marRight w:val="0"/>
                      <w:marTop w:val="0"/>
                      <w:marBottom w:val="0"/>
                      <w:divBdr>
                        <w:top w:val="none" w:sz="0" w:space="0" w:color="auto"/>
                        <w:left w:val="none" w:sz="0" w:space="0" w:color="auto"/>
                        <w:bottom w:val="none" w:sz="0" w:space="0" w:color="auto"/>
                        <w:right w:val="none" w:sz="0" w:space="0" w:color="auto"/>
                      </w:divBdr>
                    </w:div>
                    <w:div w:id="1182279614">
                      <w:marLeft w:val="0"/>
                      <w:marRight w:val="0"/>
                      <w:marTop w:val="0"/>
                      <w:marBottom w:val="0"/>
                      <w:divBdr>
                        <w:top w:val="none" w:sz="0" w:space="0" w:color="auto"/>
                        <w:left w:val="none" w:sz="0" w:space="0" w:color="auto"/>
                        <w:bottom w:val="none" w:sz="0" w:space="0" w:color="auto"/>
                        <w:right w:val="none" w:sz="0" w:space="0" w:color="auto"/>
                      </w:divBdr>
                    </w:div>
                    <w:div w:id="620301495">
                      <w:marLeft w:val="0"/>
                      <w:marRight w:val="0"/>
                      <w:marTop w:val="0"/>
                      <w:marBottom w:val="0"/>
                      <w:divBdr>
                        <w:top w:val="none" w:sz="0" w:space="0" w:color="auto"/>
                        <w:left w:val="none" w:sz="0" w:space="0" w:color="auto"/>
                        <w:bottom w:val="none" w:sz="0" w:space="0" w:color="auto"/>
                        <w:right w:val="none" w:sz="0" w:space="0" w:color="auto"/>
                      </w:divBdr>
                    </w:div>
                  </w:divsChild>
                </w:div>
                <w:div w:id="1572153221">
                  <w:marLeft w:val="0"/>
                  <w:marRight w:val="0"/>
                  <w:marTop w:val="0"/>
                  <w:marBottom w:val="0"/>
                  <w:divBdr>
                    <w:top w:val="none" w:sz="0" w:space="0" w:color="auto"/>
                    <w:left w:val="none" w:sz="0" w:space="0" w:color="auto"/>
                    <w:bottom w:val="none" w:sz="0" w:space="0" w:color="auto"/>
                    <w:right w:val="none" w:sz="0" w:space="0" w:color="auto"/>
                  </w:divBdr>
                  <w:divsChild>
                    <w:div w:id="1340280097">
                      <w:marLeft w:val="0"/>
                      <w:marRight w:val="0"/>
                      <w:marTop w:val="0"/>
                      <w:marBottom w:val="0"/>
                      <w:divBdr>
                        <w:top w:val="none" w:sz="0" w:space="0" w:color="auto"/>
                        <w:left w:val="none" w:sz="0" w:space="0" w:color="auto"/>
                        <w:bottom w:val="none" w:sz="0" w:space="0" w:color="auto"/>
                        <w:right w:val="none" w:sz="0" w:space="0" w:color="auto"/>
                      </w:divBdr>
                    </w:div>
                    <w:div w:id="1058093532">
                      <w:marLeft w:val="0"/>
                      <w:marRight w:val="0"/>
                      <w:marTop w:val="0"/>
                      <w:marBottom w:val="0"/>
                      <w:divBdr>
                        <w:top w:val="none" w:sz="0" w:space="0" w:color="auto"/>
                        <w:left w:val="none" w:sz="0" w:space="0" w:color="auto"/>
                        <w:bottom w:val="none" w:sz="0" w:space="0" w:color="auto"/>
                        <w:right w:val="none" w:sz="0" w:space="0" w:color="auto"/>
                      </w:divBdr>
                    </w:div>
                    <w:div w:id="1446534263">
                      <w:marLeft w:val="0"/>
                      <w:marRight w:val="0"/>
                      <w:marTop w:val="0"/>
                      <w:marBottom w:val="0"/>
                      <w:divBdr>
                        <w:top w:val="none" w:sz="0" w:space="0" w:color="auto"/>
                        <w:left w:val="none" w:sz="0" w:space="0" w:color="auto"/>
                        <w:bottom w:val="none" w:sz="0" w:space="0" w:color="auto"/>
                        <w:right w:val="none" w:sz="0" w:space="0" w:color="auto"/>
                      </w:divBdr>
                    </w:div>
                    <w:div w:id="1715538935">
                      <w:marLeft w:val="0"/>
                      <w:marRight w:val="0"/>
                      <w:marTop w:val="0"/>
                      <w:marBottom w:val="0"/>
                      <w:divBdr>
                        <w:top w:val="none" w:sz="0" w:space="0" w:color="auto"/>
                        <w:left w:val="none" w:sz="0" w:space="0" w:color="auto"/>
                        <w:bottom w:val="none" w:sz="0" w:space="0" w:color="auto"/>
                        <w:right w:val="none" w:sz="0" w:space="0" w:color="auto"/>
                      </w:divBdr>
                    </w:div>
                    <w:div w:id="479493861">
                      <w:marLeft w:val="0"/>
                      <w:marRight w:val="0"/>
                      <w:marTop w:val="0"/>
                      <w:marBottom w:val="0"/>
                      <w:divBdr>
                        <w:top w:val="none" w:sz="0" w:space="0" w:color="auto"/>
                        <w:left w:val="none" w:sz="0" w:space="0" w:color="auto"/>
                        <w:bottom w:val="none" w:sz="0" w:space="0" w:color="auto"/>
                        <w:right w:val="none" w:sz="0" w:space="0" w:color="auto"/>
                      </w:divBdr>
                    </w:div>
                    <w:div w:id="853157289">
                      <w:marLeft w:val="0"/>
                      <w:marRight w:val="0"/>
                      <w:marTop w:val="0"/>
                      <w:marBottom w:val="0"/>
                      <w:divBdr>
                        <w:top w:val="none" w:sz="0" w:space="0" w:color="auto"/>
                        <w:left w:val="none" w:sz="0" w:space="0" w:color="auto"/>
                        <w:bottom w:val="none" w:sz="0" w:space="0" w:color="auto"/>
                        <w:right w:val="none" w:sz="0" w:space="0" w:color="auto"/>
                      </w:divBdr>
                    </w:div>
                  </w:divsChild>
                </w:div>
                <w:div w:id="996496255">
                  <w:marLeft w:val="0"/>
                  <w:marRight w:val="0"/>
                  <w:marTop w:val="0"/>
                  <w:marBottom w:val="0"/>
                  <w:divBdr>
                    <w:top w:val="none" w:sz="0" w:space="0" w:color="auto"/>
                    <w:left w:val="none" w:sz="0" w:space="0" w:color="auto"/>
                    <w:bottom w:val="none" w:sz="0" w:space="0" w:color="auto"/>
                    <w:right w:val="none" w:sz="0" w:space="0" w:color="auto"/>
                  </w:divBdr>
                  <w:divsChild>
                    <w:div w:id="1006591294">
                      <w:marLeft w:val="0"/>
                      <w:marRight w:val="0"/>
                      <w:marTop w:val="0"/>
                      <w:marBottom w:val="0"/>
                      <w:divBdr>
                        <w:top w:val="none" w:sz="0" w:space="0" w:color="auto"/>
                        <w:left w:val="none" w:sz="0" w:space="0" w:color="auto"/>
                        <w:bottom w:val="none" w:sz="0" w:space="0" w:color="auto"/>
                        <w:right w:val="none" w:sz="0" w:space="0" w:color="auto"/>
                      </w:divBdr>
                    </w:div>
                  </w:divsChild>
                </w:div>
                <w:div w:id="1864509531">
                  <w:marLeft w:val="0"/>
                  <w:marRight w:val="0"/>
                  <w:marTop w:val="0"/>
                  <w:marBottom w:val="0"/>
                  <w:divBdr>
                    <w:top w:val="none" w:sz="0" w:space="0" w:color="auto"/>
                    <w:left w:val="none" w:sz="0" w:space="0" w:color="auto"/>
                    <w:bottom w:val="none" w:sz="0" w:space="0" w:color="auto"/>
                    <w:right w:val="none" w:sz="0" w:space="0" w:color="auto"/>
                  </w:divBdr>
                  <w:divsChild>
                    <w:div w:id="1101533462">
                      <w:marLeft w:val="0"/>
                      <w:marRight w:val="0"/>
                      <w:marTop w:val="0"/>
                      <w:marBottom w:val="0"/>
                      <w:divBdr>
                        <w:top w:val="none" w:sz="0" w:space="0" w:color="auto"/>
                        <w:left w:val="none" w:sz="0" w:space="0" w:color="auto"/>
                        <w:bottom w:val="none" w:sz="0" w:space="0" w:color="auto"/>
                        <w:right w:val="none" w:sz="0" w:space="0" w:color="auto"/>
                      </w:divBdr>
                    </w:div>
                    <w:div w:id="67192957">
                      <w:marLeft w:val="0"/>
                      <w:marRight w:val="0"/>
                      <w:marTop w:val="0"/>
                      <w:marBottom w:val="0"/>
                      <w:divBdr>
                        <w:top w:val="none" w:sz="0" w:space="0" w:color="auto"/>
                        <w:left w:val="none" w:sz="0" w:space="0" w:color="auto"/>
                        <w:bottom w:val="none" w:sz="0" w:space="0" w:color="auto"/>
                        <w:right w:val="none" w:sz="0" w:space="0" w:color="auto"/>
                      </w:divBdr>
                    </w:div>
                    <w:div w:id="2003503828">
                      <w:marLeft w:val="0"/>
                      <w:marRight w:val="0"/>
                      <w:marTop w:val="0"/>
                      <w:marBottom w:val="0"/>
                      <w:divBdr>
                        <w:top w:val="none" w:sz="0" w:space="0" w:color="auto"/>
                        <w:left w:val="none" w:sz="0" w:space="0" w:color="auto"/>
                        <w:bottom w:val="none" w:sz="0" w:space="0" w:color="auto"/>
                        <w:right w:val="none" w:sz="0" w:space="0" w:color="auto"/>
                      </w:divBdr>
                    </w:div>
                    <w:div w:id="1848787415">
                      <w:marLeft w:val="0"/>
                      <w:marRight w:val="0"/>
                      <w:marTop w:val="0"/>
                      <w:marBottom w:val="0"/>
                      <w:divBdr>
                        <w:top w:val="none" w:sz="0" w:space="0" w:color="auto"/>
                        <w:left w:val="none" w:sz="0" w:space="0" w:color="auto"/>
                        <w:bottom w:val="none" w:sz="0" w:space="0" w:color="auto"/>
                        <w:right w:val="none" w:sz="0" w:space="0" w:color="auto"/>
                      </w:divBdr>
                    </w:div>
                  </w:divsChild>
                </w:div>
                <w:div w:id="333841400">
                  <w:marLeft w:val="0"/>
                  <w:marRight w:val="0"/>
                  <w:marTop w:val="0"/>
                  <w:marBottom w:val="0"/>
                  <w:divBdr>
                    <w:top w:val="none" w:sz="0" w:space="0" w:color="auto"/>
                    <w:left w:val="none" w:sz="0" w:space="0" w:color="auto"/>
                    <w:bottom w:val="none" w:sz="0" w:space="0" w:color="auto"/>
                    <w:right w:val="none" w:sz="0" w:space="0" w:color="auto"/>
                  </w:divBdr>
                  <w:divsChild>
                    <w:div w:id="1366715319">
                      <w:marLeft w:val="0"/>
                      <w:marRight w:val="0"/>
                      <w:marTop w:val="0"/>
                      <w:marBottom w:val="0"/>
                      <w:divBdr>
                        <w:top w:val="none" w:sz="0" w:space="0" w:color="auto"/>
                        <w:left w:val="none" w:sz="0" w:space="0" w:color="auto"/>
                        <w:bottom w:val="none" w:sz="0" w:space="0" w:color="auto"/>
                        <w:right w:val="none" w:sz="0" w:space="0" w:color="auto"/>
                      </w:divBdr>
                    </w:div>
                    <w:div w:id="1717002354">
                      <w:marLeft w:val="0"/>
                      <w:marRight w:val="0"/>
                      <w:marTop w:val="0"/>
                      <w:marBottom w:val="0"/>
                      <w:divBdr>
                        <w:top w:val="none" w:sz="0" w:space="0" w:color="auto"/>
                        <w:left w:val="none" w:sz="0" w:space="0" w:color="auto"/>
                        <w:bottom w:val="none" w:sz="0" w:space="0" w:color="auto"/>
                        <w:right w:val="none" w:sz="0" w:space="0" w:color="auto"/>
                      </w:divBdr>
                    </w:div>
                    <w:div w:id="518737732">
                      <w:marLeft w:val="0"/>
                      <w:marRight w:val="0"/>
                      <w:marTop w:val="0"/>
                      <w:marBottom w:val="0"/>
                      <w:divBdr>
                        <w:top w:val="none" w:sz="0" w:space="0" w:color="auto"/>
                        <w:left w:val="none" w:sz="0" w:space="0" w:color="auto"/>
                        <w:bottom w:val="none" w:sz="0" w:space="0" w:color="auto"/>
                        <w:right w:val="none" w:sz="0" w:space="0" w:color="auto"/>
                      </w:divBdr>
                    </w:div>
                    <w:div w:id="1983273126">
                      <w:marLeft w:val="0"/>
                      <w:marRight w:val="0"/>
                      <w:marTop w:val="0"/>
                      <w:marBottom w:val="0"/>
                      <w:divBdr>
                        <w:top w:val="none" w:sz="0" w:space="0" w:color="auto"/>
                        <w:left w:val="none" w:sz="0" w:space="0" w:color="auto"/>
                        <w:bottom w:val="none" w:sz="0" w:space="0" w:color="auto"/>
                        <w:right w:val="none" w:sz="0" w:space="0" w:color="auto"/>
                      </w:divBdr>
                    </w:div>
                    <w:div w:id="2096899246">
                      <w:marLeft w:val="0"/>
                      <w:marRight w:val="0"/>
                      <w:marTop w:val="0"/>
                      <w:marBottom w:val="0"/>
                      <w:divBdr>
                        <w:top w:val="none" w:sz="0" w:space="0" w:color="auto"/>
                        <w:left w:val="none" w:sz="0" w:space="0" w:color="auto"/>
                        <w:bottom w:val="none" w:sz="0" w:space="0" w:color="auto"/>
                        <w:right w:val="none" w:sz="0" w:space="0" w:color="auto"/>
                      </w:divBdr>
                    </w:div>
                    <w:div w:id="1221863773">
                      <w:marLeft w:val="0"/>
                      <w:marRight w:val="0"/>
                      <w:marTop w:val="0"/>
                      <w:marBottom w:val="0"/>
                      <w:divBdr>
                        <w:top w:val="none" w:sz="0" w:space="0" w:color="auto"/>
                        <w:left w:val="none" w:sz="0" w:space="0" w:color="auto"/>
                        <w:bottom w:val="none" w:sz="0" w:space="0" w:color="auto"/>
                        <w:right w:val="none" w:sz="0" w:space="0" w:color="auto"/>
                      </w:divBdr>
                    </w:div>
                    <w:div w:id="2015716373">
                      <w:marLeft w:val="0"/>
                      <w:marRight w:val="0"/>
                      <w:marTop w:val="0"/>
                      <w:marBottom w:val="0"/>
                      <w:divBdr>
                        <w:top w:val="none" w:sz="0" w:space="0" w:color="auto"/>
                        <w:left w:val="none" w:sz="0" w:space="0" w:color="auto"/>
                        <w:bottom w:val="none" w:sz="0" w:space="0" w:color="auto"/>
                        <w:right w:val="none" w:sz="0" w:space="0" w:color="auto"/>
                      </w:divBdr>
                    </w:div>
                  </w:divsChild>
                </w:div>
                <w:div w:id="2120831877">
                  <w:marLeft w:val="0"/>
                  <w:marRight w:val="0"/>
                  <w:marTop w:val="0"/>
                  <w:marBottom w:val="0"/>
                  <w:divBdr>
                    <w:top w:val="none" w:sz="0" w:space="0" w:color="auto"/>
                    <w:left w:val="none" w:sz="0" w:space="0" w:color="auto"/>
                    <w:bottom w:val="none" w:sz="0" w:space="0" w:color="auto"/>
                    <w:right w:val="none" w:sz="0" w:space="0" w:color="auto"/>
                  </w:divBdr>
                  <w:divsChild>
                    <w:div w:id="112481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11332">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079465">
      <w:bodyDiv w:val="1"/>
      <w:marLeft w:val="0"/>
      <w:marRight w:val="0"/>
      <w:marTop w:val="0"/>
      <w:marBottom w:val="0"/>
      <w:divBdr>
        <w:top w:val="none" w:sz="0" w:space="0" w:color="auto"/>
        <w:left w:val="none" w:sz="0" w:space="0" w:color="auto"/>
        <w:bottom w:val="none" w:sz="0" w:space="0" w:color="auto"/>
        <w:right w:val="none" w:sz="0" w:space="0" w:color="auto"/>
      </w:divBdr>
    </w:div>
    <w:div w:id="1908420525">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05007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4188</Words>
  <Characters>26387</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6</cp:lastModifiedBy>
  <cp:revision>171</cp:revision>
  <cp:lastPrinted>1900-01-01T00:00:00Z</cp:lastPrinted>
  <dcterms:created xsi:type="dcterms:W3CDTF">2020-02-03T08:32:00Z</dcterms:created>
  <dcterms:modified xsi:type="dcterms:W3CDTF">2024-01-19T14:47:00Z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